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A5CA" w14:textId="77777777" w:rsidR="008E67BA" w:rsidRDefault="008E67BA">
      <w:pPr>
        <w:rPr>
          <w:lang w:eastAsia="zh-CN"/>
        </w:rPr>
      </w:pPr>
    </w:p>
    <w:p w14:paraId="66E9F7F1" w14:textId="77777777" w:rsidR="008E67BA" w:rsidRDefault="003C1940">
      <w:pPr>
        <w:pStyle w:val="Heading1"/>
      </w:pPr>
      <w:bookmarkStart w:id="0" w:name="references"/>
      <w:bookmarkStart w:id="1" w:name="_Toc23609"/>
      <w:bookmarkStart w:id="2" w:name="_Toc134691791"/>
      <w:bookmarkStart w:id="3" w:name="_Toc104488368"/>
      <w:bookmarkStart w:id="4" w:name="_Toc13157"/>
      <w:bookmarkStart w:id="5" w:name="_Toc103163476"/>
      <w:bookmarkEnd w:id="0"/>
      <w:r>
        <w:t>B.4</w:t>
      </w:r>
      <w:r>
        <w:tab/>
      </w:r>
      <w:bookmarkStart w:id="6" w:name="_Toc27271"/>
      <w:bookmarkStart w:id="7" w:name="_Toc141084763"/>
      <w:bookmarkStart w:id="8" w:name="_Toc15219"/>
      <w:bookmarkStart w:id="9" w:name="_Toc104488369"/>
      <w:bookmarkStart w:id="10" w:name="_Toc5962"/>
      <w:bookmarkStart w:id="11" w:name="_Toc134691795"/>
      <w:bookmarkStart w:id="12" w:name="_Toc103163478"/>
      <w:bookmarkEnd w:id="1"/>
      <w:bookmarkEnd w:id="2"/>
      <w:bookmarkEnd w:id="3"/>
      <w:bookmarkEnd w:id="4"/>
      <w:bookmarkEnd w:id="5"/>
      <w:r>
        <w:tab/>
        <w:t>System level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results for dynamic TDD</w:t>
      </w:r>
      <w:bookmarkEnd w:id="6"/>
      <w:bookmarkEnd w:id="7"/>
    </w:p>
    <w:p w14:paraId="38D9D648" w14:textId="77777777" w:rsidR="008E67BA" w:rsidRDefault="003C1940">
      <w:pPr>
        <w:rPr>
          <w:bCs/>
          <w:iCs/>
        </w:rPr>
      </w:pPr>
      <w:r>
        <w:rPr>
          <w:rFonts w:hint="eastAsia"/>
          <w:lang w:eastAsia="zh-CN"/>
        </w:rPr>
        <w:t xml:space="preserve">The detailed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results for </w:t>
      </w:r>
      <w:r>
        <w:rPr>
          <w:lang w:eastAsia="zh-CN"/>
        </w:rPr>
        <w:t>dynamic TDD</w:t>
      </w:r>
      <w:r>
        <w:rPr>
          <w:rFonts w:hint="eastAsia"/>
          <w:lang w:eastAsia="zh-CN"/>
        </w:rPr>
        <w:t xml:space="preserve"> can be found in the attached document </w:t>
      </w:r>
      <w:r>
        <w:rPr>
          <w:lang w:eastAsia="zh-CN"/>
        </w:rPr>
        <w:t>"</w:t>
      </w:r>
      <w:r>
        <w:rPr>
          <w:b/>
          <w:lang w:eastAsia="zh-CN"/>
        </w:rPr>
        <w:t>B.4_Dynamic TDD</w:t>
      </w:r>
      <w:r>
        <w:rPr>
          <w:rFonts w:hint="eastAsia"/>
          <w:b/>
          <w:lang w:eastAsia="zh-CN"/>
        </w:rPr>
        <w:t>.zip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17FE5A0E" w14:textId="77777777" w:rsidR="008E67BA" w:rsidRDefault="008E67BA">
      <w:pPr>
        <w:pStyle w:val="L1bullet"/>
        <w:ind w:left="0" w:firstLine="0"/>
        <w:rPr>
          <w:bCs/>
          <w:iCs/>
        </w:rPr>
      </w:pPr>
    </w:p>
    <w:bookmarkEnd w:id="8"/>
    <w:bookmarkEnd w:id="9"/>
    <w:bookmarkEnd w:id="10"/>
    <w:bookmarkEnd w:id="11"/>
    <w:bookmarkEnd w:id="12"/>
    <w:p w14:paraId="5DADCD29" w14:textId="0ACD2477" w:rsidR="008E67BA" w:rsidRPr="002F1706" w:rsidRDefault="002F1706">
      <w:pPr>
        <w:pStyle w:val="L1bullet"/>
        <w:ind w:left="0" w:firstLine="0"/>
        <w:rPr>
          <w:color w:val="FF0000"/>
          <w:lang w:val="en-US" w:eastAsia="zh-CN"/>
        </w:rPr>
      </w:pPr>
      <w:r w:rsidRPr="002F1706">
        <w:rPr>
          <w:color w:val="FF0000"/>
          <w:lang w:val="en-US" w:eastAsia="zh-CN"/>
        </w:rPr>
        <w:t>&lt;&lt; unchanged text omitted&gt;&gt;</w:t>
      </w:r>
    </w:p>
    <w:p w14:paraId="6FA47BB4" w14:textId="77777777" w:rsidR="008E67BA" w:rsidRDefault="003C1940">
      <w:pPr>
        <w:pStyle w:val="Heading3"/>
      </w:pPr>
      <w:bookmarkStart w:id="13" w:name="_Toc13780"/>
      <w:bookmarkStart w:id="14" w:name="_Toc31892"/>
      <w:r>
        <w:t>B.4.</w:t>
      </w:r>
      <w:r>
        <w:rPr>
          <w:lang w:val="en-US"/>
        </w:rPr>
        <w:t>5B</w:t>
      </w:r>
      <w:r>
        <w:tab/>
        <w:t xml:space="preserve">Inter-gNB CLI scheme 5B: </w:t>
      </w:r>
      <w:r>
        <w:rPr>
          <w:lang w:val="en-US"/>
        </w:rPr>
        <w:t>Power Control scheme based on UE Tx Power Adjustment</w:t>
      </w:r>
      <w:bookmarkEnd w:id="13"/>
      <w:bookmarkEnd w:id="14"/>
    </w:p>
    <w:p w14:paraId="142A921E" w14:textId="77777777" w:rsidR="008E67BA" w:rsidRDefault="003C1940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(Nokia, NSB): </w:t>
      </w:r>
    </w:p>
    <w:p w14:paraId="403447C3" w14:textId="77777777" w:rsidR="008E67BA" w:rsidRDefault="008E67BA">
      <w:pPr>
        <w:pStyle w:val="L1bullet"/>
        <w:ind w:left="0" w:firstLine="0"/>
        <w:rPr>
          <w:lang w:val="en-US" w:eastAsia="zh-CN"/>
        </w:rPr>
      </w:pPr>
    </w:p>
    <w:p w14:paraId="30B1ECE4" w14:textId="77777777" w:rsidR="008E67BA" w:rsidRDefault="003C1940">
      <w:pPr>
        <w:pStyle w:val="L1bullet"/>
        <w:ind w:left="0" w:firstLine="0"/>
        <w:rPr>
          <w:lang w:val="en-US" w:eastAsia="zh-CN"/>
        </w:rPr>
      </w:pPr>
      <w:r>
        <w:rPr>
          <w:iCs/>
          <w:lang w:val="en-US" w:eastAsia="zh-CN"/>
        </w:rPr>
        <w:t>Large Packet Size</w:t>
      </w:r>
    </w:p>
    <w:p w14:paraId="34D9B3A1" w14:textId="068540FC" w:rsidR="008E67BA" w:rsidRDefault="003C1940">
      <w:pPr>
        <w:pStyle w:val="L1bullet"/>
        <w:ind w:left="0" w:firstLine="0"/>
        <w:rPr>
          <w:ins w:id="15" w:author="Nokia/NSB" w:date="2023-08-24T11:42:00Z"/>
          <w:lang w:val="en-US" w:eastAsia="zh-CN"/>
        </w:rPr>
      </w:pPr>
      <w:r>
        <w:rPr>
          <w:lang w:val="en-US" w:eastAsia="zh-CN"/>
        </w:rPr>
        <w:t>P0 offset = 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96"/>
        <w:gridCol w:w="296"/>
        <w:gridCol w:w="562"/>
        <w:gridCol w:w="408"/>
        <w:gridCol w:w="359"/>
        <w:gridCol w:w="408"/>
        <w:gridCol w:w="359"/>
        <w:gridCol w:w="715"/>
        <w:gridCol w:w="216"/>
        <w:gridCol w:w="552"/>
        <w:gridCol w:w="384"/>
        <w:gridCol w:w="384"/>
        <w:gridCol w:w="384"/>
        <w:gridCol w:w="749"/>
        <w:gridCol w:w="384"/>
        <w:gridCol w:w="384"/>
        <w:gridCol w:w="384"/>
        <w:gridCol w:w="391"/>
        <w:gridCol w:w="377"/>
        <w:gridCol w:w="372"/>
        <w:gridCol w:w="513"/>
      </w:tblGrid>
      <w:tr w:rsidR="00565672" w14:paraId="510F5E83" w14:textId="77777777" w:rsidTr="00565672">
        <w:trPr>
          <w:ins w:id="16" w:author="Nokia/NSB" w:date="2023-08-24T11:42:00Z"/>
        </w:trPr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5705" w14:textId="77777777" w:rsidR="00565672" w:rsidRPr="00565672" w:rsidRDefault="00565672" w:rsidP="00D33876">
            <w:pPr>
              <w:contextualSpacing/>
              <w:rPr>
                <w:ins w:id="17" w:author="Nokia/NSB" w:date="2023-08-24T11:42:00Z"/>
                <w:b/>
                <w:bCs/>
                <w:sz w:val="16"/>
                <w:szCs w:val="16"/>
              </w:rPr>
            </w:pPr>
            <w:ins w:id="18" w:author="Nokia/NSB" w:date="2023-08-24T11:42:00Z">
              <w:r>
                <w:rPr>
                  <w:b/>
                  <w:bCs/>
                  <w:sz w:val="16"/>
                  <w:szCs w:val="16"/>
                </w:rPr>
                <w:t>Layer-1</w:t>
              </w:r>
            </w:ins>
          </w:p>
        </w:tc>
        <w:tc>
          <w:tcPr>
            <w:tcW w:w="2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22D3" w14:textId="77777777" w:rsidR="00565672" w:rsidRDefault="00565672" w:rsidP="00D33876">
            <w:pPr>
              <w:contextualSpacing/>
              <w:jc w:val="center"/>
              <w:rPr>
                <w:ins w:id="19" w:author="Nokia/NSB" w:date="2023-08-24T11:42:00Z"/>
                <w:b/>
                <w:bCs/>
                <w:sz w:val="16"/>
                <w:szCs w:val="16"/>
              </w:rPr>
            </w:pPr>
            <w:ins w:id="20" w:author="Nokia/NSB" w:date="2023-08-24T11:42:00Z">
              <w:r>
                <w:rPr>
                  <w:b/>
                  <w:bCs/>
                  <w:sz w:val="16"/>
                  <w:szCs w:val="16"/>
                </w:rPr>
                <w:t>DL: Low, UL: Low</w:t>
              </w:r>
            </w:ins>
          </w:p>
        </w:tc>
        <w:tc>
          <w:tcPr>
            <w:tcW w:w="2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C17C" w14:textId="77777777" w:rsidR="00565672" w:rsidRDefault="00565672" w:rsidP="00D33876">
            <w:pPr>
              <w:contextualSpacing/>
              <w:jc w:val="center"/>
              <w:rPr>
                <w:ins w:id="21" w:author="Nokia/NSB" w:date="2023-08-24T11:42:00Z"/>
                <w:b/>
                <w:bCs/>
                <w:sz w:val="16"/>
                <w:szCs w:val="16"/>
              </w:rPr>
            </w:pPr>
            <w:ins w:id="22" w:author="Nokia/NSB" w:date="2023-08-24T11:42:00Z">
              <w:r>
                <w:rPr>
                  <w:b/>
                  <w:bCs/>
                  <w:sz w:val="16"/>
                  <w:szCs w:val="16"/>
                </w:rPr>
                <w:t>DL: Medium, UL: Medium</w:t>
              </w:r>
            </w:ins>
          </w:p>
        </w:tc>
        <w:tc>
          <w:tcPr>
            <w:tcW w:w="2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7ACD" w14:textId="77777777" w:rsidR="00565672" w:rsidRPr="00565672" w:rsidRDefault="00565672" w:rsidP="00D33876">
            <w:pPr>
              <w:contextualSpacing/>
              <w:jc w:val="center"/>
              <w:rPr>
                <w:ins w:id="23" w:author="Nokia/NSB" w:date="2023-08-24T11:42:00Z"/>
                <w:b/>
                <w:bCs/>
                <w:sz w:val="16"/>
                <w:szCs w:val="16"/>
              </w:rPr>
            </w:pPr>
            <w:ins w:id="24" w:author="Nokia/NSB" w:date="2023-08-24T11:42:00Z">
              <w:r>
                <w:rPr>
                  <w:b/>
                  <w:bCs/>
                  <w:sz w:val="16"/>
                  <w:szCs w:val="16"/>
                </w:rPr>
                <w:t>DL: High, UL: High</w:t>
              </w:r>
            </w:ins>
          </w:p>
        </w:tc>
      </w:tr>
      <w:tr w:rsidR="00565672" w14:paraId="3DCBF703" w14:textId="77777777" w:rsidTr="00D33876">
        <w:trPr>
          <w:gridAfter w:val="1"/>
          <w:wAfter w:w="215" w:type="dxa"/>
          <w:ins w:id="25" w:author="Nokia/NSB" w:date="2023-08-24T11:42:00Z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42F5AA09" w14:textId="77777777" w:rsidR="00565672" w:rsidRDefault="00565672" w:rsidP="00D33876">
            <w:pPr>
              <w:contextualSpacing/>
              <w:rPr>
                <w:ins w:id="26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588E0CD" w14:textId="77777777" w:rsidR="00565672" w:rsidRDefault="00565672" w:rsidP="00D33876">
            <w:pPr>
              <w:contextualSpacing/>
              <w:jc w:val="center"/>
              <w:rPr>
                <w:ins w:id="27" w:author="Nokia/NSB" w:date="2023-08-24T11:42:00Z"/>
                <w:sz w:val="16"/>
                <w:szCs w:val="16"/>
              </w:rPr>
            </w:pPr>
            <w:ins w:id="28" w:author="Nokia/NSB" w:date="2023-08-24T11:42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F2507E4" w14:textId="77777777" w:rsidR="00565672" w:rsidRDefault="00565672" w:rsidP="00D33876">
            <w:pPr>
              <w:contextualSpacing/>
              <w:jc w:val="center"/>
              <w:rPr>
                <w:ins w:id="29" w:author="Nokia/NSB" w:date="2023-08-24T11:42:00Z"/>
                <w:sz w:val="16"/>
                <w:szCs w:val="16"/>
              </w:rPr>
            </w:pPr>
            <w:ins w:id="30" w:author="Nokia/NSB" w:date="2023-08-24T11:42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AC937D" w14:textId="77777777" w:rsidR="00565672" w:rsidRDefault="00565672" w:rsidP="00D33876">
            <w:pPr>
              <w:contextualSpacing/>
              <w:jc w:val="center"/>
              <w:rPr>
                <w:ins w:id="31" w:author="Nokia/NSB" w:date="2023-08-24T11:42:00Z"/>
                <w:sz w:val="16"/>
                <w:szCs w:val="16"/>
              </w:rPr>
            </w:pPr>
            <w:ins w:id="32" w:author="Nokia/NSB" w:date="2023-08-24T11:42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9A2FE33" w14:textId="77777777" w:rsidR="00565672" w:rsidRDefault="00565672" w:rsidP="00D33876">
            <w:pPr>
              <w:contextualSpacing/>
              <w:jc w:val="center"/>
              <w:rPr>
                <w:ins w:id="33" w:author="Nokia/NSB" w:date="2023-08-24T11:42:00Z"/>
                <w:sz w:val="16"/>
                <w:szCs w:val="16"/>
              </w:rPr>
            </w:pPr>
            <w:ins w:id="34" w:author="Nokia/NSB" w:date="2023-08-24T11:42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CFEB18F" w14:textId="77777777" w:rsidR="00565672" w:rsidRDefault="00565672" w:rsidP="00D33876">
            <w:pPr>
              <w:contextualSpacing/>
              <w:jc w:val="center"/>
              <w:rPr>
                <w:ins w:id="35" w:author="Nokia/NSB" w:date="2023-08-24T11:42:00Z"/>
                <w:sz w:val="16"/>
                <w:szCs w:val="16"/>
              </w:rPr>
            </w:pPr>
            <w:ins w:id="36" w:author="Nokia/NSB" w:date="2023-08-24T11:42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1EE9C49" w14:textId="77777777" w:rsidR="00565672" w:rsidRDefault="00565672" w:rsidP="00D33876">
            <w:pPr>
              <w:contextualSpacing/>
              <w:jc w:val="center"/>
              <w:rPr>
                <w:ins w:id="37" w:author="Nokia/NSB" w:date="2023-08-24T11:42:00Z"/>
                <w:sz w:val="16"/>
                <w:szCs w:val="16"/>
              </w:rPr>
            </w:pPr>
            <w:ins w:id="38" w:author="Nokia/NSB" w:date="2023-08-24T11:42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9EE4E33" w14:textId="77777777" w:rsidR="00565672" w:rsidRDefault="00565672" w:rsidP="00D33876">
            <w:pPr>
              <w:contextualSpacing/>
              <w:jc w:val="center"/>
              <w:rPr>
                <w:ins w:id="39" w:author="Nokia/NSB" w:date="2023-08-24T11:42:00Z"/>
                <w:sz w:val="16"/>
                <w:szCs w:val="16"/>
              </w:rPr>
            </w:pPr>
            <w:ins w:id="40" w:author="Nokia/NSB" w:date="2023-08-24T11:42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63ABE6B" w14:textId="77777777" w:rsidR="00565672" w:rsidRDefault="00565672" w:rsidP="00D33876">
            <w:pPr>
              <w:contextualSpacing/>
              <w:jc w:val="center"/>
              <w:rPr>
                <w:ins w:id="41" w:author="Nokia/NSB" w:date="2023-08-24T11:42:00Z"/>
                <w:sz w:val="16"/>
                <w:szCs w:val="16"/>
              </w:rPr>
            </w:pPr>
            <w:ins w:id="42" w:author="Nokia/NSB" w:date="2023-08-24T11:42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6A7C8B8" w14:textId="77777777" w:rsidR="00565672" w:rsidRDefault="00565672" w:rsidP="00D33876">
            <w:pPr>
              <w:contextualSpacing/>
              <w:jc w:val="center"/>
              <w:rPr>
                <w:ins w:id="43" w:author="Nokia/NSB" w:date="2023-08-24T11:42:00Z"/>
                <w:sz w:val="16"/>
                <w:szCs w:val="16"/>
              </w:rPr>
            </w:pPr>
            <w:ins w:id="44" w:author="Nokia/NSB" w:date="2023-08-24T11:42:00Z">
              <w:r>
                <w:rPr>
                  <w:sz w:val="16"/>
                  <w:szCs w:val="16"/>
                </w:rPr>
                <w:t>Gain /Increase</w:t>
              </w:r>
            </w:ins>
          </w:p>
        </w:tc>
      </w:tr>
      <w:tr w:rsidR="00565672" w14:paraId="5657957E" w14:textId="77777777" w:rsidTr="00D33876">
        <w:trPr>
          <w:gridAfter w:val="1"/>
          <w:wAfter w:w="215" w:type="dxa"/>
          <w:ins w:id="45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4D00275" w14:textId="77777777" w:rsidR="00565672" w:rsidRDefault="00565672" w:rsidP="00D33876">
            <w:pPr>
              <w:contextualSpacing/>
              <w:rPr>
                <w:ins w:id="46" w:author="Nokia/NSB" w:date="2023-08-24T11:42:00Z"/>
                <w:sz w:val="16"/>
                <w:szCs w:val="16"/>
              </w:rPr>
            </w:pPr>
            <w:ins w:id="47" w:author="Nokia/NSB" w:date="2023-08-24T11:42:00Z">
              <w:r>
                <w:rPr>
                  <w:b/>
                  <w:sz w:val="16"/>
                  <w:szCs w:val="16"/>
                </w:rPr>
                <w:t>DL Average-UPT (Mbps)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AFB3093" w14:textId="77777777" w:rsidR="00565672" w:rsidRDefault="00565672" w:rsidP="00D33876">
            <w:pPr>
              <w:contextualSpacing/>
              <w:rPr>
                <w:ins w:id="48" w:author="Nokia/NSB" w:date="2023-08-24T11:42:00Z"/>
                <w:b/>
                <w:sz w:val="16"/>
                <w:szCs w:val="16"/>
              </w:rPr>
            </w:pPr>
            <w:ins w:id="49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1834ABA" w14:textId="77777777" w:rsidR="00565672" w:rsidRPr="009C727A" w:rsidRDefault="00565672" w:rsidP="00D33876">
            <w:pPr>
              <w:contextualSpacing/>
              <w:rPr>
                <w:ins w:id="5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5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318.69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4D67472" w14:textId="77777777" w:rsidR="00565672" w:rsidRPr="009C727A" w:rsidRDefault="00565672" w:rsidP="00D33876">
            <w:pPr>
              <w:contextualSpacing/>
              <w:rPr>
                <w:ins w:id="5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5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318.62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23E2010" w14:textId="77777777" w:rsidR="00565672" w:rsidRPr="009C727A" w:rsidRDefault="00565672" w:rsidP="00D33876">
            <w:pPr>
              <w:contextualSpacing/>
              <w:rPr>
                <w:ins w:id="5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5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461002B" w14:textId="77777777" w:rsidR="00565672" w:rsidRPr="009C727A" w:rsidRDefault="00565672" w:rsidP="00D33876">
            <w:pPr>
              <w:contextualSpacing/>
              <w:rPr>
                <w:ins w:id="5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5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234.81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850634A" w14:textId="77777777" w:rsidR="00565672" w:rsidRPr="009C727A" w:rsidRDefault="00565672" w:rsidP="00D33876">
            <w:pPr>
              <w:contextualSpacing/>
              <w:rPr>
                <w:ins w:id="5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5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234.33</w:t>
              </w:r>
            </w:ins>
          </w:p>
        </w:tc>
        <w:tc>
          <w:tcPr>
            <w:tcW w:w="0" w:type="auto"/>
            <w:shd w:val="clear" w:color="auto" w:fill="auto"/>
          </w:tcPr>
          <w:p w14:paraId="2EFDD66A" w14:textId="77777777" w:rsidR="00565672" w:rsidRPr="009C727A" w:rsidRDefault="00565672" w:rsidP="00D33876">
            <w:pPr>
              <w:contextualSpacing/>
              <w:rPr>
                <w:ins w:id="6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6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B1773C0" w14:textId="77777777" w:rsidR="00565672" w:rsidRPr="009C727A" w:rsidRDefault="00565672" w:rsidP="00D33876">
            <w:pPr>
              <w:contextualSpacing/>
              <w:rPr>
                <w:ins w:id="6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6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177.50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DC08563" w14:textId="77777777" w:rsidR="00565672" w:rsidRPr="009C727A" w:rsidRDefault="00565672" w:rsidP="00D33876">
            <w:pPr>
              <w:contextualSpacing/>
              <w:rPr>
                <w:ins w:id="6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6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177.20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DC9EB60" w14:textId="77777777" w:rsidR="00565672" w:rsidRPr="009C727A" w:rsidRDefault="00565672" w:rsidP="00D33876">
            <w:pPr>
              <w:contextualSpacing/>
              <w:rPr>
                <w:ins w:id="6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6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-0.17%</w:t>
              </w:r>
            </w:ins>
          </w:p>
        </w:tc>
      </w:tr>
      <w:tr w:rsidR="00565672" w14:paraId="7122C57A" w14:textId="77777777" w:rsidTr="00D33876">
        <w:trPr>
          <w:gridAfter w:val="1"/>
          <w:wAfter w:w="215" w:type="dxa"/>
          <w:ins w:id="68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790EF7E2" w14:textId="77777777" w:rsidR="00565672" w:rsidRDefault="00565672" w:rsidP="00D33876">
            <w:pPr>
              <w:contextualSpacing/>
              <w:rPr>
                <w:ins w:id="69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E4895A2" w14:textId="77777777" w:rsidR="00565672" w:rsidRDefault="00565672" w:rsidP="00D33876">
            <w:pPr>
              <w:contextualSpacing/>
              <w:rPr>
                <w:ins w:id="70" w:author="Nokia/NSB" w:date="2023-08-24T11:42:00Z"/>
                <w:b/>
                <w:sz w:val="16"/>
                <w:szCs w:val="16"/>
              </w:rPr>
            </w:pPr>
            <w:ins w:id="71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1A13D7E" w14:textId="77777777" w:rsidR="00565672" w:rsidRPr="009C727A" w:rsidRDefault="00565672" w:rsidP="00D33876">
            <w:pPr>
              <w:contextualSpacing/>
              <w:rPr>
                <w:ins w:id="7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7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180.91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1C0FC37" w14:textId="77777777" w:rsidR="00565672" w:rsidRPr="009C727A" w:rsidRDefault="00565672" w:rsidP="00D33876">
            <w:pPr>
              <w:contextualSpacing/>
              <w:rPr>
                <w:ins w:id="7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7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180.51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398A3F8" w14:textId="77777777" w:rsidR="00565672" w:rsidRPr="009C727A" w:rsidRDefault="00565672" w:rsidP="00D33876">
            <w:pPr>
              <w:contextualSpacing/>
              <w:rPr>
                <w:ins w:id="7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7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-0.22%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1D740B4" w14:textId="77777777" w:rsidR="00565672" w:rsidRPr="009C727A" w:rsidRDefault="00565672" w:rsidP="00D33876">
            <w:pPr>
              <w:contextualSpacing/>
              <w:rPr>
                <w:ins w:id="7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7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13.46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9DA0A89" w14:textId="77777777" w:rsidR="00565672" w:rsidRPr="009C727A" w:rsidRDefault="00565672" w:rsidP="00D33876">
            <w:pPr>
              <w:contextualSpacing/>
              <w:rPr>
                <w:ins w:id="8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8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12.57</w:t>
              </w:r>
            </w:ins>
          </w:p>
        </w:tc>
        <w:tc>
          <w:tcPr>
            <w:tcW w:w="0" w:type="auto"/>
            <w:shd w:val="clear" w:color="auto" w:fill="auto"/>
          </w:tcPr>
          <w:p w14:paraId="1CD31F1C" w14:textId="77777777" w:rsidR="00565672" w:rsidRPr="009C727A" w:rsidRDefault="00565672" w:rsidP="00D33876">
            <w:pPr>
              <w:contextualSpacing/>
              <w:rPr>
                <w:ins w:id="8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8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-6.59%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A5D39E1" w14:textId="77777777" w:rsidR="00565672" w:rsidRPr="009C727A" w:rsidRDefault="00565672" w:rsidP="00D33876">
            <w:pPr>
              <w:contextualSpacing/>
              <w:rPr>
                <w:ins w:id="8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8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2.71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5825C3C" w14:textId="77777777" w:rsidR="00565672" w:rsidRPr="009C727A" w:rsidRDefault="00565672" w:rsidP="00D33876">
            <w:pPr>
              <w:contextualSpacing/>
              <w:rPr>
                <w:ins w:id="8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8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2.65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5192810" w14:textId="77777777" w:rsidR="00565672" w:rsidRPr="009C727A" w:rsidRDefault="00565672" w:rsidP="00D33876">
            <w:pPr>
              <w:contextualSpacing/>
              <w:rPr>
                <w:ins w:id="8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8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-1.97%</w:t>
              </w:r>
            </w:ins>
          </w:p>
        </w:tc>
      </w:tr>
      <w:tr w:rsidR="00565672" w14:paraId="1F528AAE" w14:textId="77777777" w:rsidTr="00D33876">
        <w:trPr>
          <w:gridAfter w:val="1"/>
          <w:wAfter w:w="215" w:type="dxa"/>
          <w:ins w:id="90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5DFEC717" w14:textId="77777777" w:rsidR="00565672" w:rsidRDefault="00565672" w:rsidP="00D33876">
            <w:pPr>
              <w:contextualSpacing/>
              <w:rPr>
                <w:ins w:id="91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2289B3E" w14:textId="77777777" w:rsidR="00565672" w:rsidRDefault="00565672" w:rsidP="00D33876">
            <w:pPr>
              <w:contextualSpacing/>
              <w:rPr>
                <w:ins w:id="92" w:author="Nokia/NSB" w:date="2023-08-24T11:42:00Z"/>
                <w:b/>
                <w:sz w:val="16"/>
                <w:szCs w:val="16"/>
              </w:rPr>
            </w:pPr>
            <w:ins w:id="93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AD863DA" w14:textId="77777777" w:rsidR="00565672" w:rsidRPr="009C727A" w:rsidRDefault="00565672" w:rsidP="00D33876">
            <w:pPr>
              <w:contextualSpacing/>
              <w:rPr>
                <w:ins w:id="9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9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351.04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A7B833B" w14:textId="77777777" w:rsidR="00565672" w:rsidRPr="009C727A" w:rsidRDefault="00565672" w:rsidP="00D33876">
            <w:pPr>
              <w:contextualSpacing/>
              <w:rPr>
                <w:ins w:id="9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9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351.04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F662A88" w14:textId="77777777" w:rsidR="00565672" w:rsidRPr="009C727A" w:rsidRDefault="00565672" w:rsidP="00D33876">
            <w:pPr>
              <w:contextualSpacing/>
              <w:rPr>
                <w:ins w:id="9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9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D7A4A71" w14:textId="77777777" w:rsidR="00565672" w:rsidRPr="009C727A" w:rsidRDefault="00565672" w:rsidP="00D33876">
            <w:pPr>
              <w:contextualSpacing/>
              <w:rPr>
                <w:ins w:id="10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0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268.30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786C33E" w14:textId="77777777" w:rsidR="00565672" w:rsidRPr="009C727A" w:rsidRDefault="00565672" w:rsidP="00D33876">
            <w:pPr>
              <w:contextualSpacing/>
              <w:rPr>
                <w:ins w:id="10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0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267.90</w:t>
              </w:r>
            </w:ins>
          </w:p>
        </w:tc>
        <w:tc>
          <w:tcPr>
            <w:tcW w:w="0" w:type="auto"/>
            <w:shd w:val="clear" w:color="auto" w:fill="auto"/>
          </w:tcPr>
          <w:p w14:paraId="47FCF478" w14:textId="77777777" w:rsidR="00565672" w:rsidRPr="009C727A" w:rsidRDefault="00565672" w:rsidP="00D33876">
            <w:pPr>
              <w:contextualSpacing/>
              <w:rPr>
                <w:ins w:id="10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0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E3B7C5B" w14:textId="77777777" w:rsidR="00565672" w:rsidRPr="009C727A" w:rsidRDefault="00565672" w:rsidP="00D33876">
            <w:pPr>
              <w:contextualSpacing/>
              <w:rPr>
                <w:ins w:id="10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0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198.63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B1E83F3" w14:textId="77777777" w:rsidR="00565672" w:rsidRPr="009C727A" w:rsidRDefault="00565672" w:rsidP="00D33876">
            <w:pPr>
              <w:contextualSpacing/>
              <w:rPr>
                <w:ins w:id="10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0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197.90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CB8F9C3" w14:textId="77777777" w:rsidR="00565672" w:rsidRPr="009C727A" w:rsidRDefault="00565672" w:rsidP="00D33876">
            <w:pPr>
              <w:contextualSpacing/>
              <w:rPr>
                <w:ins w:id="11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1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-0.37%</w:t>
              </w:r>
            </w:ins>
          </w:p>
        </w:tc>
      </w:tr>
      <w:tr w:rsidR="00565672" w14:paraId="20004505" w14:textId="77777777" w:rsidTr="00D33876">
        <w:trPr>
          <w:gridAfter w:val="1"/>
          <w:wAfter w:w="215" w:type="dxa"/>
          <w:ins w:id="112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3C9EEAB6" w14:textId="77777777" w:rsidR="00565672" w:rsidRDefault="00565672" w:rsidP="00D33876">
            <w:pPr>
              <w:contextualSpacing/>
              <w:rPr>
                <w:ins w:id="113" w:author="Nokia/NSB" w:date="2023-08-24T11:42:00Z"/>
                <w:sz w:val="16"/>
                <w:szCs w:val="16"/>
              </w:rPr>
            </w:pPr>
            <w:ins w:id="114" w:author="Nokia/NSB" w:date="2023-08-24T11:42:00Z">
              <w:r>
                <w:rPr>
                  <w:b/>
                  <w:sz w:val="16"/>
                  <w:szCs w:val="16"/>
                </w:rPr>
                <w:t>UL Average-UPT (Mbps)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79F161E" w14:textId="77777777" w:rsidR="00565672" w:rsidRDefault="00565672" w:rsidP="00D33876">
            <w:pPr>
              <w:contextualSpacing/>
              <w:rPr>
                <w:ins w:id="115" w:author="Nokia/NSB" w:date="2023-08-24T11:42:00Z"/>
                <w:b/>
                <w:sz w:val="16"/>
                <w:szCs w:val="16"/>
              </w:rPr>
            </w:pPr>
            <w:ins w:id="116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D205A1B" w14:textId="77777777" w:rsidR="00565672" w:rsidRPr="009C727A" w:rsidRDefault="00565672" w:rsidP="00D33876">
            <w:pPr>
              <w:contextualSpacing/>
              <w:rPr>
                <w:ins w:id="11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1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40.55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D2DBC84" w14:textId="77777777" w:rsidR="00565672" w:rsidRPr="009C727A" w:rsidRDefault="00565672" w:rsidP="00D33876">
            <w:pPr>
              <w:contextualSpacing/>
              <w:rPr>
                <w:ins w:id="11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2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40.57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EA5CD6D" w14:textId="77777777" w:rsidR="00565672" w:rsidRPr="009C727A" w:rsidRDefault="00565672" w:rsidP="00D33876">
            <w:pPr>
              <w:contextualSpacing/>
              <w:rPr>
                <w:ins w:id="12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2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0.06%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9C68E4A" w14:textId="77777777" w:rsidR="00565672" w:rsidRPr="009C727A" w:rsidRDefault="00565672" w:rsidP="00D33876">
            <w:pPr>
              <w:contextualSpacing/>
              <w:rPr>
                <w:ins w:id="12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2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27.27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14D6F7F" w14:textId="77777777" w:rsidR="00565672" w:rsidRPr="009C727A" w:rsidRDefault="00565672" w:rsidP="00D33876">
            <w:pPr>
              <w:contextualSpacing/>
              <w:rPr>
                <w:ins w:id="12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2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27.26</w:t>
              </w:r>
            </w:ins>
          </w:p>
        </w:tc>
        <w:tc>
          <w:tcPr>
            <w:tcW w:w="0" w:type="auto"/>
            <w:shd w:val="clear" w:color="auto" w:fill="auto"/>
          </w:tcPr>
          <w:p w14:paraId="52BB20F8" w14:textId="77777777" w:rsidR="00565672" w:rsidRPr="009C727A" w:rsidRDefault="00565672" w:rsidP="00D33876">
            <w:pPr>
              <w:contextualSpacing/>
              <w:rPr>
                <w:ins w:id="12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2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FECAF05" w14:textId="77777777" w:rsidR="00565672" w:rsidRPr="009C727A" w:rsidRDefault="00565672" w:rsidP="00D33876">
            <w:pPr>
              <w:contextualSpacing/>
              <w:rPr>
                <w:ins w:id="12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3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18.45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603465B" w14:textId="77777777" w:rsidR="00565672" w:rsidRPr="009C727A" w:rsidRDefault="00565672" w:rsidP="00D33876">
            <w:pPr>
              <w:contextualSpacing/>
              <w:rPr>
                <w:ins w:id="13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3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18.50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6AEEE7F" w14:textId="77777777" w:rsidR="00565672" w:rsidRPr="009C727A" w:rsidRDefault="00565672" w:rsidP="00D33876">
            <w:pPr>
              <w:contextualSpacing/>
              <w:rPr>
                <w:ins w:id="13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3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0.26%</w:t>
              </w:r>
            </w:ins>
          </w:p>
        </w:tc>
      </w:tr>
      <w:tr w:rsidR="00565672" w14:paraId="2207047F" w14:textId="77777777" w:rsidTr="00D33876">
        <w:trPr>
          <w:gridAfter w:val="1"/>
          <w:wAfter w:w="215" w:type="dxa"/>
          <w:ins w:id="135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4564A436" w14:textId="77777777" w:rsidR="00565672" w:rsidRDefault="00565672" w:rsidP="00D33876">
            <w:pPr>
              <w:contextualSpacing/>
              <w:rPr>
                <w:ins w:id="136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FC8BD3" w14:textId="77777777" w:rsidR="00565672" w:rsidRDefault="00565672" w:rsidP="00D33876">
            <w:pPr>
              <w:contextualSpacing/>
              <w:rPr>
                <w:ins w:id="137" w:author="Nokia/NSB" w:date="2023-08-24T11:42:00Z"/>
                <w:b/>
                <w:sz w:val="16"/>
                <w:szCs w:val="16"/>
              </w:rPr>
            </w:pPr>
            <w:ins w:id="138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38D002F" w14:textId="77777777" w:rsidR="00565672" w:rsidRPr="009C727A" w:rsidRDefault="00565672" w:rsidP="00D33876">
            <w:pPr>
              <w:contextualSpacing/>
              <w:rPr>
                <w:ins w:id="13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6.09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34CDF72" w14:textId="77777777" w:rsidR="00565672" w:rsidRPr="009C727A" w:rsidRDefault="00565672" w:rsidP="00D33876">
            <w:pPr>
              <w:contextualSpacing/>
              <w:rPr>
                <w:ins w:id="14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6.09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724E01E" w14:textId="77777777" w:rsidR="00565672" w:rsidRPr="009C727A" w:rsidRDefault="00565672" w:rsidP="00D33876">
            <w:pPr>
              <w:contextualSpacing/>
              <w:rPr>
                <w:ins w:id="14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CB6D895" w14:textId="77777777" w:rsidR="00565672" w:rsidRPr="009C727A" w:rsidRDefault="00565672" w:rsidP="00D33876">
            <w:pPr>
              <w:contextualSpacing/>
              <w:rPr>
                <w:ins w:id="14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1.11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D9FA55E" w14:textId="77777777" w:rsidR="00565672" w:rsidRPr="009C727A" w:rsidRDefault="00565672" w:rsidP="00D33876">
            <w:pPr>
              <w:contextualSpacing/>
              <w:rPr>
                <w:ins w:id="14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1.02</w:t>
              </w:r>
            </w:ins>
          </w:p>
        </w:tc>
        <w:tc>
          <w:tcPr>
            <w:tcW w:w="0" w:type="auto"/>
            <w:shd w:val="clear" w:color="auto" w:fill="auto"/>
          </w:tcPr>
          <w:p w14:paraId="2097EDCD" w14:textId="77777777" w:rsidR="00565672" w:rsidRPr="009C727A" w:rsidRDefault="00565672" w:rsidP="00D33876">
            <w:pPr>
              <w:contextualSpacing/>
              <w:rPr>
                <w:ins w:id="14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-7.43%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F8AA59D" w14:textId="77777777" w:rsidR="00565672" w:rsidRPr="009C727A" w:rsidRDefault="00565672" w:rsidP="00D33876">
            <w:pPr>
              <w:contextualSpacing/>
              <w:rPr>
                <w:ins w:id="15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0.22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5007791" w14:textId="77777777" w:rsidR="00565672" w:rsidRPr="009C727A" w:rsidRDefault="00565672" w:rsidP="00D33876">
            <w:pPr>
              <w:contextualSpacing/>
              <w:rPr>
                <w:ins w:id="15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0.23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DF7AF24" w14:textId="77777777" w:rsidR="00565672" w:rsidRPr="009C727A" w:rsidRDefault="00565672" w:rsidP="00D33876">
            <w:pPr>
              <w:contextualSpacing/>
              <w:rPr>
                <w:ins w:id="15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3.82%</w:t>
              </w:r>
            </w:ins>
          </w:p>
        </w:tc>
      </w:tr>
      <w:tr w:rsidR="00565672" w14:paraId="4C1599B2" w14:textId="77777777" w:rsidTr="00D33876">
        <w:trPr>
          <w:gridAfter w:val="1"/>
          <w:wAfter w:w="215" w:type="dxa"/>
          <w:ins w:id="157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2443EE7" w14:textId="77777777" w:rsidR="00565672" w:rsidRDefault="00565672" w:rsidP="00D33876">
            <w:pPr>
              <w:contextualSpacing/>
              <w:rPr>
                <w:ins w:id="158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F2DD154" w14:textId="77777777" w:rsidR="00565672" w:rsidRDefault="00565672" w:rsidP="00D33876">
            <w:pPr>
              <w:contextualSpacing/>
              <w:rPr>
                <w:ins w:id="159" w:author="Nokia/NSB" w:date="2023-08-24T11:42:00Z"/>
                <w:b/>
                <w:sz w:val="16"/>
                <w:szCs w:val="16"/>
              </w:rPr>
            </w:pPr>
            <w:ins w:id="160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BC439D7" w14:textId="77777777" w:rsidR="00565672" w:rsidRPr="009C727A" w:rsidRDefault="00565672" w:rsidP="00D33876">
            <w:pPr>
              <w:contextualSpacing/>
              <w:rPr>
                <w:ins w:id="16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41.20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1EBD208" w14:textId="77777777" w:rsidR="00565672" w:rsidRPr="009C727A" w:rsidRDefault="00565672" w:rsidP="00D33876">
            <w:pPr>
              <w:contextualSpacing/>
              <w:rPr>
                <w:ins w:id="16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41.20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EE57086" w14:textId="77777777" w:rsidR="00565672" w:rsidRPr="009C727A" w:rsidRDefault="00565672" w:rsidP="00D33876">
            <w:pPr>
              <w:contextualSpacing/>
              <w:rPr>
                <w:ins w:id="16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31A8292" w14:textId="77777777" w:rsidR="00565672" w:rsidRPr="009C727A" w:rsidRDefault="00565672" w:rsidP="00D33876">
            <w:pPr>
              <w:contextualSpacing/>
              <w:rPr>
                <w:ins w:id="16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24.75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B0FF63B" w14:textId="77777777" w:rsidR="00565672" w:rsidRPr="009C727A" w:rsidRDefault="00565672" w:rsidP="00D33876">
            <w:pPr>
              <w:contextualSpacing/>
              <w:rPr>
                <w:ins w:id="16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7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24.52</w:t>
              </w:r>
            </w:ins>
          </w:p>
        </w:tc>
        <w:tc>
          <w:tcPr>
            <w:tcW w:w="0" w:type="auto"/>
            <w:shd w:val="clear" w:color="auto" w:fill="auto"/>
          </w:tcPr>
          <w:p w14:paraId="4E65EB15" w14:textId="77777777" w:rsidR="00565672" w:rsidRPr="009C727A" w:rsidRDefault="00565672" w:rsidP="00D33876">
            <w:pPr>
              <w:contextualSpacing/>
              <w:rPr>
                <w:ins w:id="17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7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-0.94%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6F86091" w14:textId="77777777" w:rsidR="00565672" w:rsidRPr="009C727A" w:rsidRDefault="00565672" w:rsidP="00D33876">
            <w:pPr>
              <w:contextualSpacing/>
              <w:rPr>
                <w:ins w:id="17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7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16.19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19D6FA4" w14:textId="77777777" w:rsidR="00565672" w:rsidRPr="009C727A" w:rsidRDefault="00565672" w:rsidP="00D33876">
            <w:pPr>
              <w:contextualSpacing/>
              <w:rPr>
                <w:ins w:id="17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7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16.36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FD0E608" w14:textId="77777777" w:rsidR="00565672" w:rsidRPr="009C727A" w:rsidRDefault="00565672" w:rsidP="00D33876">
            <w:pPr>
              <w:contextualSpacing/>
              <w:rPr>
                <w:ins w:id="17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7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1.07%</w:t>
              </w:r>
            </w:ins>
          </w:p>
        </w:tc>
      </w:tr>
      <w:tr w:rsidR="00565672" w14:paraId="5CDD1121" w14:textId="77777777" w:rsidTr="00D33876">
        <w:trPr>
          <w:gridAfter w:val="1"/>
          <w:wAfter w:w="215" w:type="dxa"/>
          <w:ins w:id="179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73B624DE" w14:textId="77777777" w:rsidR="00565672" w:rsidRDefault="00565672" w:rsidP="00D33876">
            <w:pPr>
              <w:contextualSpacing/>
              <w:rPr>
                <w:ins w:id="180" w:author="Nokia/NSB" w:date="2023-08-24T11:42:00Z"/>
                <w:b/>
                <w:sz w:val="16"/>
                <w:szCs w:val="16"/>
              </w:rPr>
            </w:pPr>
            <w:ins w:id="181" w:author="Nokia/NSB" w:date="2023-08-24T11:42:00Z">
              <w:r>
                <w:rPr>
                  <w:b/>
                  <w:sz w:val="16"/>
                  <w:szCs w:val="16"/>
                </w:rPr>
                <w:t>DL Packet-Latency CDF (ms)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DB1455F" w14:textId="77777777" w:rsidR="00565672" w:rsidRDefault="00565672" w:rsidP="00D33876">
            <w:pPr>
              <w:contextualSpacing/>
              <w:rPr>
                <w:ins w:id="182" w:author="Nokia/NSB" w:date="2023-08-24T11:42:00Z"/>
                <w:b/>
                <w:sz w:val="16"/>
                <w:szCs w:val="16"/>
              </w:rPr>
            </w:pPr>
            <w:ins w:id="183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4BF1692" w14:textId="77777777" w:rsidR="00565672" w:rsidRPr="009C727A" w:rsidRDefault="00565672" w:rsidP="00D33876">
            <w:pPr>
              <w:contextualSpacing/>
              <w:rPr>
                <w:ins w:id="18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8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13.55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1D19656" w14:textId="77777777" w:rsidR="00565672" w:rsidRPr="009C727A" w:rsidRDefault="00565672" w:rsidP="00D33876">
            <w:pPr>
              <w:contextualSpacing/>
              <w:rPr>
                <w:ins w:id="18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8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13.56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0813D07" w14:textId="77777777" w:rsidR="00565672" w:rsidRPr="009C727A" w:rsidRDefault="00565672" w:rsidP="00D33876">
            <w:pPr>
              <w:contextualSpacing/>
              <w:rPr>
                <w:ins w:id="18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8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90F22F1" w14:textId="77777777" w:rsidR="00565672" w:rsidRPr="009C727A" w:rsidRDefault="00565672" w:rsidP="00D33876">
            <w:pPr>
              <w:contextualSpacing/>
              <w:rPr>
                <w:ins w:id="19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9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43.37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4BC3285" w14:textId="77777777" w:rsidR="00565672" w:rsidRPr="009C727A" w:rsidRDefault="00565672" w:rsidP="00D33876">
            <w:pPr>
              <w:contextualSpacing/>
              <w:rPr>
                <w:ins w:id="19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9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43.80</w:t>
              </w:r>
            </w:ins>
          </w:p>
        </w:tc>
        <w:tc>
          <w:tcPr>
            <w:tcW w:w="0" w:type="auto"/>
            <w:shd w:val="clear" w:color="auto" w:fill="auto"/>
          </w:tcPr>
          <w:p w14:paraId="62EAF048" w14:textId="77777777" w:rsidR="00565672" w:rsidRPr="009C727A" w:rsidRDefault="00565672" w:rsidP="00D33876">
            <w:pPr>
              <w:contextualSpacing/>
              <w:rPr>
                <w:ins w:id="19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9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A10DD6F" w14:textId="77777777" w:rsidR="00565672" w:rsidRPr="009C727A" w:rsidRDefault="00565672" w:rsidP="00D33876">
            <w:pPr>
              <w:contextualSpacing/>
              <w:rPr>
                <w:ins w:id="19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9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60.12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40BDF04" w14:textId="77777777" w:rsidR="00565672" w:rsidRPr="009C727A" w:rsidRDefault="00565672" w:rsidP="00D33876">
            <w:pPr>
              <w:contextualSpacing/>
              <w:rPr>
                <w:ins w:id="19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9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60.76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677614F" w14:textId="77777777" w:rsidR="00565672" w:rsidRPr="009C727A" w:rsidRDefault="00565672" w:rsidP="00D33876">
            <w:pPr>
              <w:contextualSpacing/>
              <w:rPr>
                <w:ins w:id="20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1.06%</w:t>
              </w:r>
            </w:ins>
          </w:p>
        </w:tc>
      </w:tr>
      <w:tr w:rsidR="00565672" w14:paraId="14243B3B" w14:textId="77777777" w:rsidTr="00D33876">
        <w:trPr>
          <w:gridAfter w:val="1"/>
          <w:wAfter w:w="215" w:type="dxa"/>
          <w:ins w:id="202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27E6FB87" w14:textId="77777777" w:rsidR="00565672" w:rsidRDefault="00565672" w:rsidP="00D33876">
            <w:pPr>
              <w:contextualSpacing/>
              <w:rPr>
                <w:ins w:id="203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34C2A08" w14:textId="77777777" w:rsidR="00565672" w:rsidRDefault="00565672" w:rsidP="00D33876">
            <w:pPr>
              <w:contextualSpacing/>
              <w:rPr>
                <w:ins w:id="204" w:author="Nokia/NSB" w:date="2023-08-24T11:42:00Z"/>
                <w:b/>
                <w:sz w:val="16"/>
                <w:szCs w:val="16"/>
              </w:rPr>
            </w:pPr>
            <w:ins w:id="205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BF55363" w14:textId="77777777" w:rsidR="00565672" w:rsidRPr="009C727A" w:rsidRDefault="00565672" w:rsidP="00D33876">
            <w:pPr>
              <w:contextualSpacing/>
              <w:rPr>
                <w:ins w:id="20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D8CFF0B" w14:textId="77777777" w:rsidR="00565672" w:rsidRPr="009C727A" w:rsidRDefault="00565672" w:rsidP="00D33876">
            <w:pPr>
              <w:contextualSpacing/>
              <w:rPr>
                <w:ins w:id="20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521090F" w14:textId="77777777" w:rsidR="00565672" w:rsidRPr="009C727A" w:rsidRDefault="00565672" w:rsidP="00D33876">
            <w:pPr>
              <w:contextualSpacing/>
              <w:rPr>
                <w:ins w:id="21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F6569E8" w14:textId="77777777" w:rsidR="00565672" w:rsidRPr="009C727A" w:rsidRDefault="00565672" w:rsidP="00D33876">
            <w:pPr>
              <w:contextualSpacing/>
              <w:rPr>
                <w:ins w:id="21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09C9AA9" w14:textId="77777777" w:rsidR="00565672" w:rsidRPr="009C727A" w:rsidRDefault="00565672" w:rsidP="00D33876">
            <w:pPr>
              <w:contextualSpacing/>
              <w:rPr>
                <w:ins w:id="21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10.98</w:t>
              </w:r>
            </w:ins>
          </w:p>
        </w:tc>
        <w:tc>
          <w:tcPr>
            <w:tcW w:w="0" w:type="auto"/>
            <w:shd w:val="clear" w:color="auto" w:fill="auto"/>
          </w:tcPr>
          <w:p w14:paraId="52E613C5" w14:textId="77777777" w:rsidR="00565672" w:rsidRPr="009C727A" w:rsidRDefault="00565672" w:rsidP="00D33876">
            <w:pPr>
              <w:contextualSpacing/>
              <w:rPr>
                <w:ins w:id="21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F914641" w14:textId="77777777" w:rsidR="00565672" w:rsidRPr="009C727A" w:rsidRDefault="00565672" w:rsidP="00D33876">
            <w:pPr>
              <w:contextualSpacing/>
              <w:rPr>
                <w:ins w:id="21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34115B6" w14:textId="77777777" w:rsidR="00565672" w:rsidRPr="009C727A" w:rsidRDefault="00565672" w:rsidP="00D33876">
            <w:pPr>
              <w:contextualSpacing/>
              <w:rPr>
                <w:ins w:id="22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2EAC8BF" w14:textId="77777777" w:rsidR="00565672" w:rsidRPr="009C727A" w:rsidRDefault="00565672" w:rsidP="00D33876">
            <w:pPr>
              <w:contextualSpacing/>
              <w:rPr>
                <w:ins w:id="22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0.01%</w:t>
              </w:r>
            </w:ins>
          </w:p>
        </w:tc>
      </w:tr>
      <w:tr w:rsidR="00565672" w14:paraId="24335135" w14:textId="77777777" w:rsidTr="00D33876">
        <w:trPr>
          <w:gridAfter w:val="1"/>
          <w:wAfter w:w="215" w:type="dxa"/>
          <w:ins w:id="224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4D00F2DE" w14:textId="77777777" w:rsidR="00565672" w:rsidRDefault="00565672" w:rsidP="00D33876">
            <w:pPr>
              <w:contextualSpacing/>
              <w:rPr>
                <w:ins w:id="225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871FD79" w14:textId="77777777" w:rsidR="00565672" w:rsidRDefault="00565672" w:rsidP="00D33876">
            <w:pPr>
              <w:contextualSpacing/>
              <w:rPr>
                <w:ins w:id="226" w:author="Nokia/NSB" w:date="2023-08-24T11:42:00Z"/>
                <w:b/>
                <w:sz w:val="16"/>
                <w:szCs w:val="16"/>
              </w:rPr>
            </w:pPr>
            <w:ins w:id="227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815E819" w14:textId="77777777" w:rsidR="00565672" w:rsidRPr="009C727A" w:rsidRDefault="00565672" w:rsidP="00D33876">
            <w:pPr>
              <w:contextualSpacing/>
              <w:rPr>
                <w:ins w:id="22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11.32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B75B217" w14:textId="77777777" w:rsidR="00565672" w:rsidRPr="009C727A" w:rsidRDefault="00565672" w:rsidP="00D33876">
            <w:pPr>
              <w:contextualSpacing/>
              <w:rPr>
                <w:ins w:id="23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11.32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D3E003B" w14:textId="77777777" w:rsidR="00565672" w:rsidRPr="009C727A" w:rsidRDefault="00565672" w:rsidP="00D33876">
            <w:pPr>
              <w:contextualSpacing/>
              <w:rPr>
                <w:ins w:id="23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E9BDC81" w14:textId="77777777" w:rsidR="00565672" w:rsidRPr="009C727A" w:rsidRDefault="00565672" w:rsidP="00D33876">
            <w:pPr>
              <w:contextualSpacing/>
              <w:rPr>
                <w:ins w:id="23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14.88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C67317B" w14:textId="77777777" w:rsidR="00565672" w:rsidRPr="009C727A" w:rsidRDefault="00565672" w:rsidP="00D33876">
            <w:pPr>
              <w:contextualSpacing/>
              <w:rPr>
                <w:ins w:id="236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7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14.84</w:t>
              </w:r>
            </w:ins>
          </w:p>
        </w:tc>
        <w:tc>
          <w:tcPr>
            <w:tcW w:w="0" w:type="auto"/>
            <w:shd w:val="clear" w:color="auto" w:fill="auto"/>
          </w:tcPr>
          <w:p w14:paraId="2DE215C0" w14:textId="77777777" w:rsidR="00565672" w:rsidRPr="009C727A" w:rsidRDefault="00565672" w:rsidP="00D33876">
            <w:pPr>
              <w:contextualSpacing/>
              <w:rPr>
                <w:ins w:id="23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-0.27%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56926F6" w14:textId="77777777" w:rsidR="00565672" w:rsidRPr="009C727A" w:rsidRDefault="00565672" w:rsidP="00D33876">
            <w:pPr>
              <w:contextualSpacing/>
              <w:rPr>
                <w:ins w:id="24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21.30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E089EC2" w14:textId="77777777" w:rsidR="00565672" w:rsidRPr="009C727A" w:rsidRDefault="00565672" w:rsidP="00D33876">
            <w:pPr>
              <w:contextualSpacing/>
              <w:rPr>
                <w:ins w:id="24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3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21.28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BBF47D3" w14:textId="77777777" w:rsidR="00565672" w:rsidRPr="009C727A" w:rsidRDefault="00565672" w:rsidP="00D33876">
            <w:pPr>
              <w:contextualSpacing/>
              <w:rPr>
                <w:ins w:id="244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5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-0.10%</w:t>
              </w:r>
            </w:ins>
          </w:p>
        </w:tc>
      </w:tr>
      <w:tr w:rsidR="00565672" w14:paraId="372CA975" w14:textId="77777777" w:rsidTr="00D33876">
        <w:trPr>
          <w:gridAfter w:val="1"/>
          <w:wAfter w:w="215" w:type="dxa"/>
          <w:ins w:id="246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FBF12ED" w14:textId="77777777" w:rsidR="00565672" w:rsidRDefault="00565672" w:rsidP="00D33876">
            <w:pPr>
              <w:contextualSpacing/>
              <w:rPr>
                <w:ins w:id="247" w:author="Nokia/NSB" w:date="2023-08-24T11:42:00Z"/>
                <w:b/>
                <w:sz w:val="16"/>
                <w:szCs w:val="16"/>
              </w:rPr>
            </w:pPr>
            <w:ins w:id="248" w:author="Nokia/NSB" w:date="2023-08-24T11:42:00Z">
              <w:r>
                <w:rPr>
                  <w:b/>
                  <w:sz w:val="16"/>
                  <w:szCs w:val="16"/>
                </w:rPr>
                <w:t>UL Packet-Latency CDF (ms)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460289" w14:textId="77777777" w:rsidR="00565672" w:rsidRDefault="00565672" w:rsidP="00D33876">
            <w:pPr>
              <w:contextualSpacing/>
              <w:rPr>
                <w:ins w:id="249" w:author="Nokia/NSB" w:date="2023-08-24T11:42:00Z"/>
                <w:b/>
                <w:sz w:val="16"/>
                <w:szCs w:val="16"/>
              </w:rPr>
            </w:pPr>
            <w:ins w:id="250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8DC25F3" w14:textId="77777777" w:rsidR="00565672" w:rsidRPr="009C727A" w:rsidRDefault="00565672" w:rsidP="00D33876">
            <w:pPr>
              <w:contextualSpacing/>
              <w:rPr>
                <w:ins w:id="25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49.04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0A8AF80" w14:textId="77777777" w:rsidR="00565672" w:rsidRPr="009C727A" w:rsidRDefault="00565672" w:rsidP="00D33876">
            <w:pPr>
              <w:contextualSpacing/>
              <w:rPr>
                <w:ins w:id="25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48.97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2617B45" w14:textId="77777777" w:rsidR="00565672" w:rsidRPr="009C727A" w:rsidRDefault="00565672" w:rsidP="00D33876">
            <w:pPr>
              <w:contextualSpacing/>
              <w:rPr>
                <w:ins w:id="25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0C2E1A1" w14:textId="77777777" w:rsidR="00565672" w:rsidRPr="009C727A" w:rsidRDefault="00565672" w:rsidP="00D33876">
            <w:pPr>
              <w:contextualSpacing/>
              <w:rPr>
                <w:ins w:id="25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86.94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F56B5FB" w14:textId="77777777" w:rsidR="00565672" w:rsidRPr="009C727A" w:rsidRDefault="00565672" w:rsidP="00D33876">
            <w:pPr>
              <w:contextualSpacing/>
              <w:rPr>
                <w:ins w:id="25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87.24</w:t>
              </w:r>
            </w:ins>
          </w:p>
        </w:tc>
        <w:tc>
          <w:tcPr>
            <w:tcW w:w="0" w:type="auto"/>
            <w:shd w:val="clear" w:color="auto" w:fill="auto"/>
          </w:tcPr>
          <w:p w14:paraId="2C902584" w14:textId="77777777" w:rsidR="00565672" w:rsidRPr="009C727A" w:rsidRDefault="00565672" w:rsidP="00D33876">
            <w:pPr>
              <w:contextualSpacing/>
              <w:rPr>
                <w:ins w:id="26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0.34%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0FC0FCC" w14:textId="77777777" w:rsidR="00565672" w:rsidRPr="009C727A" w:rsidRDefault="00565672" w:rsidP="00D33876">
            <w:pPr>
              <w:contextualSpacing/>
              <w:rPr>
                <w:ins w:id="26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103.60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0F6CC97" w14:textId="77777777" w:rsidR="00565672" w:rsidRPr="009C727A" w:rsidRDefault="00565672" w:rsidP="00D33876">
            <w:pPr>
              <w:contextualSpacing/>
              <w:rPr>
                <w:ins w:id="26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104.84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713A1A3" w14:textId="77777777" w:rsidR="00565672" w:rsidRPr="009C727A" w:rsidRDefault="00565672" w:rsidP="00D33876">
            <w:pPr>
              <w:contextualSpacing/>
              <w:rPr>
                <w:ins w:id="26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1.20%</w:t>
              </w:r>
            </w:ins>
          </w:p>
        </w:tc>
      </w:tr>
      <w:tr w:rsidR="00565672" w14:paraId="11070004" w14:textId="77777777" w:rsidTr="00D33876">
        <w:trPr>
          <w:gridAfter w:val="1"/>
          <w:wAfter w:w="215" w:type="dxa"/>
          <w:ins w:id="269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476DACAB" w14:textId="77777777" w:rsidR="00565672" w:rsidRDefault="00565672" w:rsidP="00D33876">
            <w:pPr>
              <w:contextualSpacing/>
              <w:rPr>
                <w:ins w:id="270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585FAAE" w14:textId="77777777" w:rsidR="00565672" w:rsidRDefault="00565672" w:rsidP="00D33876">
            <w:pPr>
              <w:contextualSpacing/>
              <w:rPr>
                <w:ins w:id="271" w:author="Nokia/NSB" w:date="2023-08-24T11:42:00Z"/>
                <w:b/>
                <w:sz w:val="16"/>
                <w:szCs w:val="16"/>
              </w:rPr>
            </w:pPr>
            <w:ins w:id="272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FEEC7E5" w14:textId="77777777" w:rsidR="00565672" w:rsidRPr="009C727A" w:rsidRDefault="00565672" w:rsidP="00D33876">
            <w:pPr>
              <w:contextualSpacing/>
              <w:rPr>
                <w:ins w:id="27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7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13.75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6775822" w14:textId="77777777" w:rsidR="00565672" w:rsidRPr="009C727A" w:rsidRDefault="00565672" w:rsidP="00D33876">
            <w:pPr>
              <w:contextualSpacing/>
              <w:rPr>
                <w:ins w:id="27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7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13.75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B7CF62E" w14:textId="77777777" w:rsidR="00565672" w:rsidRPr="009C727A" w:rsidRDefault="00565672" w:rsidP="00D33876">
            <w:pPr>
              <w:contextualSpacing/>
              <w:rPr>
                <w:ins w:id="27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7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3FD16C8" w14:textId="77777777" w:rsidR="00565672" w:rsidRPr="009C727A" w:rsidRDefault="00565672" w:rsidP="00D33876">
            <w:pPr>
              <w:contextualSpacing/>
              <w:rPr>
                <w:ins w:id="27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8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14.68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F5FC8DA" w14:textId="77777777" w:rsidR="00565672" w:rsidRPr="009C727A" w:rsidRDefault="00565672" w:rsidP="00D33876">
            <w:pPr>
              <w:contextualSpacing/>
              <w:rPr>
                <w:ins w:id="28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8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14.68</w:t>
              </w:r>
            </w:ins>
          </w:p>
        </w:tc>
        <w:tc>
          <w:tcPr>
            <w:tcW w:w="0" w:type="auto"/>
            <w:shd w:val="clear" w:color="auto" w:fill="auto"/>
          </w:tcPr>
          <w:p w14:paraId="78A936FF" w14:textId="77777777" w:rsidR="00565672" w:rsidRPr="009C727A" w:rsidRDefault="00565672" w:rsidP="00D33876">
            <w:pPr>
              <w:contextualSpacing/>
              <w:rPr>
                <w:ins w:id="28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8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EAFD2BF" w14:textId="77777777" w:rsidR="00565672" w:rsidRPr="009C727A" w:rsidRDefault="00565672" w:rsidP="00D33876">
            <w:pPr>
              <w:contextualSpacing/>
              <w:rPr>
                <w:ins w:id="28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8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19.16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A34917A" w14:textId="77777777" w:rsidR="00565672" w:rsidRPr="009C727A" w:rsidRDefault="00565672" w:rsidP="00D33876">
            <w:pPr>
              <w:contextualSpacing/>
              <w:rPr>
                <w:ins w:id="28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8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19.51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DBDAF9E" w14:textId="77777777" w:rsidR="00565672" w:rsidRPr="009C727A" w:rsidRDefault="00565672" w:rsidP="00D33876">
            <w:pPr>
              <w:contextualSpacing/>
              <w:rPr>
                <w:ins w:id="28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9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1.84%</w:t>
              </w:r>
            </w:ins>
          </w:p>
        </w:tc>
      </w:tr>
      <w:tr w:rsidR="00565672" w14:paraId="125C95FA" w14:textId="77777777" w:rsidTr="00D33876">
        <w:trPr>
          <w:gridAfter w:val="1"/>
          <w:wAfter w:w="215" w:type="dxa"/>
          <w:ins w:id="291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54985518" w14:textId="77777777" w:rsidR="00565672" w:rsidRDefault="00565672" w:rsidP="00D33876">
            <w:pPr>
              <w:contextualSpacing/>
              <w:rPr>
                <w:ins w:id="292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3056A09" w14:textId="77777777" w:rsidR="00565672" w:rsidRDefault="00565672" w:rsidP="00D33876">
            <w:pPr>
              <w:contextualSpacing/>
              <w:rPr>
                <w:ins w:id="293" w:author="Nokia/NSB" w:date="2023-08-24T11:42:00Z"/>
                <w:b/>
                <w:sz w:val="16"/>
                <w:szCs w:val="16"/>
              </w:rPr>
            </w:pPr>
            <w:ins w:id="294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1C1BFD3" w14:textId="77777777" w:rsidR="00565672" w:rsidRPr="009C727A" w:rsidRDefault="00565672" w:rsidP="00D33876">
            <w:pPr>
              <w:contextualSpacing/>
              <w:rPr>
                <w:ins w:id="29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9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25.22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0E8D27F" w14:textId="77777777" w:rsidR="00565672" w:rsidRPr="009C727A" w:rsidRDefault="00565672" w:rsidP="00D33876">
            <w:pPr>
              <w:contextualSpacing/>
              <w:rPr>
                <w:ins w:id="29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9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25.25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EE051F7" w14:textId="77777777" w:rsidR="00565672" w:rsidRPr="009C727A" w:rsidRDefault="00565672" w:rsidP="00D33876">
            <w:pPr>
              <w:contextualSpacing/>
              <w:rPr>
                <w:ins w:id="29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0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0.13%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EB54612" w14:textId="77777777" w:rsidR="00565672" w:rsidRPr="009C727A" w:rsidRDefault="00565672" w:rsidP="00D33876">
            <w:pPr>
              <w:contextualSpacing/>
              <w:rPr>
                <w:ins w:id="30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0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38.37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B4E1C79" w14:textId="77777777" w:rsidR="00565672" w:rsidRPr="009C727A" w:rsidRDefault="00565672" w:rsidP="00D33876">
            <w:pPr>
              <w:contextualSpacing/>
              <w:rPr>
                <w:ins w:id="30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0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38.13</w:t>
              </w:r>
            </w:ins>
          </w:p>
        </w:tc>
        <w:tc>
          <w:tcPr>
            <w:tcW w:w="0" w:type="auto"/>
            <w:shd w:val="clear" w:color="auto" w:fill="auto"/>
          </w:tcPr>
          <w:p w14:paraId="3EA71238" w14:textId="77777777" w:rsidR="00565672" w:rsidRPr="009C727A" w:rsidRDefault="00565672" w:rsidP="00D33876">
            <w:pPr>
              <w:contextualSpacing/>
              <w:rPr>
                <w:ins w:id="30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0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-0.63%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A72B407" w14:textId="77777777" w:rsidR="00565672" w:rsidRPr="009C727A" w:rsidRDefault="00565672" w:rsidP="00D33876">
            <w:pPr>
              <w:contextualSpacing/>
              <w:rPr>
                <w:ins w:id="30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08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54.18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D71478A" w14:textId="77777777" w:rsidR="00565672" w:rsidRPr="009C727A" w:rsidRDefault="00565672" w:rsidP="00D33876">
            <w:pPr>
              <w:contextualSpacing/>
              <w:rPr>
                <w:ins w:id="309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10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54.10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DD22830" w14:textId="77777777" w:rsidR="00565672" w:rsidRPr="009C727A" w:rsidRDefault="00565672" w:rsidP="00D33876">
            <w:pPr>
              <w:contextualSpacing/>
              <w:rPr>
                <w:ins w:id="311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12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-0.15%</w:t>
              </w:r>
            </w:ins>
          </w:p>
        </w:tc>
      </w:tr>
      <w:tr w:rsidR="00565672" w14:paraId="14C7A361" w14:textId="77777777" w:rsidTr="00D33876">
        <w:trPr>
          <w:gridAfter w:val="1"/>
          <w:wAfter w:w="215" w:type="dxa"/>
          <w:ins w:id="313" w:author="Nokia/NSB" w:date="2023-08-24T11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4F257D0" w14:textId="77777777" w:rsidR="00565672" w:rsidRDefault="00565672" w:rsidP="00D33876">
            <w:pPr>
              <w:contextualSpacing/>
              <w:rPr>
                <w:ins w:id="314" w:author="Nokia/NSB" w:date="2023-08-24T11:42:00Z"/>
                <w:b/>
                <w:sz w:val="16"/>
                <w:szCs w:val="16"/>
              </w:rPr>
            </w:pPr>
            <w:ins w:id="315" w:author="Nokia/NSB" w:date="2023-08-24T11:42:00Z">
              <w:r>
                <w:rPr>
                  <w:b/>
                  <w:sz w:val="16"/>
                  <w:szCs w:val="16"/>
                </w:rPr>
                <w:t>DL RU (%)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1F7EAF" w14:textId="77777777" w:rsidR="00565672" w:rsidRDefault="00565672" w:rsidP="00D33876">
            <w:pPr>
              <w:contextualSpacing/>
              <w:rPr>
                <w:ins w:id="316" w:author="Nokia/NSB" w:date="2023-08-24T11:42:00Z"/>
                <w:b/>
                <w:sz w:val="16"/>
                <w:szCs w:val="16"/>
              </w:rPr>
            </w:pPr>
            <w:ins w:id="317" w:author="Nokia/NSB" w:date="2023-08-24T11:42:00Z">
              <w:r>
                <w:rPr>
                  <w:b/>
                  <w:sz w:val="16"/>
                  <w:szCs w:val="16"/>
                </w:rPr>
                <w:t>Type-1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34BDB4A" w14:textId="77777777" w:rsidR="00565672" w:rsidRPr="009C727A" w:rsidRDefault="00565672" w:rsidP="00D33876">
            <w:pPr>
              <w:contextualSpacing/>
              <w:rPr>
                <w:ins w:id="31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1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7.65%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02865F3" w14:textId="77777777" w:rsidR="00565672" w:rsidRPr="009C727A" w:rsidRDefault="00565672" w:rsidP="00D33876">
            <w:pPr>
              <w:contextualSpacing/>
              <w:rPr>
                <w:ins w:id="32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2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7.65%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8DBDA5E" w14:textId="77777777" w:rsidR="00565672" w:rsidRPr="009C727A" w:rsidRDefault="00565672" w:rsidP="00D33876">
            <w:pPr>
              <w:contextualSpacing/>
              <w:rPr>
                <w:ins w:id="32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15551FBE" w14:textId="77777777" w:rsidR="00565672" w:rsidRPr="009C727A" w:rsidRDefault="00565672" w:rsidP="00D33876">
            <w:pPr>
              <w:contextualSpacing/>
              <w:rPr>
                <w:ins w:id="32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2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24.65%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DAF8AD8" w14:textId="77777777" w:rsidR="00565672" w:rsidRPr="009C727A" w:rsidRDefault="00565672" w:rsidP="00D33876">
            <w:pPr>
              <w:contextualSpacing/>
              <w:rPr>
                <w:ins w:id="32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2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24.68%</w:t>
              </w:r>
            </w:ins>
          </w:p>
        </w:tc>
        <w:tc>
          <w:tcPr>
            <w:tcW w:w="0" w:type="auto"/>
            <w:shd w:val="clear" w:color="auto" w:fill="auto"/>
          </w:tcPr>
          <w:p w14:paraId="526E83F8" w14:textId="77777777" w:rsidR="00565672" w:rsidRPr="009C727A" w:rsidRDefault="00565672" w:rsidP="00D33876">
            <w:pPr>
              <w:contextualSpacing/>
              <w:rPr>
                <w:ins w:id="32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74C9928A" w14:textId="77777777" w:rsidR="00565672" w:rsidRPr="009C727A" w:rsidRDefault="00565672" w:rsidP="00D33876">
            <w:pPr>
              <w:contextualSpacing/>
              <w:rPr>
                <w:ins w:id="32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2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41.09%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407A2FA" w14:textId="77777777" w:rsidR="00565672" w:rsidRPr="009C727A" w:rsidRDefault="00565672" w:rsidP="00D33876">
            <w:pPr>
              <w:contextualSpacing/>
              <w:rPr>
                <w:ins w:id="33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3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41.13%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40451EB" w14:textId="77777777" w:rsidR="00565672" w:rsidRPr="009C727A" w:rsidRDefault="00565672" w:rsidP="00D33876">
            <w:pPr>
              <w:contextualSpacing/>
              <w:rPr>
                <w:ins w:id="33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4064E53A" w14:textId="77777777" w:rsidTr="00D33876">
        <w:trPr>
          <w:gridAfter w:val="1"/>
          <w:wAfter w:w="215" w:type="dxa"/>
          <w:ins w:id="333" w:author="Nokia/NSB" w:date="2023-08-24T11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9D36F25" w14:textId="77777777" w:rsidR="00565672" w:rsidRDefault="00565672" w:rsidP="00D33876">
            <w:pPr>
              <w:contextualSpacing/>
              <w:rPr>
                <w:ins w:id="334" w:author="Nokia/NSB" w:date="2023-08-24T11:42:00Z"/>
                <w:b/>
                <w:sz w:val="16"/>
                <w:szCs w:val="16"/>
              </w:rPr>
            </w:pPr>
            <w:ins w:id="335" w:author="Nokia/NSB" w:date="2023-08-24T11:42:00Z">
              <w:r>
                <w:rPr>
                  <w:b/>
                  <w:sz w:val="16"/>
                  <w:szCs w:val="16"/>
                </w:rPr>
                <w:t>UL RU (%)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F5BAD0A" w14:textId="77777777" w:rsidR="00565672" w:rsidRDefault="00565672" w:rsidP="00D33876">
            <w:pPr>
              <w:contextualSpacing/>
              <w:rPr>
                <w:ins w:id="336" w:author="Nokia/NSB" w:date="2023-08-24T11:42:00Z"/>
                <w:b/>
                <w:sz w:val="16"/>
                <w:szCs w:val="16"/>
              </w:rPr>
            </w:pPr>
            <w:ins w:id="337" w:author="Nokia/NSB" w:date="2023-08-24T11:42:00Z">
              <w:r>
                <w:rPr>
                  <w:b/>
                  <w:sz w:val="16"/>
                  <w:szCs w:val="16"/>
                </w:rPr>
                <w:t xml:space="preserve">Type-1 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B0A473B" w14:textId="77777777" w:rsidR="00565672" w:rsidRPr="009C727A" w:rsidRDefault="00565672" w:rsidP="00D33876">
            <w:pPr>
              <w:contextualSpacing/>
              <w:rPr>
                <w:ins w:id="33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3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1.74%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45B59CF" w14:textId="77777777" w:rsidR="00565672" w:rsidRPr="009C727A" w:rsidRDefault="00565672" w:rsidP="00D33876">
            <w:pPr>
              <w:contextualSpacing/>
              <w:rPr>
                <w:ins w:id="34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4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1.74%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F911697" w14:textId="77777777" w:rsidR="00565672" w:rsidRPr="009C727A" w:rsidRDefault="00565672" w:rsidP="00D33876">
            <w:pPr>
              <w:contextualSpacing/>
              <w:rPr>
                <w:ins w:id="34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5C1C8821" w14:textId="77777777" w:rsidR="00565672" w:rsidRPr="009C727A" w:rsidRDefault="00565672" w:rsidP="00D33876">
            <w:pPr>
              <w:contextualSpacing/>
              <w:rPr>
                <w:ins w:id="343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44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6.44%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D9F3BB2" w14:textId="77777777" w:rsidR="00565672" w:rsidRPr="009C727A" w:rsidRDefault="00565672" w:rsidP="00D33876">
            <w:pPr>
              <w:contextualSpacing/>
              <w:rPr>
                <w:ins w:id="345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46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6.44%</w:t>
              </w:r>
            </w:ins>
          </w:p>
        </w:tc>
        <w:tc>
          <w:tcPr>
            <w:tcW w:w="0" w:type="auto"/>
            <w:shd w:val="clear" w:color="auto" w:fill="auto"/>
          </w:tcPr>
          <w:p w14:paraId="70C1F01B" w14:textId="77777777" w:rsidR="00565672" w:rsidRPr="009C727A" w:rsidRDefault="00565672" w:rsidP="00D33876">
            <w:pPr>
              <w:contextualSpacing/>
              <w:rPr>
                <w:ins w:id="347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5B2530D8" w14:textId="77777777" w:rsidR="00565672" w:rsidRPr="009C727A" w:rsidRDefault="00565672" w:rsidP="00D33876">
            <w:pPr>
              <w:contextualSpacing/>
              <w:rPr>
                <w:ins w:id="348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49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11.86%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CCFC42E" w14:textId="77777777" w:rsidR="00565672" w:rsidRPr="009C727A" w:rsidRDefault="00565672" w:rsidP="00D33876">
            <w:pPr>
              <w:contextualSpacing/>
              <w:rPr>
                <w:ins w:id="350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351" w:author="Nokia/NSB" w:date="2023-08-24T11:42:00Z">
              <w:r w:rsidRPr="009C727A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11.85%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9A60044" w14:textId="77777777" w:rsidR="00565672" w:rsidRPr="009C727A" w:rsidRDefault="00565672" w:rsidP="00D33876">
            <w:pPr>
              <w:contextualSpacing/>
              <w:rPr>
                <w:ins w:id="352" w:author="Nokia/NSB" w:date="2023-08-24T11:42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3B770E2C" w14:textId="77777777" w:rsidTr="00D33876">
        <w:trPr>
          <w:gridAfter w:val="1"/>
          <w:wAfter w:w="215" w:type="dxa"/>
          <w:ins w:id="353" w:author="Nokia/NSB" w:date="2023-08-24T11:42:00Z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79BAC892" w14:textId="77777777" w:rsidR="00565672" w:rsidRDefault="00565672" w:rsidP="00D33876">
            <w:pPr>
              <w:contextualSpacing/>
              <w:rPr>
                <w:ins w:id="354" w:author="Nokia/NSB" w:date="2023-08-24T11:42:00Z"/>
                <w:i/>
                <w:sz w:val="16"/>
                <w:szCs w:val="16"/>
              </w:rPr>
            </w:pPr>
            <w:ins w:id="355" w:author="Nokia/NSB" w:date="2023-08-24T11:42:00Z">
              <w:r>
                <w:rPr>
                  <w:b/>
                  <w:bCs/>
                  <w:sz w:val="16"/>
                  <w:szCs w:val="16"/>
                </w:rPr>
                <w:t>Layer-2</w:t>
              </w:r>
            </w:ins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14:paraId="0DAD7577" w14:textId="77777777" w:rsidR="00565672" w:rsidRDefault="00565672" w:rsidP="00D33876">
            <w:pPr>
              <w:contextualSpacing/>
              <w:jc w:val="center"/>
              <w:rPr>
                <w:ins w:id="356" w:author="Nokia/NSB" w:date="2023-08-24T11:42:00Z"/>
                <w:b/>
                <w:bCs/>
                <w:sz w:val="16"/>
                <w:szCs w:val="16"/>
              </w:rPr>
            </w:pPr>
            <w:ins w:id="357" w:author="Nokia/NSB" w:date="2023-08-24T11:42:00Z">
              <w:r>
                <w:rPr>
                  <w:b/>
                  <w:bCs/>
                  <w:sz w:val="16"/>
                  <w:szCs w:val="16"/>
                </w:rPr>
                <w:t>DL: Low, UL: Low</w:t>
              </w:r>
            </w:ins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52800369" w14:textId="77777777" w:rsidR="00565672" w:rsidRDefault="00565672" w:rsidP="00D33876">
            <w:pPr>
              <w:contextualSpacing/>
              <w:jc w:val="center"/>
              <w:rPr>
                <w:ins w:id="358" w:author="Nokia/NSB" w:date="2023-08-24T11:42:00Z"/>
                <w:b/>
                <w:bCs/>
                <w:sz w:val="16"/>
                <w:szCs w:val="16"/>
              </w:rPr>
            </w:pPr>
            <w:ins w:id="359" w:author="Nokia/NSB" w:date="2023-08-24T11:42:00Z">
              <w:r>
                <w:rPr>
                  <w:b/>
                  <w:bCs/>
                  <w:sz w:val="16"/>
                  <w:szCs w:val="16"/>
                </w:rPr>
                <w:t>DL: Medium, UL: Medium</w:t>
              </w:r>
            </w:ins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14:paraId="140FC14B" w14:textId="77777777" w:rsidR="00565672" w:rsidRDefault="00565672" w:rsidP="00D33876">
            <w:pPr>
              <w:contextualSpacing/>
              <w:jc w:val="center"/>
              <w:rPr>
                <w:ins w:id="360" w:author="Nokia/NSB" w:date="2023-08-24T11:42:00Z"/>
                <w:b/>
                <w:sz w:val="16"/>
                <w:szCs w:val="16"/>
              </w:rPr>
            </w:pPr>
            <w:ins w:id="361" w:author="Nokia/NSB" w:date="2023-08-24T11:42:00Z">
              <w:r>
                <w:rPr>
                  <w:b/>
                  <w:bCs/>
                  <w:sz w:val="16"/>
                  <w:szCs w:val="16"/>
                </w:rPr>
                <w:t>DL: High, UL: High</w:t>
              </w:r>
            </w:ins>
          </w:p>
        </w:tc>
      </w:tr>
      <w:tr w:rsidR="00565672" w14:paraId="6AAC61FE" w14:textId="77777777" w:rsidTr="00D33876">
        <w:trPr>
          <w:gridAfter w:val="1"/>
          <w:wAfter w:w="215" w:type="dxa"/>
          <w:ins w:id="362" w:author="Nokia/NSB" w:date="2023-08-24T11:42:00Z"/>
        </w:trPr>
        <w:tc>
          <w:tcPr>
            <w:tcW w:w="0" w:type="auto"/>
            <w:gridSpan w:val="4"/>
            <w:shd w:val="clear" w:color="auto" w:fill="auto"/>
            <w:vAlign w:val="center"/>
          </w:tcPr>
          <w:p w14:paraId="6167831A" w14:textId="77777777" w:rsidR="00565672" w:rsidRDefault="00565672" w:rsidP="00D33876">
            <w:pPr>
              <w:contextualSpacing/>
              <w:rPr>
                <w:ins w:id="363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B1D6378" w14:textId="77777777" w:rsidR="00565672" w:rsidRDefault="00565672" w:rsidP="00D33876">
            <w:pPr>
              <w:contextualSpacing/>
              <w:jc w:val="center"/>
              <w:rPr>
                <w:ins w:id="364" w:author="Nokia/NSB" w:date="2023-08-24T11:42:00Z"/>
                <w:sz w:val="16"/>
                <w:szCs w:val="16"/>
              </w:rPr>
            </w:pPr>
            <w:ins w:id="365" w:author="Nokia/NSB" w:date="2023-08-24T11:42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17DE96F" w14:textId="77777777" w:rsidR="00565672" w:rsidRDefault="00565672" w:rsidP="00D33876">
            <w:pPr>
              <w:contextualSpacing/>
              <w:jc w:val="center"/>
              <w:rPr>
                <w:ins w:id="366" w:author="Nokia/NSB" w:date="2023-08-24T11:42:00Z"/>
                <w:sz w:val="16"/>
                <w:szCs w:val="16"/>
              </w:rPr>
            </w:pPr>
            <w:ins w:id="367" w:author="Nokia/NSB" w:date="2023-08-24T11:42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670FDF3" w14:textId="77777777" w:rsidR="00565672" w:rsidRDefault="00565672" w:rsidP="00D33876">
            <w:pPr>
              <w:contextualSpacing/>
              <w:jc w:val="center"/>
              <w:rPr>
                <w:ins w:id="368" w:author="Nokia/NSB" w:date="2023-08-24T11:42:00Z"/>
                <w:sz w:val="16"/>
                <w:szCs w:val="16"/>
              </w:rPr>
            </w:pPr>
            <w:ins w:id="369" w:author="Nokia/NSB" w:date="2023-08-24T11:42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7CB16B6" w14:textId="77777777" w:rsidR="00565672" w:rsidRDefault="00565672" w:rsidP="00D33876">
            <w:pPr>
              <w:contextualSpacing/>
              <w:jc w:val="center"/>
              <w:rPr>
                <w:ins w:id="370" w:author="Nokia/NSB" w:date="2023-08-24T11:42:00Z"/>
                <w:sz w:val="16"/>
                <w:szCs w:val="16"/>
              </w:rPr>
            </w:pPr>
            <w:ins w:id="371" w:author="Nokia/NSB" w:date="2023-08-24T11:42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33303E" w14:textId="77777777" w:rsidR="00565672" w:rsidRDefault="00565672" w:rsidP="00D33876">
            <w:pPr>
              <w:contextualSpacing/>
              <w:jc w:val="center"/>
              <w:rPr>
                <w:ins w:id="372" w:author="Nokia/NSB" w:date="2023-08-24T11:42:00Z"/>
                <w:sz w:val="16"/>
                <w:szCs w:val="16"/>
              </w:rPr>
            </w:pPr>
            <w:ins w:id="373" w:author="Nokia/NSB" w:date="2023-08-24T11:42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7CE721F" w14:textId="77777777" w:rsidR="00565672" w:rsidRDefault="00565672" w:rsidP="00D33876">
            <w:pPr>
              <w:contextualSpacing/>
              <w:jc w:val="center"/>
              <w:rPr>
                <w:ins w:id="374" w:author="Nokia/NSB" w:date="2023-08-24T11:42:00Z"/>
                <w:sz w:val="16"/>
                <w:szCs w:val="16"/>
              </w:rPr>
            </w:pPr>
            <w:ins w:id="375" w:author="Nokia/NSB" w:date="2023-08-24T11:42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5FCE090" w14:textId="77777777" w:rsidR="00565672" w:rsidRDefault="00565672" w:rsidP="00D33876">
            <w:pPr>
              <w:contextualSpacing/>
              <w:jc w:val="center"/>
              <w:rPr>
                <w:ins w:id="376" w:author="Nokia/NSB" w:date="2023-08-24T11:42:00Z"/>
                <w:sz w:val="16"/>
                <w:szCs w:val="16"/>
              </w:rPr>
            </w:pPr>
            <w:ins w:id="377" w:author="Nokia/NSB" w:date="2023-08-24T11:42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3FAADC" w14:textId="77777777" w:rsidR="00565672" w:rsidRDefault="00565672" w:rsidP="00D33876">
            <w:pPr>
              <w:contextualSpacing/>
              <w:jc w:val="center"/>
              <w:rPr>
                <w:ins w:id="378" w:author="Nokia/NSB" w:date="2023-08-24T11:42:00Z"/>
                <w:sz w:val="16"/>
                <w:szCs w:val="16"/>
              </w:rPr>
            </w:pPr>
            <w:ins w:id="379" w:author="Nokia/NSB" w:date="2023-08-24T11:42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28A9CC1" w14:textId="77777777" w:rsidR="00565672" w:rsidRDefault="00565672" w:rsidP="00D33876">
            <w:pPr>
              <w:contextualSpacing/>
              <w:jc w:val="center"/>
              <w:rPr>
                <w:ins w:id="380" w:author="Nokia/NSB" w:date="2023-08-24T11:42:00Z"/>
                <w:sz w:val="16"/>
                <w:szCs w:val="16"/>
              </w:rPr>
            </w:pPr>
            <w:ins w:id="381" w:author="Nokia/NSB" w:date="2023-08-24T11:42:00Z">
              <w:r>
                <w:rPr>
                  <w:sz w:val="16"/>
                  <w:szCs w:val="16"/>
                </w:rPr>
                <w:t>Gain /Increase</w:t>
              </w:r>
            </w:ins>
          </w:p>
        </w:tc>
      </w:tr>
      <w:tr w:rsidR="00565672" w14:paraId="5C87C600" w14:textId="77777777" w:rsidTr="00D33876">
        <w:trPr>
          <w:gridAfter w:val="1"/>
          <w:wAfter w:w="215" w:type="dxa"/>
          <w:ins w:id="382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72382ADB" w14:textId="77777777" w:rsidR="00565672" w:rsidRDefault="00565672" w:rsidP="00D33876">
            <w:pPr>
              <w:contextualSpacing/>
              <w:rPr>
                <w:ins w:id="383" w:author="Nokia/NSB" w:date="2023-08-24T11:42:00Z"/>
                <w:sz w:val="16"/>
                <w:szCs w:val="16"/>
              </w:rPr>
            </w:pPr>
            <w:ins w:id="384" w:author="Nokia/NSB" w:date="2023-08-24T11:42:00Z">
              <w:r>
                <w:rPr>
                  <w:b/>
                  <w:sz w:val="16"/>
                  <w:szCs w:val="16"/>
                </w:rPr>
                <w:t>DL Average-UPT (Mbps)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D10EBD" w14:textId="77777777" w:rsidR="00565672" w:rsidRDefault="00565672" w:rsidP="00D33876">
            <w:pPr>
              <w:contextualSpacing/>
              <w:rPr>
                <w:ins w:id="385" w:author="Nokia/NSB" w:date="2023-08-24T11:42:00Z"/>
                <w:b/>
                <w:sz w:val="16"/>
                <w:szCs w:val="16"/>
              </w:rPr>
            </w:pPr>
            <w:ins w:id="386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22F5A2D" w14:textId="77777777" w:rsidR="00565672" w:rsidRPr="009C727A" w:rsidRDefault="00565672" w:rsidP="00D33876">
            <w:pPr>
              <w:contextualSpacing/>
              <w:rPr>
                <w:ins w:id="38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38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300.92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DA35162" w14:textId="77777777" w:rsidR="00565672" w:rsidRPr="009C727A" w:rsidRDefault="00565672" w:rsidP="00D33876">
            <w:pPr>
              <w:contextualSpacing/>
              <w:rPr>
                <w:ins w:id="38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39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300.84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D75D8B1" w14:textId="77777777" w:rsidR="00565672" w:rsidRPr="009C727A" w:rsidRDefault="00565672" w:rsidP="00D33876">
            <w:pPr>
              <w:contextualSpacing/>
              <w:rPr>
                <w:ins w:id="39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39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-0.03%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D06F210" w14:textId="77777777" w:rsidR="00565672" w:rsidRPr="009C727A" w:rsidRDefault="00565672" w:rsidP="00D33876">
            <w:pPr>
              <w:contextualSpacing/>
              <w:rPr>
                <w:ins w:id="39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39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225.38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E814213" w14:textId="77777777" w:rsidR="00565672" w:rsidRPr="009C727A" w:rsidRDefault="00565672" w:rsidP="00D33876">
            <w:pPr>
              <w:contextualSpacing/>
              <w:rPr>
                <w:ins w:id="39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39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220.63</w:t>
              </w:r>
            </w:ins>
          </w:p>
        </w:tc>
        <w:tc>
          <w:tcPr>
            <w:tcW w:w="0" w:type="auto"/>
            <w:shd w:val="clear" w:color="auto" w:fill="auto"/>
          </w:tcPr>
          <w:p w14:paraId="6FD0D32D" w14:textId="77777777" w:rsidR="00565672" w:rsidRPr="009C727A" w:rsidRDefault="00565672" w:rsidP="00D33876">
            <w:pPr>
              <w:contextualSpacing/>
              <w:rPr>
                <w:ins w:id="39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39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-2.11%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942645A" w14:textId="77777777" w:rsidR="00565672" w:rsidRPr="009C727A" w:rsidRDefault="00565672" w:rsidP="00D33876">
            <w:pPr>
              <w:contextualSpacing/>
              <w:rPr>
                <w:ins w:id="39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0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126.81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310A60A" w14:textId="77777777" w:rsidR="00565672" w:rsidRPr="009C727A" w:rsidRDefault="00565672" w:rsidP="00D33876">
            <w:pPr>
              <w:contextualSpacing/>
              <w:rPr>
                <w:ins w:id="40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0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123.05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0BEA333" w14:textId="77777777" w:rsidR="00565672" w:rsidRPr="009C727A" w:rsidRDefault="00565672" w:rsidP="00D33876">
            <w:pPr>
              <w:contextualSpacing/>
              <w:rPr>
                <w:ins w:id="40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0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-2.97%</w:t>
              </w:r>
            </w:ins>
          </w:p>
        </w:tc>
      </w:tr>
      <w:tr w:rsidR="00565672" w14:paraId="659E84EB" w14:textId="77777777" w:rsidTr="00D33876">
        <w:trPr>
          <w:gridAfter w:val="1"/>
          <w:wAfter w:w="215" w:type="dxa"/>
          <w:ins w:id="405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5FC3CC2F" w14:textId="77777777" w:rsidR="00565672" w:rsidRDefault="00565672" w:rsidP="00D33876">
            <w:pPr>
              <w:contextualSpacing/>
              <w:rPr>
                <w:ins w:id="406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7D0D46" w14:textId="77777777" w:rsidR="00565672" w:rsidRDefault="00565672" w:rsidP="00D33876">
            <w:pPr>
              <w:contextualSpacing/>
              <w:rPr>
                <w:ins w:id="407" w:author="Nokia/NSB" w:date="2023-08-24T11:42:00Z"/>
                <w:b/>
                <w:sz w:val="16"/>
                <w:szCs w:val="16"/>
              </w:rPr>
            </w:pPr>
            <w:ins w:id="408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9732D57" w14:textId="77777777" w:rsidR="00565672" w:rsidRPr="009C727A" w:rsidRDefault="00565672" w:rsidP="00D33876">
            <w:pPr>
              <w:contextualSpacing/>
              <w:rPr>
                <w:ins w:id="40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1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197.82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29F46A3" w14:textId="77777777" w:rsidR="00565672" w:rsidRPr="009C727A" w:rsidRDefault="00565672" w:rsidP="00D33876">
            <w:pPr>
              <w:contextualSpacing/>
              <w:rPr>
                <w:ins w:id="41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1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197.82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365A180" w14:textId="77777777" w:rsidR="00565672" w:rsidRPr="009C727A" w:rsidRDefault="00565672" w:rsidP="00D33876">
            <w:pPr>
              <w:contextualSpacing/>
              <w:rPr>
                <w:ins w:id="41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1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CF16D84" w14:textId="77777777" w:rsidR="00565672" w:rsidRPr="009C727A" w:rsidRDefault="00565672" w:rsidP="00D33876">
            <w:pPr>
              <w:contextualSpacing/>
              <w:rPr>
                <w:ins w:id="41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1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99.13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5031568" w14:textId="77777777" w:rsidR="00565672" w:rsidRPr="009C727A" w:rsidRDefault="00565672" w:rsidP="00D33876">
            <w:pPr>
              <w:contextualSpacing/>
              <w:rPr>
                <w:ins w:id="41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1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97.23</w:t>
              </w:r>
            </w:ins>
          </w:p>
        </w:tc>
        <w:tc>
          <w:tcPr>
            <w:tcW w:w="0" w:type="auto"/>
            <w:shd w:val="clear" w:color="auto" w:fill="auto"/>
          </w:tcPr>
          <w:p w14:paraId="0258EFF5" w14:textId="77777777" w:rsidR="00565672" w:rsidRPr="009C727A" w:rsidRDefault="00565672" w:rsidP="00D33876">
            <w:pPr>
              <w:contextualSpacing/>
              <w:rPr>
                <w:ins w:id="41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2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-1.92%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8FA2DD2" w14:textId="77777777" w:rsidR="00565672" w:rsidRPr="009C727A" w:rsidRDefault="00565672" w:rsidP="00D33876">
            <w:pPr>
              <w:contextualSpacing/>
              <w:rPr>
                <w:ins w:id="42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2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12.78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0BCA464" w14:textId="77777777" w:rsidR="00565672" w:rsidRPr="009C727A" w:rsidRDefault="00565672" w:rsidP="00D33876">
            <w:pPr>
              <w:contextualSpacing/>
              <w:rPr>
                <w:ins w:id="42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2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12.28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FFB454D" w14:textId="77777777" w:rsidR="00565672" w:rsidRPr="009C727A" w:rsidRDefault="00565672" w:rsidP="00D33876">
            <w:pPr>
              <w:contextualSpacing/>
              <w:rPr>
                <w:ins w:id="42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2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-3.91%</w:t>
              </w:r>
            </w:ins>
          </w:p>
        </w:tc>
      </w:tr>
      <w:tr w:rsidR="00565672" w14:paraId="79EF5503" w14:textId="77777777" w:rsidTr="00D33876">
        <w:trPr>
          <w:gridAfter w:val="1"/>
          <w:wAfter w:w="215" w:type="dxa"/>
          <w:ins w:id="427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5E2595" w14:textId="77777777" w:rsidR="00565672" w:rsidRDefault="00565672" w:rsidP="00D33876">
            <w:pPr>
              <w:contextualSpacing/>
              <w:rPr>
                <w:ins w:id="428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D4826B" w14:textId="77777777" w:rsidR="00565672" w:rsidRDefault="00565672" w:rsidP="00D33876">
            <w:pPr>
              <w:contextualSpacing/>
              <w:rPr>
                <w:ins w:id="429" w:author="Nokia/NSB" w:date="2023-08-24T11:42:00Z"/>
                <w:b/>
                <w:sz w:val="16"/>
                <w:szCs w:val="16"/>
              </w:rPr>
            </w:pPr>
            <w:ins w:id="430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69C330A" w14:textId="77777777" w:rsidR="00565672" w:rsidRPr="009C727A" w:rsidRDefault="00565672" w:rsidP="00D33876">
            <w:pPr>
              <w:contextualSpacing/>
              <w:rPr>
                <w:ins w:id="43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3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319.05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15EDD52" w14:textId="77777777" w:rsidR="00565672" w:rsidRPr="009C727A" w:rsidRDefault="00565672" w:rsidP="00D33876">
            <w:pPr>
              <w:contextualSpacing/>
              <w:rPr>
                <w:ins w:id="43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3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319.02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F5D990F" w14:textId="77777777" w:rsidR="00565672" w:rsidRPr="009C727A" w:rsidRDefault="00565672" w:rsidP="00D33876">
            <w:pPr>
              <w:contextualSpacing/>
              <w:rPr>
                <w:ins w:id="43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3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-0.01%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4C5C179" w14:textId="77777777" w:rsidR="00565672" w:rsidRPr="009C727A" w:rsidRDefault="00565672" w:rsidP="00D33876">
            <w:pPr>
              <w:contextualSpacing/>
              <w:rPr>
                <w:ins w:id="43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3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234.00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19BFD72" w14:textId="77777777" w:rsidR="00565672" w:rsidRPr="009C727A" w:rsidRDefault="00565672" w:rsidP="00D33876">
            <w:pPr>
              <w:contextualSpacing/>
              <w:rPr>
                <w:ins w:id="43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4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225.70</w:t>
              </w:r>
            </w:ins>
          </w:p>
        </w:tc>
        <w:tc>
          <w:tcPr>
            <w:tcW w:w="0" w:type="auto"/>
            <w:shd w:val="clear" w:color="auto" w:fill="auto"/>
          </w:tcPr>
          <w:p w14:paraId="6856EAFC" w14:textId="77777777" w:rsidR="00565672" w:rsidRPr="009C727A" w:rsidRDefault="00565672" w:rsidP="00D33876">
            <w:pPr>
              <w:contextualSpacing/>
              <w:rPr>
                <w:ins w:id="44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4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-3.55%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981A6F4" w14:textId="77777777" w:rsidR="00565672" w:rsidRPr="009C727A" w:rsidRDefault="00565672" w:rsidP="00D33876">
            <w:pPr>
              <w:contextualSpacing/>
              <w:rPr>
                <w:ins w:id="44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4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122.45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DEEBD94" w14:textId="77777777" w:rsidR="00565672" w:rsidRPr="009C727A" w:rsidRDefault="00565672" w:rsidP="00D33876">
            <w:pPr>
              <w:contextualSpacing/>
              <w:rPr>
                <w:ins w:id="44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4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119.15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AEB8F90" w14:textId="77777777" w:rsidR="00565672" w:rsidRPr="009C727A" w:rsidRDefault="00565672" w:rsidP="00D33876">
            <w:pPr>
              <w:contextualSpacing/>
              <w:rPr>
                <w:ins w:id="44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4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-2.69%</w:t>
              </w:r>
            </w:ins>
          </w:p>
        </w:tc>
      </w:tr>
      <w:tr w:rsidR="00565672" w14:paraId="20787AD0" w14:textId="77777777" w:rsidTr="00D33876">
        <w:trPr>
          <w:gridAfter w:val="1"/>
          <w:wAfter w:w="215" w:type="dxa"/>
          <w:ins w:id="449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6D9D3BCA" w14:textId="77777777" w:rsidR="00565672" w:rsidRDefault="00565672" w:rsidP="00D33876">
            <w:pPr>
              <w:contextualSpacing/>
              <w:rPr>
                <w:ins w:id="450" w:author="Nokia/NSB" w:date="2023-08-24T11:42:00Z"/>
                <w:sz w:val="16"/>
                <w:szCs w:val="16"/>
              </w:rPr>
            </w:pPr>
            <w:ins w:id="451" w:author="Nokia/NSB" w:date="2023-08-24T11:42:00Z">
              <w:r>
                <w:rPr>
                  <w:b/>
                  <w:sz w:val="16"/>
                  <w:szCs w:val="16"/>
                </w:rPr>
                <w:t>UL Average-UPT (Mbps)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40B9D35" w14:textId="77777777" w:rsidR="00565672" w:rsidRDefault="00565672" w:rsidP="00D33876">
            <w:pPr>
              <w:contextualSpacing/>
              <w:rPr>
                <w:ins w:id="452" w:author="Nokia/NSB" w:date="2023-08-24T11:42:00Z"/>
                <w:b/>
                <w:sz w:val="16"/>
                <w:szCs w:val="16"/>
              </w:rPr>
            </w:pPr>
            <w:ins w:id="453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C9AD898" w14:textId="77777777" w:rsidR="00565672" w:rsidRPr="009C727A" w:rsidRDefault="00565672" w:rsidP="00D33876">
            <w:pPr>
              <w:contextualSpacing/>
              <w:rPr>
                <w:ins w:id="45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5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134.95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B73E6A2" w14:textId="77777777" w:rsidR="00565672" w:rsidRPr="009C727A" w:rsidRDefault="00565672" w:rsidP="00D33876">
            <w:pPr>
              <w:contextualSpacing/>
              <w:rPr>
                <w:ins w:id="45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5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180.78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8639D29" w14:textId="77777777" w:rsidR="00565672" w:rsidRPr="009C727A" w:rsidRDefault="00565672" w:rsidP="00D33876">
            <w:pPr>
              <w:contextualSpacing/>
              <w:rPr>
                <w:ins w:id="45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5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33.96%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090EC3C" w14:textId="77777777" w:rsidR="00565672" w:rsidRPr="009C727A" w:rsidRDefault="00565672" w:rsidP="00D33876">
            <w:pPr>
              <w:contextualSpacing/>
              <w:rPr>
                <w:ins w:id="46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6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73.22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2C3986F" w14:textId="77777777" w:rsidR="00565672" w:rsidRPr="009C727A" w:rsidRDefault="00565672" w:rsidP="00D33876">
            <w:pPr>
              <w:contextualSpacing/>
              <w:rPr>
                <w:ins w:id="46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6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114.28</w:t>
              </w:r>
            </w:ins>
          </w:p>
        </w:tc>
        <w:tc>
          <w:tcPr>
            <w:tcW w:w="0" w:type="auto"/>
            <w:shd w:val="clear" w:color="auto" w:fill="auto"/>
          </w:tcPr>
          <w:p w14:paraId="74BB9D9B" w14:textId="77777777" w:rsidR="00565672" w:rsidRPr="009C727A" w:rsidRDefault="00565672" w:rsidP="00D33876">
            <w:pPr>
              <w:contextualSpacing/>
              <w:rPr>
                <w:ins w:id="46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6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56.07%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C9A47DB" w14:textId="77777777" w:rsidR="00565672" w:rsidRPr="009C727A" w:rsidRDefault="00565672" w:rsidP="00D33876">
            <w:pPr>
              <w:contextualSpacing/>
              <w:rPr>
                <w:ins w:id="46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6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43.52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5C382D6" w14:textId="77777777" w:rsidR="00565672" w:rsidRPr="009C727A" w:rsidRDefault="00565672" w:rsidP="00D33876">
            <w:pPr>
              <w:contextualSpacing/>
              <w:rPr>
                <w:ins w:id="46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6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61.03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87F2342" w14:textId="77777777" w:rsidR="00565672" w:rsidRPr="009C727A" w:rsidRDefault="00565672" w:rsidP="00D33876">
            <w:pPr>
              <w:contextualSpacing/>
              <w:rPr>
                <w:ins w:id="47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7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40.24%</w:t>
              </w:r>
            </w:ins>
          </w:p>
        </w:tc>
      </w:tr>
      <w:tr w:rsidR="00565672" w14:paraId="313ED16B" w14:textId="77777777" w:rsidTr="00D33876">
        <w:trPr>
          <w:gridAfter w:val="1"/>
          <w:wAfter w:w="215" w:type="dxa"/>
          <w:ins w:id="472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490C3D40" w14:textId="77777777" w:rsidR="00565672" w:rsidRDefault="00565672" w:rsidP="00D33876">
            <w:pPr>
              <w:contextualSpacing/>
              <w:rPr>
                <w:ins w:id="473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96A939" w14:textId="77777777" w:rsidR="00565672" w:rsidRDefault="00565672" w:rsidP="00D33876">
            <w:pPr>
              <w:contextualSpacing/>
              <w:rPr>
                <w:ins w:id="474" w:author="Nokia/NSB" w:date="2023-08-24T11:42:00Z"/>
                <w:b/>
                <w:sz w:val="16"/>
                <w:szCs w:val="16"/>
              </w:rPr>
            </w:pPr>
            <w:ins w:id="475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FE6DBE8" w14:textId="77777777" w:rsidR="00565672" w:rsidRPr="009C727A" w:rsidRDefault="00565672" w:rsidP="00D33876">
            <w:pPr>
              <w:contextualSpacing/>
              <w:rPr>
                <w:ins w:id="47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7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69.88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68F11D9" w14:textId="77777777" w:rsidR="00565672" w:rsidRPr="009C727A" w:rsidRDefault="00565672" w:rsidP="00D33876">
            <w:pPr>
              <w:contextualSpacing/>
              <w:rPr>
                <w:ins w:id="47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7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93.94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9AC7F01" w14:textId="77777777" w:rsidR="00565672" w:rsidRPr="009C727A" w:rsidRDefault="00565672" w:rsidP="00D33876">
            <w:pPr>
              <w:contextualSpacing/>
              <w:rPr>
                <w:ins w:id="48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8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34.43%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9914D03" w14:textId="77777777" w:rsidR="00565672" w:rsidRPr="009C727A" w:rsidRDefault="00565672" w:rsidP="00D33876">
            <w:pPr>
              <w:contextualSpacing/>
              <w:rPr>
                <w:ins w:id="48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8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41.75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6444B7A" w14:textId="77777777" w:rsidR="00565672" w:rsidRPr="009C727A" w:rsidRDefault="00565672" w:rsidP="00D33876">
            <w:pPr>
              <w:contextualSpacing/>
              <w:rPr>
                <w:ins w:id="48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8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58.69</w:t>
              </w:r>
            </w:ins>
          </w:p>
        </w:tc>
        <w:tc>
          <w:tcPr>
            <w:tcW w:w="0" w:type="auto"/>
            <w:shd w:val="clear" w:color="auto" w:fill="auto"/>
          </w:tcPr>
          <w:p w14:paraId="05104391" w14:textId="77777777" w:rsidR="00565672" w:rsidRPr="009C727A" w:rsidRDefault="00565672" w:rsidP="00D33876">
            <w:pPr>
              <w:contextualSpacing/>
              <w:rPr>
                <w:ins w:id="48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8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40.59%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BFCC6A6" w14:textId="77777777" w:rsidR="00565672" w:rsidRPr="009C727A" w:rsidRDefault="00565672" w:rsidP="00D33876">
            <w:pPr>
              <w:contextualSpacing/>
              <w:rPr>
                <w:ins w:id="48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8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6.39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B5DB842" w14:textId="77777777" w:rsidR="00565672" w:rsidRPr="009C727A" w:rsidRDefault="00565672" w:rsidP="00D33876">
            <w:pPr>
              <w:contextualSpacing/>
              <w:rPr>
                <w:ins w:id="49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9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7.36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572694F" w14:textId="77777777" w:rsidR="00565672" w:rsidRPr="009C727A" w:rsidRDefault="00565672" w:rsidP="00D33876">
            <w:pPr>
              <w:contextualSpacing/>
              <w:rPr>
                <w:ins w:id="49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9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15.13%</w:t>
              </w:r>
            </w:ins>
          </w:p>
        </w:tc>
      </w:tr>
      <w:tr w:rsidR="00565672" w14:paraId="7375C907" w14:textId="77777777" w:rsidTr="00D33876">
        <w:trPr>
          <w:gridAfter w:val="1"/>
          <w:wAfter w:w="215" w:type="dxa"/>
          <w:ins w:id="494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51F4C7EB" w14:textId="77777777" w:rsidR="00565672" w:rsidRDefault="00565672" w:rsidP="00D33876">
            <w:pPr>
              <w:contextualSpacing/>
              <w:rPr>
                <w:ins w:id="495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6A6583D" w14:textId="77777777" w:rsidR="00565672" w:rsidRDefault="00565672" w:rsidP="00D33876">
            <w:pPr>
              <w:contextualSpacing/>
              <w:rPr>
                <w:ins w:id="496" w:author="Nokia/NSB" w:date="2023-08-24T11:42:00Z"/>
                <w:b/>
                <w:sz w:val="16"/>
                <w:szCs w:val="16"/>
              </w:rPr>
            </w:pPr>
            <w:ins w:id="497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693FC25" w14:textId="77777777" w:rsidR="00565672" w:rsidRPr="009C727A" w:rsidRDefault="00565672" w:rsidP="00D33876">
            <w:pPr>
              <w:contextualSpacing/>
              <w:rPr>
                <w:ins w:id="49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49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129.65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63CE512" w14:textId="77777777" w:rsidR="00565672" w:rsidRPr="009C727A" w:rsidRDefault="00565672" w:rsidP="00D33876">
            <w:pPr>
              <w:contextualSpacing/>
              <w:rPr>
                <w:ins w:id="50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0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187.93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92C9DE9" w14:textId="77777777" w:rsidR="00565672" w:rsidRPr="009C727A" w:rsidRDefault="00565672" w:rsidP="00D33876">
            <w:pPr>
              <w:contextualSpacing/>
              <w:rPr>
                <w:ins w:id="50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0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44.95%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FB2BA39" w14:textId="77777777" w:rsidR="00565672" w:rsidRPr="009C727A" w:rsidRDefault="00565672" w:rsidP="00D33876">
            <w:pPr>
              <w:contextualSpacing/>
              <w:rPr>
                <w:ins w:id="50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0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71.70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69F20F6" w14:textId="77777777" w:rsidR="00565672" w:rsidRPr="009C727A" w:rsidRDefault="00565672" w:rsidP="00D33876">
            <w:pPr>
              <w:contextualSpacing/>
              <w:rPr>
                <w:ins w:id="50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0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110.50</w:t>
              </w:r>
            </w:ins>
          </w:p>
        </w:tc>
        <w:tc>
          <w:tcPr>
            <w:tcW w:w="0" w:type="auto"/>
            <w:shd w:val="clear" w:color="auto" w:fill="auto"/>
          </w:tcPr>
          <w:p w14:paraId="21C02169" w14:textId="77777777" w:rsidR="00565672" w:rsidRPr="009C727A" w:rsidRDefault="00565672" w:rsidP="00D33876">
            <w:pPr>
              <w:contextualSpacing/>
              <w:rPr>
                <w:ins w:id="50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0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54.11%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2CE7AC8" w14:textId="77777777" w:rsidR="00565672" w:rsidRPr="009C727A" w:rsidRDefault="00565672" w:rsidP="00D33876">
            <w:pPr>
              <w:contextualSpacing/>
              <w:rPr>
                <w:ins w:id="51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1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44.18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64928FE" w14:textId="77777777" w:rsidR="00565672" w:rsidRPr="009C727A" w:rsidRDefault="00565672" w:rsidP="00D33876">
            <w:pPr>
              <w:contextualSpacing/>
              <w:rPr>
                <w:ins w:id="51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1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60.05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FB6660C" w14:textId="77777777" w:rsidR="00565672" w:rsidRPr="009C727A" w:rsidRDefault="00565672" w:rsidP="00D33876">
            <w:pPr>
              <w:contextualSpacing/>
              <w:rPr>
                <w:ins w:id="51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1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35.94%</w:t>
              </w:r>
            </w:ins>
          </w:p>
        </w:tc>
      </w:tr>
      <w:tr w:rsidR="00565672" w14:paraId="2A914C76" w14:textId="77777777" w:rsidTr="00D33876">
        <w:trPr>
          <w:gridAfter w:val="1"/>
          <w:wAfter w:w="215" w:type="dxa"/>
          <w:ins w:id="516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08ADF640" w14:textId="77777777" w:rsidR="00565672" w:rsidRDefault="00565672" w:rsidP="00D33876">
            <w:pPr>
              <w:contextualSpacing/>
              <w:rPr>
                <w:ins w:id="517" w:author="Nokia/NSB" w:date="2023-08-24T11:42:00Z"/>
                <w:b/>
                <w:sz w:val="16"/>
                <w:szCs w:val="16"/>
              </w:rPr>
            </w:pPr>
            <w:ins w:id="518" w:author="Nokia/NSB" w:date="2023-08-24T11:42:00Z">
              <w:r>
                <w:rPr>
                  <w:b/>
                  <w:sz w:val="16"/>
                  <w:szCs w:val="16"/>
                </w:rPr>
                <w:t>DL Packet-Latency CDF (ms)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CCAD86" w14:textId="77777777" w:rsidR="00565672" w:rsidRDefault="00565672" w:rsidP="00D33876">
            <w:pPr>
              <w:contextualSpacing/>
              <w:rPr>
                <w:ins w:id="519" w:author="Nokia/NSB" w:date="2023-08-24T11:42:00Z"/>
                <w:b/>
                <w:sz w:val="16"/>
                <w:szCs w:val="16"/>
              </w:rPr>
            </w:pPr>
            <w:ins w:id="520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B29B0F8" w14:textId="77777777" w:rsidR="00565672" w:rsidRPr="009C727A" w:rsidRDefault="00565672" w:rsidP="00D33876">
            <w:pPr>
              <w:contextualSpacing/>
              <w:rPr>
                <w:ins w:id="52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2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13.90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976D1EA" w14:textId="77777777" w:rsidR="00565672" w:rsidRPr="009C727A" w:rsidRDefault="00565672" w:rsidP="00D33876">
            <w:pPr>
              <w:contextualSpacing/>
              <w:rPr>
                <w:ins w:id="52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2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13.91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E5FE436" w14:textId="77777777" w:rsidR="00565672" w:rsidRPr="009C727A" w:rsidRDefault="00565672" w:rsidP="00D33876">
            <w:pPr>
              <w:contextualSpacing/>
              <w:rPr>
                <w:ins w:id="52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2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0.08%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FC2BC29" w14:textId="77777777" w:rsidR="00565672" w:rsidRPr="009C727A" w:rsidRDefault="00565672" w:rsidP="00D33876">
            <w:pPr>
              <w:contextualSpacing/>
              <w:rPr>
                <w:ins w:id="52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2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37.14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CB97B36" w14:textId="77777777" w:rsidR="00565672" w:rsidRPr="009C727A" w:rsidRDefault="00565672" w:rsidP="00D33876">
            <w:pPr>
              <w:contextualSpacing/>
              <w:rPr>
                <w:ins w:id="52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3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37.88</w:t>
              </w:r>
            </w:ins>
          </w:p>
        </w:tc>
        <w:tc>
          <w:tcPr>
            <w:tcW w:w="0" w:type="auto"/>
            <w:shd w:val="clear" w:color="auto" w:fill="auto"/>
          </w:tcPr>
          <w:p w14:paraId="22B8AC72" w14:textId="77777777" w:rsidR="00565672" w:rsidRPr="009C727A" w:rsidRDefault="00565672" w:rsidP="00D33876">
            <w:pPr>
              <w:contextualSpacing/>
              <w:rPr>
                <w:ins w:id="53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3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1.99%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1BC6590" w14:textId="77777777" w:rsidR="00565672" w:rsidRPr="009C727A" w:rsidRDefault="00565672" w:rsidP="00D33876">
            <w:pPr>
              <w:contextualSpacing/>
              <w:rPr>
                <w:ins w:id="53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3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62.98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390F81D" w14:textId="77777777" w:rsidR="00565672" w:rsidRPr="009C727A" w:rsidRDefault="00565672" w:rsidP="00D33876">
            <w:pPr>
              <w:contextualSpacing/>
              <w:rPr>
                <w:ins w:id="53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3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64.60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B8B5037" w14:textId="77777777" w:rsidR="00565672" w:rsidRPr="009C727A" w:rsidRDefault="00565672" w:rsidP="00D33876">
            <w:pPr>
              <w:contextualSpacing/>
              <w:rPr>
                <w:ins w:id="53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3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2.57%</w:t>
              </w:r>
            </w:ins>
          </w:p>
        </w:tc>
      </w:tr>
      <w:tr w:rsidR="00565672" w14:paraId="27C302D2" w14:textId="77777777" w:rsidTr="00D33876">
        <w:trPr>
          <w:gridAfter w:val="1"/>
          <w:wAfter w:w="215" w:type="dxa"/>
          <w:ins w:id="539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232F15B9" w14:textId="77777777" w:rsidR="00565672" w:rsidRDefault="00565672" w:rsidP="00D33876">
            <w:pPr>
              <w:contextualSpacing/>
              <w:rPr>
                <w:ins w:id="540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611F4A" w14:textId="77777777" w:rsidR="00565672" w:rsidRDefault="00565672" w:rsidP="00D33876">
            <w:pPr>
              <w:contextualSpacing/>
              <w:rPr>
                <w:ins w:id="541" w:author="Nokia/NSB" w:date="2023-08-24T11:42:00Z"/>
                <w:b/>
                <w:sz w:val="16"/>
                <w:szCs w:val="16"/>
              </w:rPr>
            </w:pPr>
            <w:ins w:id="542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8FA45DC" w14:textId="77777777" w:rsidR="00565672" w:rsidRPr="009C727A" w:rsidRDefault="00565672" w:rsidP="00D33876">
            <w:pPr>
              <w:contextualSpacing/>
              <w:rPr>
                <w:ins w:id="54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4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10.96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456B296" w14:textId="77777777" w:rsidR="00565672" w:rsidRPr="009C727A" w:rsidRDefault="00565672" w:rsidP="00D33876">
            <w:pPr>
              <w:contextualSpacing/>
              <w:rPr>
                <w:ins w:id="54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4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10.96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D0DD7AC" w14:textId="77777777" w:rsidR="00565672" w:rsidRPr="009C727A" w:rsidRDefault="00565672" w:rsidP="00D33876">
            <w:pPr>
              <w:contextualSpacing/>
              <w:rPr>
                <w:ins w:id="54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4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7179748" w14:textId="77777777" w:rsidR="00565672" w:rsidRPr="009C727A" w:rsidRDefault="00565672" w:rsidP="00D33876">
            <w:pPr>
              <w:contextualSpacing/>
              <w:rPr>
                <w:ins w:id="54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5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11.02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F138F09" w14:textId="77777777" w:rsidR="00565672" w:rsidRPr="009C727A" w:rsidRDefault="00565672" w:rsidP="00D33876">
            <w:pPr>
              <w:contextualSpacing/>
              <w:rPr>
                <w:ins w:id="55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5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11.02</w:t>
              </w:r>
            </w:ins>
          </w:p>
        </w:tc>
        <w:tc>
          <w:tcPr>
            <w:tcW w:w="0" w:type="auto"/>
            <w:shd w:val="clear" w:color="auto" w:fill="auto"/>
          </w:tcPr>
          <w:p w14:paraId="7C62F2A1" w14:textId="77777777" w:rsidR="00565672" w:rsidRPr="009C727A" w:rsidRDefault="00565672" w:rsidP="00D33876">
            <w:pPr>
              <w:contextualSpacing/>
              <w:rPr>
                <w:ins w:id="55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5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-0.01%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B030AB0" w14:textId="77777777" w:rsidR="00565672" w:rsidRPr="009C727A" w:rsidRDefault="00565672" w:rsidP="00D33876">
            <w:pPr>
              <w:contextualSpacing/>
              <w:rPr>
                <w:ins w:id="55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5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11.13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EBDFA0C" w14:textId="77777777" w:rsidR="00565672" w:rsidRPr="009C727A" w:rsidRDefault="00565672" w:rsidP="00D33876">
            <w:pPr>
              <w:contextualSpacing/>
              <w:rPr>
                <w:ins w:id="55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5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11.13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92E7ECB" w14:textId="77777777" w:rsidR="00565672" w:rsidRPr="009C727A" w:rsidRDefault="00565672" w:rsidP="00D33876">
            <w:pPr>
              <w:contextualSpacing/>
              <w:rPr>
                <w:ins w:id="55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6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</w:tr>
      <w:tr w:rsidR="00565672" w14:paraId="1525DD9D" w14:textId="77777777" w:rsidTr="00D33876">
        <w:trPr>
          <w:gridAfter w:val="1"/>
          <w:wAfter w:w="215" w:type="dxa"/>
          <w:ins w:id="561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7F4FFA4B" w14:textId="77777777" w:rsidR="00565672" w:rsidRDefault="00565672" w:rsidP="00D33876">
            <w:pPr>
              <w:contextualSpacing/>
              <w:rPr>
                <w:ins w:id="562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A41FE71" w14:textId="77777777" w:rsidR="00565672" w:rsidRDefault="00565672" w:rsidP="00D33876">
            <w:pPr>
              <w:contextualSpacing/>
              <w:rPr>
                <w:ins w:id="563" w:author="Nokia/NSB" w:date="2023-08-24T11:42:00Z"/>
                <w:b/>
                <w:sz w:val="16"/>
                <w:szCs w:val="16"/>
              </w:rPr>
            </w:pPr>
            <w:ins w:id="564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0CAFDCF" w14:textId="77777777" w:rsidR="00565672" w:rsidRPr="009C727A" w:rsidRDefault="00565672" w:rsidP="00D33876">
            <w:pPr>
              <w:contextualSpacing/>
              <w:rPr>
                <w:ins w:id="56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6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11.77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677AFFC" w14:textId="77777777" w:rsidR="00565672" w:rsidRPr="009C727A" w:rsidRDefault="00565672" w:rsidP="00D33876">
            <w:pPr>
              <w:contextualSpacing/>
              <w:rPr>
                <w:ins w:id="56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6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11.77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8A742D1" w14:textId="77777777" w:rsidR="00565672" w:rsidRPr="009C727A" w:rsidRDefault="00565672" w:rsidP="00D33876">
            <w:pPr>
              <w:contextualSpacing/>
              <w:rPr>
                <w:ins w:id="56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7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0.04%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3BB37D2" w14:textId="77777777" w:rsidR="00565672" w:rsidRPr="009C727A" w:rsidRDefault="00565672" w:rsidP="00D33876">
            <w:pPr>
              <w:contextualSpacing/>
              <w:rPr>
                <w:ins w:id="57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7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16.17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05962B5" w14:textId="77777777" w:rsidR="00565672" w:rsidRPr="009C727A" w:rsidRDefault="00565672" w:rsidP="00D33876">
            <w:pPr>
              <w:contextualSpacing/>
              <w:rPr>
                <w:ins w:id="573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74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16.28</w:t>
              </w:r>
            </w:ins>
          </w:p>
        </w:tc>
        <w:tc>
          <w:tcPr>
            <w:tcW w:w="0" w:type="auto"/>
            <w:shd w:val="clear" w:color="auto" w:fill="auto"/>
          </w:tcPr>
          <w:p w14:paraId="102C976B" w14:textId="77777777" w:rsidR="00565672" w:rsidRPr="009C727A" w:rsidRDefault="00565672" w:rsidP="00D33876">
            <w:pPr>
              <w:contextualSpacing/>
              <w:rPr>
                <w:ins w:id="57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7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0.70%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9B9994C" w14:textId="77777777" w:rsidR="00565672" w:rsidRPr="009C727A" w:rsidRDefault="00565672" w:rsidP="00D33876">
            <w:pPr>
              <w:contextualSpacing/>
              <w:rPr>
                <w:ins w:id="57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7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25.49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03ABFA5" w14:textId="77777777" w:rsidR="00565672" w:rsidRPr="009C727A" w:rsidRDefault="00565672" w:rsidP="00D33876">
            <w:pPr>
              <w:contextualSpacing/>
              <w:rPr>
                <w:ins w:id="57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80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25.73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8D6D7E8" w14:textId="77777777" w:rsidR="00565672" w:rsidRPr="009C727A" w:rsidRDefault="00565672" w:rsidP="00D33876">
            <w:pPr>
              <w:contextualSpacing/>
              <w:rPr>
                <w:ins w:id="581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82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0.94%</w:t>
              </w:r>
            </w:ins>
          </w:p>
        </w:tc>
      </w:tr>
      <w:tr w:rsidR="00565672" w14:paraId="3A47E12D" w14:textId="77777777" w:rsidTr="00D33876">
        <w:trPr>
          <w:gridAfter w:val="1"/>
          <w:wAfter w:w="215" w:type="dxa"/>
          <w:ins w:id="583" w:author="Nokia/NSB" w:date="2023-08-24T11:42:00Z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68B39B56" w14:textId="77777777" w:rsidR="00565672" w:rsidRDefault="00565672" w:rsidP="00D33876">
            <w:pPr>
              <w:contextualSpacing/>
              <w:rPr>
                <w:ins w:id="584" w:author="Nokia/NSB" w:date="2023-08-24T11:42:00Z"/>
                <w:b/>
                <w:sz w:val="16"/>
                <w:szCs w:val="16"/>
              </w:rPr>
            </w:pPr>
            <w:ins w:id="585" w:author="Nokia/NSB" w:date="2023-08-24T11:42:00Z">
              <w:r>
                <w:rPr>
                  <w:b/>
                  <w:sz w:val="16"/>
                  <w:szCs w:val="16"/>
                </w:rPr>
                <w:t>UL Packet-Latency CDF (ms)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D5B2123" w14:textId="77777777" w:rsidR="00565672" w:rsidRDefault="00565672" w:rsidP="00D33876">
            <w:pPr>
              <w:contextualSpacing/>
              <w:rPr>
                <w:ins w:id="586" w:author="Nokia/NSB" w:date="2023-08-24T11:42:00Z"/>
                <w:b/>
                <w:sz w:val="16"/>
                <w:szCs w:val="16"/>
              </w:rPr>
            </w:pPr>
            <w:ins w:id="587" w:author="Nokia/NSB" w:date="2023-08-24T11:42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C130EF6" w14:textId="77777777" w:rsidR="00565672" w:rsidRPr="009C727A" w:rsidRDefault="00565672" w:rsidP="00D33876">
            <w:pPr>
              <w:contextualSpacing/>
              <w:rPr>
                <w:ins w:id="58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8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35.26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231C5A3" w14:textId="77777777" w:rsidR="00565672" w:rsidRPr="009C727A" w:rsidRDefault="00565672" w:rsidP="00D33876">
            <w:pPr>
              <w:contextualSpacing/>
              <w:rPr>
                <w:ins w:id="59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9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34.38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A77E8FE" w14:textId="77777777" w:rsidR="00565672" w:rsidRPr="009C727A" w:rsidRDefault="00565672" w:rsidP="00D33876">
            <w:pPr>
              <w:contextualSpacing/>
              <w:rPr>
                <w:ins w:id="59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9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-2.49%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5320588" w14:textId="77777777" w:rsidR="00565672" w:rsidRPr="009C727A" w:rsidRDefault="00565672" w:rsidP="00D33876">
            <w:pPr>
              <w:contextualSpacing/>
              <w:rPr>
                <w:ins w:id="59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9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62.28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B0B0128" w14:textId="77777777" w:rsidR="00565672" w:rsidRPr="009C727A" w:rsidRDefault="00565672" w:rsidP="00D33876">
            <w:pPr>
              <w:contextualSpacing/>
              <w:rPr>
                <w:ins w:id="59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9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60.79</w:t>
              </w:r>
            </w:ins>
          </w:p>
        </w:tc>
        <w:tc>
          <w:tcPr>
            <w:tcW w:w="0" w:type="auto"/>
            <w:shd w:val="clear" w:color="auto" w:fill="auto"/>
          </w:tcPr>
          <w:p w14:paraId="503831B3" w14:textId="77777777" w:rsidR="00565672" w:rsidRPr="009C727A" w:rsidRDefault="00565672" w:rsidP="00D33876">
            <w:pPr>
              <w:contextualSpacing/>
              <w:rPr>
                <w:ins w:id="59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59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-2.40%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6D77586" w14:textId="77777777" w:rsidR="00565672" w:rsidRPr="009C727A" w:rsidRDefault="00565672" w:rsidP="00D33876">
            <w:pPr>
              <w:contextualSpacing/>
              <w:rPr>
                <w:ins w:id="60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0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85.40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2C452D2" w14:textId="77777777" w:rsidR="00565672" w:rsidRPr="009C727A" w:rsidRDefault="00565672" w:rsidP="00D33876">
            <w:pPr>
              <w:contextualSpacing/>
              <w:rPr>
                <w:ins w:id="60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0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82.99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0AA2486" w14:textId="77777777" w:rsidR="00565672" w:rsidRPr="009C727A" w:rsidRDefault="00565672" w:rsidP="00D33876">
            <w:pPr>
              <w:contextualSpacing/>
              <w:rPr>
                <w:ins w:id="60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0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-2.81%</w:t>
              </w:r>
            </w:ins>
          </w:p>
        </w:tc>
      </w:tr>
      <w:tr w:rsidR="00565672" w14:paraId="2769409B" w14:textId="77777777" w:rsidTr="00D33876">
        <w:trPr>
          <w:gridAfter w:val="1"/>
          <w:wAfter w:w="215" w:type="dxa"/>
          <w:ins w:id="606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72965389" w14:textId="77777777" w:rsidR="00565672" w:rsidRDefault="00565672" w:rsidP="00D33876">
            <w:pPr>
              <w:contextualSpacing/>
              <w:rPr>
                <w:ins w:id="607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C0FA6F5" w14:textId="77777777" w:rsidR="00565672" w:rsidRDefault="00565672" w:rsidP="00D33876">
            <w:pPr>
              <w:contextualSpacing/>
              <w:rPr>
                <w:ins w:id="608" w:author="Nokia/NSB" w:date="2023-08-24T11:42:00Z"/>
                <w:b/>
                <w:sz w:val="16"/>
                <w:szCs w:val="16"/>
              </w:rPr>
            </w:pPr>
            <w:ins w:id="609" w:author="Nokia/NSB" w:date="2023-08-24T11:42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F84C5F7" w14:textId="77777777" w:rsidR="00565672" w:rsidRPr="009C727A" w:rsidRDefault="00565672" w:rsidP="00D33876">
            <w:pPr>
              <w:contextualSpacing/>
              <w:rPr>
                <w:ins w:id="61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1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5.33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3AB8114" w14:textId="77777777" w:rsidR="00565672" w:rsidRPr="009C727A" w:rsidRDefault="00565672" w:rsidP="00D33876">
            <w:pPr>
              <w:contextualSpacing/>
              <w:rPr>
                <w:ins w:id="61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1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4.39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583A8C4" w14:textId="77777777" w:rsidR="00565672" w:rsidRPr="009C727A" w:rsidRDefault="00565672" w:rsidP="00D33876">
            <w:pPr>
              <w:contextualSpacing/>
              <w:rPr>
                <w:ins w:id="61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1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-17.56%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6EE5280" w14:textId="77777777" w:rsidR="00565672" w:rsidRPr="009C727A" w:rsidRDefault="00565672" w:rsidP="00D33876">
            <w:pPr>
              <w:contextualSpacing/>
              <w:rPr>
                <w:ins w:id="61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1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10.13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FDFD688" w14:textId="77777777" w:rsidR="00565672" w:rsidRPr="009C727A" w:rsidRDefault="00565672" w:rsidP="00D33876">
            <w:pPr>
              <w:contextualSpacing/>
              <w:rPr>
                <w:ins w:id="61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1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5.95</w:t>
              </w:r>
            </w:ins>
          </w:p>
        </w:tc>
        <w:tc>
          <w:tcPr>
            <w:tcW w:w="0" w:type="auto"/>
            <w:shd w:val="clear" w:color="auto" w:fill="auto"/>
          </w:tcPr>
          <w:p w14:paraId="79361E08" w14:textId="77777777" w:rsidR="00565672" w:rsidRPr="009C727A" w:rsidRDefault="00565672" w:rsidP="00D33876">
            <w:pPr>
              <w:contextualSpacing/>
              <w:rPr>
                <w:ins w:id="62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2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-41.31%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C2B1836" w14:textId="77777777" w:rsidR="00565672" w:rsidRPr="009C727A" w:rsidRDefault="00565672" w:rsidP="00D33876">
            <w:pPr>
              <w:contextualSpacing/>
              <w:rPr>
                <w:ins w:id="62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2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12.88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C4C9A79" w14:textId="77777777" w:rsidR="00565672" w:rsidRPr="009C727A" w:rsidRDefault="00565672" w:rsidP="00D33876">
            <w:pPr>
              <w:contextualSpacing/>
              <w:rPr>
                <w:ins w:id="62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2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9.98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71CED90A" w14:textId="77777777" w:rsidR="00565672" w:rsidRPr="009C727A" w:rsidRDefault="00565672" w:rsidP="00D33876">
            <w:pPr>
              <w:contextualSpacing/>
              <w:rPr>
                <w:ins w:id="62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2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-22.55%</w:t>
              </w:r>
            </w:ins>
          </w:p>
        </w:tc>
      </w:tr>
      <w:tr w:rsidR="00565672" w14:paraId="55CBA399" w14:textId="77777777" w:rsidTr="00D33876">
        <w:trPr>
          <w:gridAfter w:val="1"/>
          <w:wAfter w:w="215" w:type="dxa"/>
          <w:ins w:id="628" w:author="Nokia/NSB" w:date="2023-08-24T11:42:00Z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BE04A69" w14:textId="77777777" w:rsidR="00565672" w:rsidRDefault="00565672" w:rsidP="00D33876">
            <w:pPr>
              <w:contextualSpacing/>
              <w:rPr>
                <w:ins w:id="629" w:author="Nokia/NSB" w:date="2023-08-24T11:42:00Z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693584A" w14:textId="77777777" w:rsidR="00565672" w:rsidRDefault="00565672" w:rsidP="00D33876">
            <w:pPr>
              <w:contextualSpacing/>
              <w:rPr>
                <w:ins w:id="630" w:author="Nokia/NSB" w:date="2023-08-24T11:42:00Z"/>
                <w:b/>
                <w:sz w:val="16"/>
                <w:szCs w:val="16"/>
              </w:rPr>
            </w:pPr>
            <w:ins w:id="631" w:author="Nokia/NSB" w:date="2023-08-24T11:42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DAEE6EC" w14:textId="77777777" w:rsidR="00565672" w:rsidRPr="009C727A" w:rsidRDefault="00565672" w:rsidP="00D33876">
            <w:pPr>
              <w:contextualSpacing/>
              <w:rPr>
                <w:ins w:id="63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3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16.07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9DDD5FB" w14:textId="77777777" w:rsidR="00565672" w:rsidRPr="009C727A" w:rsidRDefault="00565672" w:rsidP="00D33876">
            <w:pPr>
              <w:contextualSpacing/>
              <w:rPr>
                <w:ins w:id="63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3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15.95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E66EDC0" w14:textId="77777777" w:rsidR="00565672" w:rsidRPr="009C727A" w:rsidRDefault="00565672" w:rsidP="00D33876">
            <w:pPr>
              <w:contextualSpacing/>
              <w:rPr>
                <w:ins w:id="63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3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-0.75%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DBBCA59" w14:textId="77777777" w:rsidR="00565672" w:rsidRPr="009C727A" w:rsidRDefault="00565672" w:rsidP="00D33876">
            <w:pPr>
              <w:contextualSpacing/>
              <w:rPr>
                <w:ins w:id="63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3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24.94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84E8BE1" w14:textId="77777777" w:rsidR="00565672" w:rsidRPr="009C727A" w:rsidRDefault="00565672" w:rsidP="00D33876">
            <w:pPr>
              <w:contextualSpacing/>
              <w:rPr>
                <w:ins w:id="64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4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23.93</w:t>
              </w:r>
            </w:ins>
          </w:p>
        </w:tc>
        <w:tc>
          <w:tcPr>
            <w:tcW w:w="0" w:type="auto"/>
            <w:shd w:val="clear" w:color="auto" w:fill="auto"/>
          </w:tcPr>
          <w:p w14:paraId="1858FE86" w14:textId="77777777" w:rsidR="00565672" w:rsidRPr="009C727A" w:rsidRDefault="00565672" w:rsidP="00D33876">
            <w:pPr>
              <w:contextualSpacing/>
              <w:rPr>
                <w:ins w:id="64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4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-4.03%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9290E9B" w14:textId="77777777" w:rsidR="00565672" w:rsidRPr="009C727A" w:rsidRDefault="00565672" w:rsidP="00D33876">
            <w:pPr>
              <w:contextualSpacing/>
              <w:rPr>
                <w:ins w:id="64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45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43.84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722256E" w14:textId="77777777" w:rsidR="00565672" w:rsidRPr="009C727A" w:rsidRDefault="00565672" w:rsidP="00D33876">
            <w:pPr>
              <w:contextualSpacing/>
              <w:rPr>
                <w:ins w:id="646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47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41.25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402AD9F" w14:textId="77777777" w:rsidR="00565672" w:rsidRPr="009C727A" w:rsidRDefault="00565672" w:rsidP="00D33876">
            <w:pPr>
              <w:contextualSpacing/>
              <w:rPr>
                <w:ins w:id="648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49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-5.90%</w:t>
              </w:r>
            </w:ins>
          </w:p>
        </w:tc>
      </w:tr>
      <w:tr w:rsidR="00565672" w14:paraId="18D0BF41" w14:textId="77777777" w:rsidTr="00D33876">
        <w:trPr>
          <w:gridAfter w:val="1"/>
          <w:wAfter w:w="215" w:type="dxa"/>
          <w:ins w:id="650" w:author="Nokia/NSB" w:date="2023-08-24T11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0500192" w14:textId="77777777" w:rsidR="00565672" w:rsidRDefault="00565672" w:rsidP="00D33876">
            <w:pPr>
              <w:contextualSpacing/>
              <w:rPr>
                <w:ins w:id="651" w:author="Nokia/NSB" w:date="2023-08-24T11:42:00Z"/>
                <w:b/>
                <w:sz w:val="16"/>
                <w:szCs w:val="16"/>
              </w:rPr>
            </w:pPr>
            <w:ins w:id="652" w:author="Nokia/NSB" w:date="2023-08-24T11:42:00Z">
              <w:r>
                <w:rPr>
                  <w:b/>
                  <w:sz w:val="16"/>
                  <w:szCs w:val="16"/>
                </w:rPr>
                <w:t>DL RU (%)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59017A" w14:textId="77777777" w:rsidR="00565672" w:rsidRDefault="00565672" w:rsidP="00D33876">
            <w:pPr>
              <w:contextualSpacing/>
              <w:rPr>
                <w:ins w:id="653" w:author="Nokia/NSB" w:date="2023-08-24T11:42:00Z"/>
                <w:b/>
                <w:sz w:val="16"/>
                <w:szCs w:val="16"/>
              </w:rPr>
            </w:pPr>
            <w:ins w:id="654" w:author="Nokia/NSB" w:date="2023-08-24T11:42:00Z">
              <w:r>
                <w:rPr>
                  <w:b/>
                  <w:sz w:val="16"/>
                  <w:szCs w:val="16"/>
                </w:rPr>
                <w:t>Type-1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99A6B15" w14:textId="77777777" w:rsidR="00565672" w:rsidRPr="009C727A" w:rsidRDefault="00565672" w:rsidP="00D33876">
            <w:pPr>
              <w:contextualSpacing/>
              <w:rPr>
                <w:ins w:id="65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5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8.95%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40ACA98" w14:textId="77777777" w:rsidR="00565672" w:rsidRPr="009C727A" w:rsidRDefault="00565672" w:rsidP="00D33876">
            <w:pPr>
              <w:contextualSpacing/>
              <w:rPr>
                <w:ins w:id="65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5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8.96%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D0AFD96" w14:textId="77777777" w:rsidR="00565672" w:rsidRPr="009C727A" w:rsidRDefault="00565672" w:rsidP="00D33876">
            <w:pPr>
              <w:contextualSpacing/>
              <w:rPr>
                <w:ins w:id="65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9AF5190" w14:textId="77777777" w:rsidR="00565672" w:rsidRPr="009C727A" w:rsidRDefault="00565672" w:rsidP="00D33876">
            <w:pPr>
              <w:contextualSpacing/>
              <w:rPr>
                <w:ins w:id="66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6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24.29%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5D8D4A3" w14:textId="77777777" w:rsidR="00565672" w:rsidRPr="009C727A" w:rsidRDefault="00565672" w:rsidP="00D33876">
            <w:pPr>
              <w:contextualSpacing/>
              <w:rPr>
                <w:ins w:id="66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6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25.03%</w:t>
              </w:r>
            </w:ins>
          </w:p>
        </w:tc>
        <w:tc>
          <w:tcPr>
            <w:tcW w:w="0" w:type="auto"/>
            <w:shd w:val="clear" w:color="auto" w:fill="auto"/>
          </w:tcPr>
          <w:p w14:paraId="3A622418" w14:textId="77777777" w:rsidR="00565672" w:rsidRPr="009C727A" w:rsidRDefault="00565672" w:rsidP="00D33876">
            <w:pPr>
              <w:contextualSpacing/>
              <w:rPr>
                <w:ins w:id="66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620F6D01" w14:textId="77777777" w:rsidR="00565672" w:rsidRPr="009C727A" w:rsidRDefault="00565672" w:rsidP="00D33876">
            <w:pPr>
              <w:contextualSpacing/>
              <w:rPr>
                <w:ins w:id="66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6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47.02%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04D5B9BA" w14:textId="77777777" w:rsidR="00565672" w:rsidRPr="009C727A" w:rsidRDefault="00565672" w:rsidP="00D33876">
            <w:pPr>
              <w:contextualSpacing/>
              <w:rPr>
                <w:ins w:id="66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6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48.31%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1642B970" w14:textId="77777777" w:rsidR="00565672" w:rsidRPr="009C727A" w:rsidRDefault="00565672" w:rsidP="00D33876">
            <w:pPr>
              <w:contextualSpacing/>
              <w:rPr>
                <w:ins w:id="66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5672" w14:paraId="6B7D0434" w14:textId="77777777" w:rsidTr="00D33876">
        <w:trPr>
          <w:gridAfter w:val="1"/>
          <w:wAfter w:w="215" w:type="dxa"/>
          <w:ins w:id="670" w:author="Nokia/NSB" w:date="2023-08-24T11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B45D19E" w14:textId="77777777" w:rsidR="00565672" w:rsidRDefault="00565672" w:rsidP="00D33876">
            <w:pPr>
              <w:contextualSpacing/>
              <w:rPr>
                <w:ins w:id="671" w:author="Nokia/NSB" w:date="2023-08-24T11:42:00Z"/>
                <w:b/>
                <w:sz w:val="16"/>
                <w:szCs w:val="16"/>
              </w:rPr>
            </w:pPr>
            <w:ins w:id="672" w:author="Nokia/NSB" w:date="2023-08-24T11:42:00Z">
              <w:r>
                <w:rPr>
                  <w:b/>
                  <w:sz w:val="16"/>
                  <w:szCs w:val="16"/>
                </w:rPr>
                <w:t>UL RU (%)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876C4B" w14:textId="77777777" w:rsidR="00565672" w:rsidRDefault="00565672" w:rsidP="00D33876">
            <w:pPr>
              <w:contextualSpacing/>
              <w:rPr>
                <w:ins w:id="673" w:author="Nokia/NSB" w:date="2023-08-24T11:42:00Z"/>
                <w:b/>
                <w:sz w:val="16"/>
                <w:szCs w:val="16"/>
              </w:rPr>
            </w:pPr>
            <w:ins w:id="674" w:author="Nokia/NSB" w:date="2023-08-24T11:42:00Z">
              <w:r>
                <w:rPr>
                  <w:b/>
                  <w:sz w:val="16"/>
                  <w:szCs w:val="16"/>
                </w:rPr>
                <w:t xml:space="preserve">Type-1 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4652678A" w14:textId="77777777" w:rsidR="00565672" w:rsidRPr="009C727A" w:rsidRDefault="00565672" w:rsidP="00D33876">
            <w:pPr>
              <w:contextualSpacing/>
              <w:rPr>
                <w:ins w:id="67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7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2.02%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625B015B" w14:textId="77777777" w:rsidR="00565672" w:rsidRPr="009C727A" w:rsidRDefault="00565672" w:rsidP="00D33876">
            <w:pPr>
              <w:contextualSpacing/>
              <w:rPr>
                <w:ins w:id="67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7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1.47%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584FF34C" w14:textId="77777777" w:rsidR="00565672" w:rsidRPr="009C727A" w:rsidRDefault="00565672" w:rsidP="00D33876">
            <w:pPr>
              <w:contextualSpacing/>
              <w:rPr>
                <w:ins w:id="67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0E359263" w14:textId="77777777" w:rsidR="00565672" w:rsidRPr="009C727A" w:rsidRDefault="00565672" w:rsidP="00D33876">
            <w:pPr>
              <w:contextualSpacing/>
              <w:rPr>
                <w:ins w:id="680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81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9.59%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383DA965" w14:textId="77777777" w:rsidR="00565672" w:rsidRPr="009C727A" w:rsidRDefault="00565672" w:rsidP="00D33876">
            <w:pPr>
              <w:contextualSpacing/>
              <w:rPr>
                <w:ins w:id="682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83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6.60%</w:t>
              </w:r>
            </w:ins>
          </w:p>
        </w:tc>
        <w:tc>
          <w:tcPr>
            <w:tcW w:w="0" w:type="auto"/>
            <w:shd w:val="clear" w:color="auto" w:fill="auto"/>
          </w:tcPr>
          <w:p w14:paraId="309861D5" w14:textId="77777777" w:rsidR="00565672" w:rsidRPr="009C727A" w:rsidRDefault="00565672" w:rsidP="00D33876">
            <w:pPr>
              <w:contextualSpacing/>
              <w:rPr>
                <w:ins w:id="684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60EDEF8F" w14:textId="77777777" w:rsidR="00565672" w:rsidRPr="009C727A" w:rsidRDefault="00565672" w:rsidP="00D33876">
            <w:pPr>
              <w:contextualSpacing/>
              <w:rPr>
                <w:ins w:id="685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86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15.28%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30C3038" w14:textId="77777777" w:rsidR="00565672" w:rsidRPr="009C727A" w:rsidRDefault="00565672" w:rsidP="00D33876">
            <w:pPr>
              <w:contextualSpacing/>
              <w:rPr>
                <w:ins w:id="687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  <w:ins w:id="688" w:author="Nokia/NSB" w:date="2023-08-24T11:42:00Z">
              <w:r w:rsidRPr="009C727A">
                <w:rPr>
                  <w:rFonts w:asciiTheme="minorHAnsi" w:hAnsiTheme="minorHAnsi" w:cstheme="minorHAnsi"/>
                  <w:sz w:val="16"/>
                  <w:szCs w:val="16"/>
                </w:rPr>
                <w:t>11.97%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14:paraId="25A2A412" w14:textId="77777777" w:rsidR="00565672" w:rsidRPr="009C727A" w:rsidRDefault="00565672" w:rsidP="00D33876">
            <w:pPr>
              <w:contextualSpacing/>
              <w:rPr>
                <w:ins w:id="689" w:author="Nokia/NSB" w:date="2023-08-24T11:42:00Z"/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5672" w14:paraId="2E7345EE" w14:textId="77777777" w:rsidTr="00D33876">
        <w:trPr>
          <w:gridAfter w:val="1"/>
          <w:wAfter w:w="215" w:type="dxa"/>
          <w:ins w:id="690" w:author="Nokia/NSB" w:date="2023-08-24T11:42:00Z"/>
        </w:trPr>
        <w:tc>
          <w:tcPr>
            <w:tcW w:w="0" w:type="auto"/>
            <w:gridSpan w:val="21"/>
            <w:shd w:val="clear" w:color="auto" w:fill="auto"/>
            <w:vAlign w:val="center"/>
          </w:tcPr>
          <w:p w14:paraId="36172B8A" w14:textId="77777777" w:rsidR="00565672" w:rsidRDefault="00565672" w:rsidP="00D33876">
            <w:pPr>
              <w:contextualSpacing/>
              <w:rPr>
                <w:ins w:id="691" w:author="Nokia/NSB" w:date="2023-08-24T11:42:00Z"/>
                <w:sz w:val="16"/>
                <w:szCs w:val="16"/>
              </w:rPr>
            </w:pPr>
            <w:ins w:id="692" w:author="Nokia/NSB" w:date="2023-08-24T11:42:00Z">
              <w:r>
                <w:rPr>
                  <w:sz w:val="16"/>
                  <w:szCs w:val="16"/>
                </w:rPr>
                <w:t>Note:</w:t>
              </w:r>
              <w:r>
                <w:rPr>
                  <w:sz w:val="16"/>
                  <w:szCs w:val="16"/>
                </w:rPr>
                <w:br/>
                <w:t>- For UPT, the gain can be calculated as: Gain (%) = Target UPT / Baseline UPT - 1</w:t>
              </w:r>
            </w:ins>
          </w:p>
          <w:p w14:paraId="31EE0F4C" w14:textId="77777777" w:rsidR="00565672" w:rsidRDefault="00565672" w:rsidP="00D33876">
            <w:pPr>
              <w:contextualSpacing/>
              <w:rPr>
                <w:ins w:id="693" w:author="Nokia/NSB" w:date="2023-08-24T11:42:00Z"/>
                <w:sz w:val="16"/>
                <w:szCs w:val="16"/>
              </w:rPr>
            </w:pPr>
            <w:ins w:id="694" w:author="Nokia/NSB" w:date="2023-08-24T11:42:00Z">
              <w:r>
                <w:rPr>
                  <w:sz w:val="16"/>
                  <w:szCs w:val="16"/>
                </w:rPr>
                <w:t>- For Latency, the increase can be calculated as: Increase (%) = Target latency / Baseline latency - 1</w:t>
              </w:r>
            </w:ins>
          </w:p>
          <w:p w14:paraId="14CD9900" w14:textId="77777777" w:rsidR="00565672" w:rsidRDefault="00565672" w:rsidP="00D33876">
            <w:pPr>
              <w:contextualSpacing/>
              <w:rPr>
                <w:ins w:id="695" w:author="Nokia/NSB" w:date="2023-08-24T11:42:00Z"/>
                <w:sz w:val="16"/>
                <w:szCs w:val="16"/>
              </w:rPr>
            </w:pPr>
            <w:ins w:id="696" w:author="Nokia/NSB" w:date="2023-08-24T11:42:00Z">
              <w:r>
                <w:rPr>
                  <w:sz w:val="16"/>
                  <w:szCs w:val="16"/>
                </w:rPr>
                <w:t>- For RU, the increase can be calculated as: Increase (%) = Target RU (%) - Baseline RU (%)</w:t>
              </w:r>
            </w:ins>
          </w:p>
        </w:tc>
      </w:tr>
      <w:tr w:rsidR="008E67BA" w14:paraId="5E296D97" w14:textId="77777777">
        <w:tc>
          <w:tcPr>
            <w:tcW w:w="1454" w:type="dxa"/>
            <w:gridSpan w:val="3"/>
            <w:shd w:val="clear" w:color="auto" w:fill="auto"/>
            <w:vAlign w:val="center"/>
          </w:tcPr>
          <w:p w14:paraId="1ECD084C" w14:textId="676E2946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del w:id="697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Layer-1</w:delText>
              </w:r>
            </w:del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3AC41929" w14:textId="014C4E8D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698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DL: Low, UL: Low</w:delText>
              </w:r>
            </w:del>
          </w:p>
        </w:tc>
        <w:tc>
          <w:tcPr>
            <w:tcW w:w="2740" w:type="dxa"/>
            <w:gridSpan w:val="7"/>
            <w:shd w:val="clear" w:color="auto" w:fill="auto"/>
            <w:vAlign w:val="center"/>
          </w:tcPr>
          <w:p w14:paraId="100613A9" w14:textId="414EA63D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699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DL: Medium, UL: Medium</w:delText>
              </w:r>
            </w:del>
          </w:p>
        </w:tc>
        <w:tc>
          <w:tcPr>
            <w:tcW w:w="2780" w:type="dxa"/>
            <w:gridSpan w:val="6"/>
            <w:shd w:val="clear" w:color="auto" w:fill="auto"/>
            <w:vAlign w:val="center"/>
          </w:tcPr>
          <w:p w14:paraId="542D0519" w14:textId="4680411C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del w:id="700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DL: High, UL: High</w:delText>
              </w:r>
            </w:del>
          </w:p>
        </w:tc>
      </w:tr>
      <w:tr w:rsidR="008E67BA" w14:paraId="3CEF829A" w14:textId="77777777">
        <w:tc>
          <w:tcPr>
            <w:tcW w:w="1454" w:type="dxa"/>
            <w:gridSpan w:val="3"/>
            <w:shd w:val="clear" w:color="auto" w:fill="auto"/>
            <w:vAlign w:val="center"/>
          </w:tcPr>
          <w:p w14:paraId="765E2E1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61A37D1" w14:textId="2DE546FD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1" w:author="Nokia/NSB" w:date="2023-08-24T11:42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6DC074C" w14:textId="0248620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2" w:author="Nokia/NSB" w:date="2023-08-24T11:42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210B531" w14:textId="3417709F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3" w:author="Nokia/NSB" w:date="2023-08-24T11:42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603F6B0" w14:textId="6EDC183F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4" w:author="Nokia/NSB" w:date="2023-08-24T11:42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11B8845" w14:textId="1763E886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5" w:author="Nokia/NSB" w:date="2023-08-24T11:42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084779BD" w14:textId="46787D18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6" w:author="Nokia/NSB" w:date="2023-08-24T11:42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391603C1" w14:textId="4546C175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7" w:author="Nokia/NSB" w:date="2023-08-24T11:42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1C9AD084" w14:textId="0C2D69F6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8" w:author="Nokia/NSB" w:date="2023-08-24T11:42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7A3E23C7" w14:textId="08324929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709" w:author="Nokia/NSB" w:date="2023-08-24T11:42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</w:tr>
      <w:tr w:rsidR="008E67BA" w14:paraId="183268C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B722AC8" w14:textId="43E8EC70" w:rsidR="008E67BA" w:rsidRDefault="003C1940">
            <w:pPr>
              <w:contextualSpacing/>
              <w:rPr>
                <w:sz w:val="16"/>
                <w:szCs w:val="16"/>
              </w:rPr>
            </w:pPr>
            <w:del w:id="710" w:author="Nokia/NSB" w:date="2023-08-24T11:42:00Z">
              <w:r w:rsidDel="00565672">
                <w:rPr>
                  <w:b/>
                  <w:sz w:val="16"/>
                  <w:szCs w:val="16"/>
                </w:rPr>
                <w:delText>DL Average-UPT (Mbps)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75E01684" w14:textId="3C953A43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11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0CCBA51" w14:textId="333CBFC2" w:rsidR="008E67BA" w:rsidRDefault="003C1940">
            <w:pPr>
              <w:contextualSpacing/>
              <w:rPr>
                <w:sz w:val="16"/>
                <w:szCs w:val="16"/>
              </w:rPr>
            </w:pPr>
            <w:del w:id="71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339.31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91492B6" w14:textId="23B00857" w:rsidR="008E67BA" w:rsidRDefault="003C1940">
            <w:pPr>
              <w:contextualSpacing/>
              <w:rPr>
                <w:sz w:val="16"/>
                <w:szCs w:val="16"/>
              </w:rPr>
            </w:pPr>
            <w:del w:id="71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339.31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54D2F6D" w14:textId="0D1CC4A1" w:rsidR="008E67BA" w:rsidRDefault="003C1940">
            <w:pPr>
              <w:contextualSpacing/>
              <w:rPr>
                <w:sz w:val="16"/>
                <w:szCs w:val="16"/>
              </w:rPr>
            </w:pPr>
            <w:del w:id="71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D21443C" w14:textId="154181C9" w:rsidR="008E67BA" w:rsidRDefault="003C1940">
            <w:pPr>
              <w:contextualSpacing/>
              <w:rPr>
                <w:sz w:val="16"/>
                <w:szCs w:val="16"/>
              </w:rPr>
            </w:pPr>
            <w:del w:id="71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272.60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0439141" w14:textId="5C3FC3A5" w:rsidR="008E67BA" w:rsidRDefault="003C1940">
            <w:pPr>
              <w:contextualSpacing/>
              <w:rPr>
                <w:sz w:val="16"/>
                <w:szCs w:val="16"/>
              </w:rPr>
            </w:pPr>
            <w:del w:id="71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272.56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1B285431" w14:textId="45C61C7D" w:rsidR="008E67BA" w:rsidRDefault="003C1940">
            <w:pPr>
              <w:contextualSpacing/>
              <w:rPr>
                <w:sz w:val="16"/>
                <w:szCs w:val="16"/>
              </w:rPr>
            </w:pPr>
            <w:del w:id="71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-0.02%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75328CA7" w14:textId="15D5CA7F" w:rsidR="008E67BA" w:rsidRDefault="003C1940">
            <w:pPr>
              <w:contextualSpacing/>
              <w:rPr>
                <w:sz w:val="16"/>
                <w:szCs w:val="16"/>
              </w:rPr>
            </w:pPr>
            <w:del w:id="71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215.58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F4ACCFE" w14:textId="0B3BF294" w:rsidR="008E67BA" w:rsidRDefault="003C1940">
            <w:pPr>
              <w:contextualSpacing/>
              <w:rPr>
                <w:sz w:val="16"/>
                <w:szCs w:val="16"/>
              </w:rPr>
            </w:pPr>
            <w:del w:id="71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214.63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3A6FC85" w14:textId="4FE12457" w:rsidR="008E67BA" w:rsidRDefault="003C1940">
            <w:pPr>
              <w:contextualSpacing/>
              <w:rPr>
                <w:sz w:val="16"/>
                <w:szCs w:val="16"/>
              </w:rPr>
            </w:pPr>
            <w:del w:id="72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-0.44%</w:delText>
              </w:r>
            </w:del>
          </w:p>
        </w:tc>
      </w:tr>
      <w:tr w:rsidR="008E67BA" w14:paraId="0A720865" w14:textId="77777777">
        <w:tc>
          <w:tcPr>
            <w:tcW w:w="838" w:type="dxa"/>
            <w:vMerge/>
            <w:shd w:val="clear" w:color="auto" w:fill="auto"/>
            <w:vAlign w:val="center"/>
          </w:tcPr>
          <w:p w14:paraId="60E9D0A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04F5E837" w14:textId="7E1ABAE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21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8DA4824" w14:textId="67E60355" w:rsidR="008E67BA" w:rsidRDefault="003C1940">
            <w:pPr>
              <w:contextualSpacing/>
              <w:rPr>
                <w:sz w:val="16"/>
                <w:szCs w:val="16"/>
              </w:rPr>
            </w:pPr>
            <w:del w:id="72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234.38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90E75D5" w14:textId="7C15B5A2" w:rsidR="008E67BA" w:rsidRDefault="003C1940">
            <w:pPr>
              <w:contextualSpacing/>
              <w:rPr>
                <w:sz w:val="16"/>
                <w:szCs w:val="16"/>
              </w:rPr>
            </w:pPr>
            <w:del w:id="72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234.38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5ACB1D4E" w14:textId="270EC12D" w:rsidR="008E67BA" w:rsidRDefault="003C1940">
            <w:pPr>
              <w:contextualSpacing/>
              <w:rPr>
                <w:sz w:val="16"/>
                <w:szCs w:val="16"/>
              </w:rPr>
            </w:pPr>
            <w:del w:id="72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D302AA1" w14:textId="22F4DEA9" w:rsidR="008E67BA" w:rsidRDefault="003C1940">
            <w:pPr>
              <w:contextualSpacing/>
              <w:rPr>
                <w:sz w:val="16"/>
                <w:szCs w:val="16"/>
              </w:rPr>
            </w:pPr>
            <w:del w:id="72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145.23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7BE02E8A" w14:textId="0E27ABC2" w:rsidR="008E67BA" w:rsidRDefault="003C1940">
            <w:pPr>
              <w:contextualSpacing/>
              <w:rPr>
                <w:sz w:val="16"/>
                <w:szCs w:val="16"/>
              </w:rPr>
            </w:pPr>
            <w:del w:id="72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145.23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62664BFB" w14:textId="1BA46E49" w:rsidR="008E67BA" w:rsidRDefault="003C1940">
            <w:pPr>
              <w:contextualSpacing/>
              <w:rPr>
                <w:sz w:val="16"/>
                <w:szCs w:val="16"/>
              </w:rPr>
            </w:pPr>
            <w:del w:id="72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097DD319" w14:textId="0D374024" w:rsidR="008E67BA" w:rsidRDefault="003C1940">
            <w:pPr>
              <w:contextualSpacing/>
              <w:rPr>
                <w:sz w:val="16"/>
                <w:szCs w:val="16"/>
              </w:rPr>
            </w:pPr>
            <w:del w:id="72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45.40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B1823AC" w14:textId="380E0735" w:rsidR="008E67BA" w:rsidRDefault="003C1940">
            <w:pPr>
              <w:contextualSpacing/>
              <w:rPr>
                <w:sz w:val="16"/>
                <w:szCs w:val="16"/>
              </w:rPr>
            </w:pPr>
            <w:del w:id="72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43.85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281D632A" w14:textId="59C36532" w:rsidR="008E67BA" w:rsidRDefault="003C1940">
            <w:pPr>
              <w:contextualSpacing/>
              <w:rPr>
                <w:sz w:val="16"/>
                <w:szCs w:val="16"/>
              </w:rPr>
            </w:pPr>
            <w:del w:id="73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-3.41%</w:delText>
              </w:r>
            </w:del>
          </w:p>
        </w:tc>
      </w:tr>
      <w:tr w:rsidR="008E67BA" w14:paraId="1E9840E7" w14:textId="77777777">
        <w:tc>
          <w:tcPr>
            <w:tcW w:w="838" w:type="dxa"/>
            <w:vMerge/>
            <w:shd w:val="clear" w:color="auto" w:fill="auto"/>
            <w:vAlign w:val="center"/>
          </w:tcPr>
          <w:p w14:paraId="53B8BEC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717B4841" w14:textId="39C40FDA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31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18FEAC3" w14:textId="0E6E551E" w:rsidR="008E67BA" w:rsidRDefault="003C1940">
            <w:pPr>
              <w:contextualSpacing/>
              <w:rPr>
                <w:sz w:val="16"/>
                <w:szCs w:val="16"/>
              </w:rPr>
            </w:pPr>
            <w:del w:id="73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354.46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92E0C24" w14:textId="2264C1DF" w:rsidR="008E67BA" w:rsidRDefault="003C1940">
            <w:pPr>
              <w:contextualSpacing/>
              <w:rPr>
                <w:sz w:val="16"/>
                <w:szCs w:val="16"/>
              </w:rPr>
            </w:pPr>
            <w:del w:id="73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354.46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69477A0" w14:textId="6D4F9DC7" w:rsidR="008E67BA" w:rsidRDefault="003C1940">
            <w:pPr>
              <w:contextualSpacing/>
              <w:rPr>
                <w:sz w:val="16"/>
                <w:szCs w:val="16"/>
              </w:rPr>
            </w:pPr>
            <w:del w:id="73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8BE17F4" w14:textId="35B14923" w:rsidR="008E67BA" w:rsidRDefault="003C1940">
            <w:pPr>
              <w:contextualSpacing/>
              <w:rPr>
                <w:sz w:val="16"/>
                <w:szCs w:val="16"/>
              </w:rPr>
            </w:pPr>
            <w:del w:id="73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284.10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FA9DBE2" w14:textId="4B988849" w:rsidR="008E67BA" w:rsidRDefault="003C1940">
            <w:pPr>
              <w:contextualSpacing/>
              <w:rPr>
                <w:sz w:val="16"/>
                <w:szCs w:val="16"/>
              </w:rPr>
            </w:pPr>
            <w:del w:id="73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284.00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12654AB1" w14:textId="0E220EA5" w:rsidR="008E67BA" w:rsidRDefault="003C1940">
            <w:pPr>
              <w:contextualSpacing/>
              <w:rPr>
                <w:sz w:val="16"/>
                <w:szCs w:val="16"/>
              </w:rPr>
            </w:pPr>
            <w:del w:id="73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-0.04%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52EF16C1" w14:textId="378F439F" w:rsidR="008E67BA" w:rsidRDefault="003C1940">
            <w:pPr>
              <w:contextualSpacing/>
              <w:rPr>
                <w:sz w:val="16"/>
                <w:szCs w:val="16"/>
              </w:rPr>
            </w:pPr>
            <w:del w:id="73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227.58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948DBA1" w14:textId="0FB89741" w:rsidR="008E67BA" w:rsidRDefault="003C1940">
            <w:pPr>
              <w:contextualSpacing/>
              <w:rPr>
                <w:sz w:val="16"/>
                <w:szCs w:val="16"/>
              </w:rPr>
            </w:pPr>
            <w:del w:id="73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223.48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B1E9072" w14:textId="628126C1" w:rsidR="008E67BA" w:rsidRDefault="003C1940">
            <w:pPr>
              <w:contextualSpacing/>
              <w:rPr>
                <w:sz w:val="16"/>
                <w:szCs w:val="16"/>
              </w:rPr>
            </w:pPr>
            <w:del w:id="74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-1.81%</w:delText>
              </w:r>
            </w:del>
          </w:p>
        </w:tc>
      </w:tr>
      <w:tr w:rsidR="008E67BA" w14:paraId="2244A62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1FEAF70" w14:textId="23C04E98" w:rsidR="008E67BA" w:rsidRDefault="003C1940">
            <w:pPr>
              <w:contextualSpacing/>
              <w:rPr>
                <w:sz w:val="16"/>
                <w:szCs w:val="16"/>
              </w:rPr>
            </w:pPr>
            <w:del w:id="741" w:author="Nokia/NSB" w:date="2023-08-24T11:42:00Z">
              <w:r w:rsidDel="00565672">
                <w:rPr>
                  <w:b/>
                  <w:sz w:val="16"/>
                  <w:szCs w:val="16"/>
                </w:rPr>
                <w:delText>UL Average-UPT (Mbps)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329D4D81" w14:textId="0DE84C3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42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7B32454" w14:textId="6AA66E74" w:rsidR="008E67BA" w:rsidRDefault="003C1940">
            <w:pPr>
              <w:contextualSpacing/>
              <w:rPr>
                <w:sz w:val="16"/>
                <w:szCs w:val="16"/>
              </w:rPr>
            </w:pPr>
            <w:del w:id="74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40.63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E859BE3" w14:textId="5476BFBC" w:rsidR="008E67BA" w:rsidRDefault="003C1940">
            <w:pPr>
              <w:contextualSpacing/>
              <w:rPr>
                <w:sz w:val="16"/>
                <w:szCs w:val="16"/>
              </w:rPr>
            </w:pPr>
            <w:del w:id="74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40.63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6BA001F" w14:textId="64921D31" w:rsidR="008E67BA" w:rsidRDefault="003C1940">
            <w:pPr>
              <w:contextualSpacing/>
              <w:rPr>
                <w:sz w:val="16"/>
                <w:szCs w:val="16"/>
              </w:rPr>
            </w:pPr>
            <w:del w:id="74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8A388FE" w14:textId="17C7BC5E" w:rsidR="008E67BA" w:rsidRDefault="003C1940">
            <w:pPr>
              <w:contextualSpacing/>
              <w:rPr>
                <w:sz w:val="16"/>
                <w:szCs w:val="16"/>
              </w:rPr>
            </w:pPr>
            <w:del w:id="74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31.14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4CB490C" w14:textId="16961C48" w:rsidR="008E67BA" w:rsidRDefault="003C1940">
            <w:pPr>
              <w:contextualSpacing/>
              <w:rPr>
                <w:sz w:val="16"/>
                <w:szCs w:val="16"/>
              </w:rPr>
            </w:pPr>
            <w:del w:id="74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31.19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15BE23DC" w14:textId="11AC35BC" w:rsidR="008E67BA" w:rsidRDefault="003C1940">
            <w:pPr>
              <w:contextualSpacing/>
              <w:rPr>
                <w:sz w:val="16"/>
                <w:szCs w:val="16"/>
              </w:rPr>
            </w:pPr>
            <w:del w:id="74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0.16%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3A7261E0" w14:textId="0341E2F3" w:rsidR="008E67BA" w:rsidRDefault="003C1940">
            <w:pPr>
              <w:contextualSpacing/>
              <w:rPr>
                <w:sz w:val="16"/>
                <w:szCs w:val="16"/>
              </w:rPr>
            </w:pPr>
            <w:del w:id="74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23.21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12195A2" w14:textId="08C83264" w:rsidR="008E67BA" w:rsidRDefault="003C1940">
            <w:pPr>
              <w:contextualSpacing/>
              <w:rPr>
                <w:sz w:val="16"/>
                <w:szCs w:val="16"/>
              </w:rPr>
            </w:pPr>
            <w:del w:id="75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22.66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07637BA" w14:textId="31A101A0" w:rsidR="008E67BA" w:rsidRDefault="003C1940">
            <w:pPr>
              <w:contextualSpacing/>
              <w:rPr>
                <w:sz w:val="16"/>
                <w:szCs w:val="16"/>
              </w:rPr>
            </w:pPr>
            <w:del w:id="75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-2.40%</w:delText>
              </w:r>
            </w:del>
          </w:p>
        </w:tc>
      </w:tr>
      <w:tr w:rsidR="008E67BA" w14:paraId="1DB80F96" w14:textId="77777777">
        <w:tc>
          <w:tcPr>
            <w:tcW w:w="838" w:type="dxa"/>
            <w:vMerge/>
            <w:shd w:val="clear" w:color="auto" w:fill="auto"/>
            <w:vAlign w:val="center"/>
          </w:tcPr>
          <w:p w14:paraId="3EA7CA6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460C2117" w14:textId="7273BB0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52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A5E4320" w14:textId="613968BB" w:rsidR="008E67BA" w:rsidRDefault="003C1940">
            <w:pPr>
              <w:contextualSpacing/>
              <w:rPr>
                <w:sz w:val="16"/>
                <w:szCs w:val="16"/>
              </w:rPr>
            </w:pPr>
            <w:del w:id="75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4.59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D41FF4F" w14:textId="685A09DE" w:rsidR="008E67BA" w:rsidRDefault="003C1940">
            <w:pPr>
              <w:contextualSpacing/>
              <w:rPr>
                <w:sz w:val="16"/>
                <w:szCs w:val="16"/>
              </w:rPr>
            </w:pPr>
            <w:del w:id="75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4.59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7EC6DFE" w14:textId="2ECF78CD" w:rsidR="008E67BA" w:rsidRDefault="003C1940">
            <w:pPr>
              <w:contextualSpacing/>
              <w:rPr>
                <w:sz w:val="16"/>
                <w:szCs w:val="16"/>
              </w:rPr>
            </w:pPr>
            <w:del w:id="75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4445927" w14:textId="639D90F8" w:rsidR="008E67BA" w:rsidRDefault="003C1940">
            <w:pPr>
              <w:contextualSpacing/>
              <w:rPr>
                <w:sz w:val="16"/>
                <w:szCs w:val="16"/>
              </w:rPr>
            </w:pPr>
            <w:del w:id="75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3.00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D1D09A2" w14:textId="71E46FAF" w:rsidR="008E67BA" w:rsidRDefault="003C1940">
            <w:pPr>
              <w:contextualSpacing/>
              <w:rPr>
                <w:sz w:val="16"/>
                <w:szCs w:val="16"/>
              </w:rPr>
            </w:pPr>
            <w:del w:id="75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2.90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E0744DF" w14:textId="717007B4" w:rsidR="008E67BA" w:rsidRDefault="003C1940">
            <w:pPr>
              <w:contextualSpacing/>
              <w:rPr>
                <w:sz w:val="16"/>
                <w:szCs w:val="16"/>
              </w:rPr>
            </w:pPr>
            <w:del w:id="75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-3.34%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07EA019F" w14:textId="3BC78CC4" w:rsidR="008E67BA" w:rsidRDefault="003C1940">
            <w:pPr>
              <w:contextualSpacing/>
              <w:rPr>
                <w:sz w:val="16"/>
                <w:szCs w:val="16"/>
              </w:rPr>
            </w:pPr>
            <w:del w:id="75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1.26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74CE5BD" w14:textId="7AF8F478" w:rsidR="008E67BA" w:rsidRDefault="003C1940">
            <w:pPr>
              <w:contextualSpacing/>
              <w:rPr>
                <w:sz w:val="16"/>
                <w:szCs w:val="16"/>
              </w:rPr>
            </w:pPr>
            <w:del w:id="76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1.27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C16473F" w14:textId="2393DFAF" w:rsidR="008E67BA" w:rsidRDefault="003C1940">
            <w:pPr>
              <w:contextualSpacing/>
              <w:rPr>
                <w:sz w:val="16"/>
                <w:szCs w:val="16"/>
              </w:rPr>
            </w:pPr>
            <w:del w:id="76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0.13%</w:delText>
              </w:r>
            </w:del>
          </w:p>
        </w:tc>
      </w:tr>
      <w:tr w:rsidR="008E67BA" w14:paraId="3DACC6BF" w14:textId="77777777">
        <w:tc>
          <w:tcPr>
            <w:tcW w:w="838" w:type="dxa"/>
            <w:vMerge/>
            <w:shd w:val="clear" w:color="auto" w:fill="auto"/>
            <w:vAlign w:val="center"/>
          </w:tcPr>
          <w:p w14:paraId="393A9CD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18A002E2" w14:textId="30CD4D6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62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D9B479B" w14:textId="26EEC376" w:rsidR="008E67BA" w:rsidRDefault="003C1940">
            <w:pPr>
              <w:contextualSpacing/>
              <w:rPr>
                <w:sz w:val="16"/>
                <w:szCs w:val="16"/>
              </w:rPr>
            </w:pPr>
            <w:del w:id="76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40.70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916E54A" w14:textId="3C83CA25" w:rsidR="008E67BA" w:rsidRDefault="003C1940">
            <w:pPr>
              <w:contextualSpacing/>
              <w:rPr>
                <w:sz w:val="16"/>
                <w:szCs w:val="16"/>
              </w:rPr>
            </w:pPr>
            <w:del w:id="76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40.70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5E673BDF" w14:textId="2A55E6CB" w:rsidR="008E67BA" w:rsidRDefault="003C1940">
            <w:pPr>
              <w:contextualSpacing/>
              <w:rPr>
                <w:sz w:val="16"/>
                <w:szCs w:val="16"/>
              </w:rPr>
            </w:pPr>
            <w:del w:id="76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970BABF" w14:textId="59C309A5" w:rsidR="008E67BA" w:rsidRDefault="003C1940">
            <w:pPr>
              <w:contextualSpacing/>
              <w:rPr>
                <w:sz w:val="16"/>
                <w:szCs w:val="16"/>
              </w:rPr>
            </w:pPr>
            <w:del w:id="76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29.52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4B8F7F8" w14:textId="422D2A78" w:rsidR="008E67BA" w:rsidRDefault="003C1940">
            <w:pPr>
              <w:contextualSpacing/>
              <w:rPr>
                <w:sz w:val="16"/>
                <w:szCs w:val="16"/>
              </w:rPr>
            </w:pPr>
            <w:del w:id="76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29.51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370DC2FB" w14:textId="1ABF9112" w:rsidR="008E67BA" w:rsidRDefault="003C1940">
            <w:pPr>
              <w:contextualSpacing/>
              <w:rPr>
                <w:sz w:val="16"/>
                <w:szCs w:val="16"/>
              </w:rPr>
            </w:pPr>
            <w:del w:id="76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-0.01%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25FDE184" w14:textId="4D539673" w:rsidR="008E67BA" w:rsidRDefault="003C1940">
            <w:pPr>
              <w:contextualSpacing/>
              <w:rPr>
                <w:sz w:val="16"/>
                <w:szCs w:val="16"/>
              </w:rPr>
            </w:pPr>
            <w:del w:id="76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22.40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17C13FA0" w14:textId="54EAC34F" w:rsidR="008E67BA" w:rsidRDefault="003C1940">
            <w:pPr>
              <w:contextualSpacing/>
              <w:rPr>
                <w:sz w:val="16"/>
                <w:szCs w:val="16"/>
              </w:rPr>
            </w:pPr>
            <w:del w:id="77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21.48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BB29937" w14:textId="5CDAE75D" w:rsidR="008E67BA" w:rsidRDefault="003C1940">
            <w:pPr>
              <w:contextualSpacing/>
              <w:rPr>
                <w:sz w:val="16"/>
                <w:szCs w:val="16"/>
              </w:rPr>
            </w:pPr>
            <w:del w:id="77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-4.13%</w:delText>
              </w:r>
            </w:del>
          </w:p>
        </w:tc>
      </w:tr>
      <w:tr w:rsidR="008E67BA" w14:paraId="30CCD7B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851594A" w14:textId="089BC059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72" w:author="Nokia/NSB" w:date="2023-08-24T11:42:00Z">
              <w:r w:rsidDel="00565672">
                <w:rPr>
                  <w:b/>
                  <w:sz w:val="16"/>
                  <w:szCs w:val="16"/>
                </w:rPr>
                <w:delText>DL Packet-Latency CDF (ms)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53DB45CC" w14:textId="62EF123E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73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E117BC0" w14:textId="7DE55B5E" w:rsidR="008E67BA" w:rsidRDefault="003C1940">
            <w:pPr>
              <w:contextualSpacing/>
              <w:rPr>
                <w:sz w:val="16"/>
                <w:szCs w:val="16"/>
              </w:rPr>
            </w:pPr>
            <w:del w:id="77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12.21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FC54A05" w14:textId="63A2F6DD" w:rsidR="008E67BA" w:rsidRDefault="003C1940">
            <w:pPr>
              <w:contextualSpacing/>
              <w:rPr>
                <w:sz w:val="16"/>
                <w:szCs w:val="16"/>
              </w:rPr>
            </w:pPr>
            <w:del w:id="77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12.21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EB5706A" w14:textId="76277AE7" w:rsidR="008E67BA" w:rsidRDefault="003C1940">
            <w:pPr>
              <w:contextualSpacing/>
              <w:rPr>
                <w:sz w:val="16"/>
                <w:szCs w:val="16"/>
              </w:rPr>
            </w:pPr>
            <w:del w:id="77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1A6811A" w14:textId="72E92B1A" w:rsidR="008E67BA" w:rsidRDefault="003C1940">
            <w:pPr>
              <w:contextualSpacing/>
              <w:rPr>
                <w:sz w:val="16"/>
                <w:szCs w:val="16"/>
              </w:rPr>
            </w:pPr>
            <w:del w:id="77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22.80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BB3A02F" w14:textId="5E54B679" w:rsidR="008E67BA" w:rsidRDefault="003C1940">
            <w:pPr>
              <w:contextualSpacing/>
              <w:rPr>
                <w:sz w:val="16"/>
                <w:szCs w:val="16"/>
              </w:rPr>
            </w:pPr>
            <w:del w:id="77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23.06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2514E778" w14:textId="1153FE70" w:rsidR="008E67BA" w:rsidRDefault="003C1940">
            <w:pPr>
              <w:contextualSpacing/>
              <w:rPr>
                <w:sz w:val="16"/>
                <w:szCs w:val="16"/>
              </w:rPr>
            </w:pPr>
            <w:del w:id="77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1.17%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2E00A982" w14:textId="766810A8" w:rsidR="008E67BA" w:rsidRDefault="003C1940">
            <w:pPr>
              <w:contextualSpacing/>
              <w:rPr>
                <w:sz w:val="16"/>
                <w:szCs w:val="16"/>
              </w:rPr>
            </w:pPr>
            <w:del w:id="78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36.12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A739B91" w14:textId="1CAB65AB" w:rsidR="008E67BA" w:rsidRDefault="003C1940">
            <w:pPr>
              <w:contextualSpacing/>
              <w:rPr>
                <w:sz w:val="16"/>
                <w:szCs w:val="16"/>
              </w:rPr>
            </w:pPr>
            <w:del w:id="78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36.15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7024047B" w14:textId="4F2013FB" w:rsidR="008E67BA" w:rsidRDefault="003C1940">
            <w:pPr>
              <w:contextualSpacing/>
              <w:rPr>
                <w:sz w:val="16"/>
                <w:szCs w:val="16"/>
              </w:rPr>
            </w:pPr>
            <w:del w:id="78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0.11%</w:delText>
              </w:r>
            </w:del>
          </w:p>
        </w:tc>
      </w:tr>
      <w:tr w:rsidR="008E67BA" w14:paraId="3F233964" w14:textId="77777777">
        <w:tc>
          <w:tcPr>
            <w:tcW w:w="838" w:type="dxa"/>
            <w:vMerge/>
            <w:shd w:val="clear" w:color="auto" w:fill="auto"/>
            <w:vAlign w:val="center"/>
          </w:tcPr>
          <w:p w14:paraId="3D7CA38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719B6622" w14:textId="6D5B879A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83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1AA279A" w14:textId="6878622F" w:rsidR="008E67BA" w:rsidRDefault="003C1940">
            <w:pPr>
              <w:contextualSpacing/>
              <w:rPr>
                <w:sz w:val="16"/>
                <w:szCs w:val="16"/>
              </w:rPr>
            </w:pPr>
            <w:del w:id="78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10.92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7BE2586" w14:textId="6B7E5464" w:rsidR="008E67BA" w:rsidRDefault="003C1940">
            <w:pPr>
              <w:contextualSpacing/>
              <w:rPr>
                <w:sz w:val="16"/>
                <w:szCs w:val="16"/>
              </w:rPr>
            </w:pPr>
            <w:del w:id="78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10.92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4B252C8" w14:textId="0BB64B95" w:rsidR="008E67BA" w:rsidRDefault="003C1940">
            <w:pPr>
              <w:contextualSpacing/>
              <w:rPr>
                <w:sz w:val="16"/>
                <w:szCs w:val="16"/>
              </w:rPr>
            </w:pPr>
            <w:del w:id="78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81E98FA" w14:textId="1677C466" w:rsidR="008E67BA" w:rsidRDefault="003C1940">
            <w:pPr>
              <w:contextualSpacing/>
              <w:rPr>
                <w:sz w:val="16"/>
                <w:szCs w:val="16"/>
              </w:rPr>
            </w:pPr>
            <w:del w:id="78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10.96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18DF6BE4" w14:textId="299D66A6" w:rsidR="008E67BA" w:rsidRDefault="003C1940">
            <w:pPr>
              <w:contextualSpacing/>
              <w:rPr>
                <w:sz w:val="16"/>
                <w:szCs w:val="16"/>
              </w:rPr>
            </w:pPr>
            <w:del w:id="78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10.96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E3ABEBA" w14:textId="337EFC2F" w:rsidR="008E67BA" w:rsidRDefault="003C1940">
            <w:pPr>
              <w:contextualSpacing/>
              <w:rPr>
                <w:sz w:val="16"/>
                <w:szCs w:val="16"/>
              </w:rPr>
            </w:pPr>
            <w:del w:id="78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3EB3C88D" w14:textId="4BA27C15" w:rsidR="008E67BA" w:rsidRDefault="003C1940">
            <w:pPr>
              <w:contextualSpacing/>
              <w:rPr>
                <w:sz w:val="16"/>
                <w:szCs w:val="16"/>
              </w:rPr>
            </w:pPr>
            <w:del w:id="79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11.03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1221A10B" w14:textId="523162A7" w:rsidR="008E67BA" w:rsidRDefault="003C1940">
            <w:pPr>
              <w:contextualSpacing/>
              <w:rPr>
                <w:sz w:val="16"/>
                <w:szCs w:val="16"/>
              </w:rPr>
            </w:pPr>
            <w:del w:id="79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11.03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2F2BD1FA" w14:textId="5A2ED86B" w:rsidR="008E67BA" w:rsidRDefault="003C1940">
            <w:pPr>
              <w:contextualSpacing/>
              <w:rPr>
                <w:sz w:val="16"/>
                <w:szCs w:val="16"/>
              </w:rPr>
            </w:pPr>
            <w:del w:id="79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</w:tr>
      <w:tr w:rsidR="008E67BA" w14:paraId="5188D38F" w14:textId="77777777">
        <w:tc>
          <w:tcPr>
            <w:tcW w:w="838" w:type="dxa"/>
            <w:vMerge/>
            <w:shd w:val="clear" w:color="auto" w:fill="auto"/>
            <w:vAlign w:val="center"/>
          </w:tcPr>
          <w:p w14:paraId="455D757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2D6F27CD" w14:textId="6BB5043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793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C569C59" w14:textId="3DE740FD" w:rsidR="008E67BA" w:rsidRDefault="003C1940">
            <w:pPr>
              <w:contextualSpacing/>
              <w:rPr>
                <w:sz w:val="16"/>
                <w:szCs w:val="16"/>
              </w:rPr>
            </w:pPr>
            <w:del w:id="79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11.26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1B8B0A3" w14:textId="2C4DC0B9" w:rsidR="008E67BA" w:rsidRDefault="003C1940">
            <w:pPr>
              <w:contextualSpacing/>
              <w:rPr>
                <w:sz w:val="16"/>
                <w:szCs w:val="16"/>
              </w:rPr>
            </w:pPr>
            <w:del w:id="79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11.26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55D40CB" w14:textId="1B6FD511" w:rsidR="008E67BA" w:rsidRDefault="003C1940">
            <w:pPr>
              <w:contextualSpacing/>
              <w:rPr>
                <w:sz w:val="16"/>
                <w:szCs w:val="16"/>
              </w:rPr>
            </w:pPr>
            <w:del w:id="79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58B94F2" w14:textId="5CAE07D8" w:rsidR="008E67BA" w:rsidRDefault="003C1940">
            <w:pPr>
              <w:contextualSpacing/>
              <w:rPr>
                <w:sz w:val="16"/>
                <w:szCs w:val="16"/>
              </w:rPr>
            </w:pPr>
            <w:del w:id="79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12.71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16DDE2A8" w14:textId="3C8886F4" w:rsidR="008E67BA" w:rsidRDefault="003C1940">
            <w:pPr>
              <w:contextualSpacing/>
              <w:rPr>
                <w:sz w:val="16"/>
                <w:szCs w:val="16"/>
              </w:rPr>
            </w:pPr>
            <w:del w:id="79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12.71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594CF93B" w14:textId="57C85C44" w:rsidR="008E67BA" w:rsidRDefault="003C1940">
            <w:pPr>
              <w:contextualSpacing/>
              <w:rPr>
                <w:sz w:val="16"/>
                <w:szCs w:val="16"/>
              </w:rPr>
            </w:pPr>
            <w:del w:id="79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0.02%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79024118" w14:textId="05959D83" w:rsidR="008E67BA" w:rsidRDefault="003C1940">
            <w:pPr>
              <w:contextualSpacing/>
              <w:rPr>
                <w:sz w:val="16"/>
                <w:szCs w:val="16"/>
              </w:rPr>
            </w:pPr>
            <w:del w:id="80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18.88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6882ECD" w14:textId="79DBF010" w:rsidR="008E67BA" w:rsidRDefault="003C1940">
            <w:pPr>
              <w:contextualSpacing/>
              <w:rPr>
                <w:sz w:val="16"/>
                <w:szCs w:val="16"/>
              </w:rPr>
            </w:pPr>
            <w:del w:id="80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18.87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1785CB2" w14:textId="6B6E19AD" w:rsidR="008E67BA" w:rsidRDefault="003C1940">
            <w:pPr>
              <w:contextualSpacing/>
              <w:rPr>
                <w:sz w:val="16"/>
                <w:szCs w:val="16"/>
              </w:rPr>
            </w:pPr>
            <w:del w:id="80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-0.07%</w:delText>
              </w:r>
            </w:del>
          </w:p>
        </w:tc>
      </w:tr>
      <w:tr w:rsidR="008E67BA" w14:paraId="4F306A0B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928E5F3" w14:textId="580CBBF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03" w:author="Nokia/NSB" w:date="2023-08-24T11:42:00Z">
              <w:r w:rsidDel="00565672">
                <w:rPr>
                  <w:b/>
                  <w:sz w:val="16"/>
                  <w:szCs w:val="16"/>
                </w:rPr>
                <w:delText>UL Packet-Latency CDF (ms)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010A5C52" w14:textId="60E1F8A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04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5845C62" w14:textId="51DB308A" w:rsidR="008E67BA" w:rsidRDefault="003C1940">
            <w:pPr>
              <w:contextualSpacing/>
              <w:rPr>
                <w:sz w:val="16"/>
                <w:szCs w:val="16"/>
              </w:rPr>
            </w:pPr>
            <w:del w:id="80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50.46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1D8BD9F" w14:textId="05F98E77" w:rsidR="008E67BA" w:rsidRDefault="003C1940">
            <w:pPr>
              <w:contextualSpacing/>
              <w:rPr>
                <w:sz w:val="16"/>
                <w:szCs w:val="16"/>
              </w:rPr>
            </w:pPr>
            <w:del w:id="80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50.46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2EF4D91" w14:textId="6E4FC9B1" w:rsidR="008E67BA" w:rsidRDefault="003C1940">
            <w:pPr>
              <w:contextualSpacing/>
              <w:rPr>
                <w:sz w:val="16"/>
                <w:szCs w:val="16"/>
              </w:rPr>
            </w:pPr>
            <w:del w:id="80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17F953C" w14:textId="18C8E6ED" w:rsidR="008E67BA" w:rsidRDefault="003C1940">
            <w:pPr>
              <w:contextualSpacing/>
              <w:rPr>
                <w:sz w:val="16"/>
                <w:szCs w:val="16"/>
              </w:rPr>
            </w:pPr>
            <w:del w:id="80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68.20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68CE54E" w14:textId="0196FF33" w:rsidR="008E67BA" w:rsidRDefault="003C1940">
            <w:pPr>
              <w:contextualSpacing/>
              <w:rPr>
                <w:sz w:val="16"/>
                <w:szCs w:val="16"/>
              </w:rPr>
            </w:pPr>
            <w:del w:id="80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68.01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5645B840" w14:textId="6363AAA9" w:rsidR="008E67BA" w:rsidRDefault="003C1940">
            <w:pPr>
              <w:contextualSpacing/>
              <w:rPr>
                <w:sz w:val="16"/>
                <w:szCs w:val="16"/>
              </w:rPr>
            </w:pPr>
            <w:del w:id="81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-0.27%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4BBA6410" w14:textId="06AE2F92" w:rsidR="008E67BA" w:rsidRDefault="003C1940">
            <w:pPr>
              <w:contextualSpacing/>
              <w:rPr>
                <w:sz w:val="16"/>
                <w:szCs w:val="16"/>
              </w:rPr>
            </w:pPr>
            <w:del w:id="81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93.29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489D9A78" w14:textId="2C9FB9F8" w:rsidR="008E67BA" w:rsidRDefault="003C1940">
            <w:pPr>
              <w:contextualSpacing/>
              <w:rPr>
                <w:sz w:val="16"/>
                <w:szCs w:val="16"/>
              </w:rPr>
            </w:pPr>
            <w:del w:id="81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95.24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13BD392" w14:textId="1A6EEDA6" w:rsidR="008E67BA" w:rsidRDefault="003C1940">
            <w:pPr>
              <w:contextualSpacing/>
              <w:rPr>
                <w:sz w:val="16"/>
                <w:szCs w:val="16"/>
              </w:rPr>
            </w:pPr>
            <w:del w:id="81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2.09%</w:delText>
              </w:r>
            </w:del>
          </w:p>
        </w:tc>
      </w:tr>
      <w:tr w:rsidR="008E67BA" w14:paraId="39F7E476" w14:textId="77777777">
        <w:tc>
          <w:tcPr>
            <w:tcW w:w="838" w:type="dxa"/>
            <w:vMerge/>
            <w:shd w:val="clear" w:color="auto" w:fill="auto"/>
            <w:vAlign w:val="center"/>
          </w:tcPr>
          <w:p w14:paraId="0F61185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1AEE999E" w14:textId="2DA8F20E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14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E881318" w14:textId="76DA3ED2" w:rsidR="008E67BA" w:rsidRDefault="003C1940">
            <w:pPr>
              <w:contextualSpacing/>
              <w:rPr>
                <w:sz w:val="16"/>
                <w:szCs w:val="16"/>
              </w:rPr>
            </w:pPr>
            <w:del w:id="81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13.66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551719C" w14:textId="4CE48BF6" w:rsidR="008E67BA" w:rsidRDefault="003C1940">
            <w:pPr>
              <w:contextualSpacing/>
              <w:rPr>
                <w:sz w:val="16"/>
                <w:szCs w:val="16"/>
              </w:rPr>
            </w:pPr>
            <w:del w:id="81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13.66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0804B1C" w14:textId="47240BC6" w:rsidR="008E67BA" w:rsidRDefault="003C1940">
            <w:pPr>
              <w:contextualSpacing/>
              <w:rPr>
                <w:sz w:val="16"/>
                <w:szCs w:val="16"/>
              </w:rPr>
            </w:pPr>
            <w:del w:id="81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4CE380E" w14:textId="7A9F2A3B" w:rsidR="008E67BA" w:rsidRDefault="003C1940">
            <w:pPr>
              <w:contextualSpacing/>
              <w:rPr>
                <w:sz w:val="16"/>
                <w:szCs w:val="16"/>
              </w:rPr>
            </w:pPr>
            <w:del w:id="81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14.29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649447B" w14:textId="3DBF9AB7" w:rsidR="008E67BA" w:rsidRDefault="003C1940">
            <w:pPr>
              <w:contextualSpacing/>
              <w:rPr>
                <w:sz w:val="16"/>
                <w:szCs w:val="16"/>
              </w:rPr>
            </w:pPr>
            <w:del w:id="81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14.34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33D502E5" w14:textId="50829CA1" w:rsidR="008E67BA" w:rsidRDefault="003C1940">
            <w:pPr>
              <w:contextualSpacing/>
              <w:rPr>
                <w:sz w:val="16"/>
                <w:szCs w:val="16"/>
              </w:rPr>
            </w:pPr>
            <w:del w:id="82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0.31%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0DDCC75D" w14:textId="32DC8261" w:rsidR="008E67BA" w:rsidRDefault="003C1940">
            <w:pPr>
              <w:contextualSpacing/>
              <w:rPr>
                <w:sz w:val="16"/>
                <w:szCs w:val="16"/>
              </w:rPr>
            </w:pPr>
            <w:del w:id="82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16.75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9D8E8CA" w14:textId="703B6D49" w:rsidR="008E67BA" w:rsidRDefault="003C1940">
            <w:pPr>
              <w:contextualSpacing/>
              <w:rPr>
                <w:sz w:val="16"/>
                <w:szCs w:val="16"/>
              </w:rPr>
            </w:pPr>
            <w:del w:id="82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16.89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1677B74" w14:textId="7B93CD64" w:rsidR="008E67BA" w:rsidRDefault="003C1940">
            <w:pPr>
              <w:contextualSpacing/>
              <w:rPr>
                <w:sz w:val="16"/>
                <w:szCs w:val="16"/>
              </w:rPr>
            </w:pPr>
            <w:del w:id="82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0.83%</w:delText>
              </w:r>
            </w:del>
          </w:p>
        </w:tc>
      </w:tr>
      <w:tr w:rsidR="008E67BA" w14:paraId="143D2AAA" w14:textId="77777777">
        <w:tc>
          <w:tcPr>
            <w:tcW w:w="838" w:type="dxa"/>
            <w:vMerge/>
            <w:shd w:val="clear" w:color="auto" w:fill="auto"/>
            <w:vAlign w:val="center"/>
          </w:tcPr>
          <w:p w14:paraId="76045C1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204E5E76" w14:textId="6C891336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24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98AA902" w14:textId="07CA075C" w:rsidR="008E67BA" w:rsidRDefault="003C1940">
            <w:pPr>
              <w:contextualSpacing/>
              <w:rPr>
                <w:sz w:val="16"/>
                <w:szCs w:val="16"/>
              </w:rPr>
            </w:pPr>
            <w:del w:id="82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25.35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782B141" w14:textId="64F4360A" w:rsidR="008E67BA" w:rsidRDefault="003C1940">
            <w:pPr>
              <w:contextualSpacing/>
              <w:rPr>
                <w:sz w:val="16"/>
                <w:szCs w:val="16"/>
              </w:rPr>
            </w:pPr>
            <w:del w:id="82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25.35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BD6EA72" w14:textId="7B436E87" w:rsidR="008E67BA" w:rsidRDefault="003C1940">
            <w:pPr>
              <w:contextualSpacing/>
              <w:rPr>
                <w:sz w:val="16"/>
                <w:szCs w:val="16"/>
              </w:rPr>
            </w:pPr>
            <w:del w:id="82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EECFD78" w14:textId="0881EBE5" w:rsidR="008E67BA" w:rsidRDefault="003C1940">
            <w:pPr>
              <w:contextualSpacing/>
              <w:rPr>
                <w:sz w:val="16"/>
                <w:szCs w:val="16"/>
              </w:rPr>
            </w:pPr>
            <w:del w:id="82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36.37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4C4A735" w14:textId="49A98C8D" w:rsidR="008E67BA" w:rsidRDefault="003C1940">
            <w:pPr>
              <w:contextualSpacing/>
              <w:rPr>
                <w:sz w:val="16"/>
                <w:szCs w:val="16"/>
              </w:rPr>
            </w:pPr>
            <w:del w:id="82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36.00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774F6216" w14:textId="7B716E83" w:rsidR="008E67BA" w:rsidRDefault="003C1940">
            <w:pPr>
              <w:contextualSpacing/>
              <w:rPr>
                <w:sz w:val="16"/>
                <w:szCs w:val="16"/>
              </w:rPr>
            </w:pPr>
            <w:del w:id="83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-1.01%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3B72CAEC" w14:textId="35F10C4B" w:rsidR="008E67BA" w:rsidRDefault="003C1940">
            <w:pPr>
              <w:contextualSpacing/>
              <w:rPr>
                <w:sz w:val="16"/>
                <w:szCs w:val="16"/>
              </w:rPr>
            </w:pPr>
            <w:del w:id="83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49.34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DDF8CFC" w14:textId="47C399D3" w:rsidR="008E67BA" w:rsidRDefault="003C1940">
            <w:pPr>
              <w:contextualSpacing/>
              <w:rPr>
                <w:sz w:val="16"/>
                <w:szCs w:val="16"/>
              </w:rPr>
            </w:pPr>
            <w:del w:id="83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50.17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43083CD" w14:textId="455ACEFD" w:rsidR="008E67BA" w:rsidRDefault="003C1940">
            <w:pPr>
              <w:contextualSpacing/>
              <w:rPr>
                <w:sz w:val="16"/>
                <w:szCs w:val="16"/>
              </w:rPr>
            </w:pPr>
            <w:del w:id="83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1.68%</w:delText>
              </w:r>
            </w:del>
          </w:p>
        </w:tc>
      </w:tr>
      <w:tr w:rsidR="008E67BA" w14:paraId="3F525421" w14:textId="77777777">
        <w:tc>
          <w:tcPr>
            <w:tcW w:w="838" w:type="dxa"/>
            <w:shd w:val="clear" w:color="auto" w:fill="auto"/>
            <w:vAlign w:val="center"/>
          </w:tcPr>
          <w:p w14:paraId="099A7169" w14:textId="5D7A0458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34" w:author="Nokia/NSB" w:date="2023-08-24T11:42:00Z">
              <w:r w:rsidDel="00565672">
                <w:rPr>
                  <w:b/>
                  <w:sz w:val="16"/>
                  <w:szCs w:val="16"/>
                </w:rPr>
                <w:delText>DL RU (%)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04FD7EB9" w14:textId="48D9901A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35" w:author="Nokia/NSB" w:date="2023-08-24T11:42:00Z">
              <w:r w:rsidDel="00565672">
                <w:rPr>
                  <w:b/>
                  <w:sz w:val="16"/>
                  <w:szCs w:val="16"/>
                </w:rPr>
                <w:delText>Type-1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BF32DD1" w14:textId="63157294" w:rsidR="008E67BA" w:rsidRDefault="003C1940">
            <w:pPr>
              <w:contextualSpacing/>
              <w:rPr>
                <w:sz w:val="16"/>
                <w:szCs w:val="16"/>
              </w:rPr>
            </w:pPr>
            <w:del w:id="83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5.43%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B315DA8" w14:textId="41BBF792" w:rsidR="008E67BA" w:rsidRDefault="003C1940">
            <w:pPr>
              <w:contextualSpacing/>
              <w:rPr>
                <w:sz w:val="16"/>
                <w:szCs w:val="16"/>
              </w:rPr>
            </w:pPr>
            <w:del w:id="83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5.43%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7FE2A861" w14:textId="62430FA4" w:rsidR="008E67BA" w:rsidRDefault="003C1940">
            <w:pPr>
              <w:contextualSpacing/>
              <w:rPr>
                <w:sz w:val="16"/>
                <w:szCs w:val="16"/>
              </w:rPr>
            </w:pPr>
            <w:del w:id="83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56293D7" w14:textId="1DFBDC67" w:rsidR="008E67BA" w:rsidRDefault="003C1940">
            <w:pPr>
              <w:contextualSpacing/>
              <w:rPr>
                <w:sz w:val="16"/>
                <w:szCs w:val="16"/>
              </w:rPr>
            </w:pPr>
            <w:del w:id="83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25.22%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1CE69A9" w14:textId="75F6F402" w:rsidR="008E67BA" w:rsidRDefault="003C1940">
            <w:pPr>
              <w:contextualSpacing/>
              <w:rPr>
                <w:sz w:val="16"/>
                <w:szCs w:val="16"/>
              </w:rPr>
            </w:pPr>
            <w:del w:id="84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25.23%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06B847F9" w14:textId="3546BE15" w:rsidR="008E67BA" w:rsidRDefault="003C1940">
            <w:pPr>
              <w:contextualSpacing/>
              <w:rPr>
                <w:sz w:val="16"/>
                <w:szCs w:val="16"/>
              </w:rPr>
            </w:pPr>
            <w:del w:id="84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66ADCB2F" w14:textId="3F9E4195" w:rsidR="008E67BA" w:rsidRDefault="003C1940">
            <w:pPr>
              <w:contextualSpacing/>
              <w:rPr>
                <w:sz w:val="16"/>
                <w:szCs w:val="16"/>
              </w:rPr>
            </w:pPr>
            <w:del w:id="84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40.23%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458BEF7" w14:textId="26630407" w:rsidR="008E67BA" w:rsidRDefault="003C1940">
            <w:pPr>
              <w:contextualSpacing/>
              <w:rPr>
                <w:sz w:val="16"/>
                <w:szCs w:val="16"/>
              </w:rPr>
            </w:pPr>
            <w:del w:id="84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40.06%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BA2CAFE" w14:textId="61B2E0B2" w:rsidR="008E67BA" w:rsidRDefault="003C1940">
            <w:pPr>
              <w:contextualSpacing/>
              <w:rPr>
                <w:sz w:val="16"/>
                <w:szCs w:val="16"/>
              </w:rPr>
            </w:pPr>
            <w:del w:id="84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5A174F50" w14:textId="77777777">
        <w:tc>
          <w:tcPr>
            <w:tcW w:w="838" w:type="dxa"/>
            <w:shd w:val="clear" w:color="auto" w:fill="auto"/>
            <w:vAlign w:val="center"/>
          </w:tcPr>
          <w:p w14:paraId="5472585E" w14:textId="30B2039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45" w:author="Nokia/NSB" w:date="2023-08-24T11:42:00Z">
              <w:r w:rsidDel="00565672">
                <w:rPr>
                  <w:b/>
                  <w:sz w:val="16"/>
                  <w:szCs w:val="16"/>
                </w:rPr>
                <w:delText>UL RU (%)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41B4FAF2" w14:textId="774517E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46" w:author="Nokia/NSB" w:date="2023-08-24T11:42:00Z">
              <w:r w:rsidDel="00565672">
                <w:rPr>
                  <w:b/>
                  <w:sz w:val="16"/>
                  <w:szCs w:val="16"/>
                </w:rPr>
                <w:delText xml:space="preserve">Type-1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70BE5DD" w14:textId="385385E9" w:rsidR="008E67BA" w:rsidRDefault="003C1940">
            <w:pPr>
              <w:contextualSpacing/>
              <w:rPr>
                <w:sz w:val="16"/>
                <w:szCs w:val="16"/>
              </w:rPr>
            </w:pPr>
            <w:del w:id="84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1.66%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E7E21DA" w14:textId="7719EAD9" w:rsidR="008E67BA" w:rsidRDefault="003C1940">
            <w:pPr>
              <w:contextualSpacing/>
              <w:rPr>
                <w:sz w:val="16"/>
                <w:szCs w:val="16"/>
              </w:rPr>
            </w:pPr>
            <w:del w:id="84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1.66%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7E5AED7" w14:textId="363A569F" w:rsidR="008E67BA" w:rsidRDefault="003C1940">
            <w:pPr>
              <w:contextualSpacing/>
              <w:rPr>
                <w:sz w:val="16"/>
                <w:szCs w:val="16"/>
              </w:rPr>
            </w:pPr>
            <w:del w:id="84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17157AE" w14:textId="64413FD2" w:rsidR="008E67BA" w:rsidRDefault="003C1940">
            <w:pPr>
              <w:contextualSpacing/>
              <w:rPr>
                <w:sz w:val="16"/>
                <w:szCs w:val="16"/>
              </w:rPr>
            </w:pPr>
            <w:del w:id="85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6.38%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043D856E" w14:textId="2CE18F3F" w:rsidR="008E67BA" w:rsidRDefault="003C1940">
            <w:pPr>
              <w:contextualSpacing/>
              <w:rPr>
                <w:sz w:val="16"/>
                <w:szCs w:val="16"/>
              </w:rPr>
            </w:pPr>
            <w:del w:id="85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6.37%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73490EC" w14:textId="2B06546C" w:rsidR="008E67BA" w:rsidRDefault="003C1940">
            <w:pPr>
              <w:contextualSpacing/>
              <w:rPr>
                <w:sz w:val="16"/>
                <w:szCs w:val="16"/>
              </w:rPr>
            </w:pPr>
            <w:del w:id="85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46A87DE8" w14:textId="2925D26C" w:rsidR="008E67BA" w:rsidRDefault="003C1940">
            <w:pPr>
              <w:contextualSpacing/>
              <w:rPr>
                <w:sz w:val="16"/>
                <w:szCs w:val="16"/>
              </w:rPr>
            </w:pPr>
            <w:del w:id="85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10.67%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48F314C2" w14:textId="48420E27" w:rsidR="008E67BA" w:rsidRDefault="003C1940">
            <w:pPr>
              <w:contextualSpacing/>
              <w:rPr>
                <w:sz w:val="16"/>
                <w:szCs w:val="16"/>
              </w:rPr>
            </w:pPr>
            <w:del w:id="85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10.65%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0702A66" w14:textId="2D058813" w:rsidR="008E67BA" w:rsidRDefault="003C1940">
            <w:pPr>
              <w:contextualSpacing/>
              <w:rPr>
                <w:sz w:val="16"/>
                <w:szCs w:val="16"/>
              </w:rPr>
            </w:pPr>
            <w:del w:id="85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38B743F4" w14:textId="77777777">
        <w:tc>
          <w:tcPr>
            <w:tcW w:w="1454" w:type="dxa"/>
            <w:gridSpan w:val="3"/>
            <w:shd w:val="clear" w:color="auto" w:fill="auto"/>
            <w:vAlign w:val="center"/>
          </w:tcPr>
          <w:p w14:paraId="4B4A9C1C" w14:textId="2DC0E63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del w:id="856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Layer-2</w:delText>
              </w:r>
            </w:del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0853B52B" w14:textId="09877C86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857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DL: Low, UL: Low</w:delText>
              </w:r>
            </w:del>
          </w:p>
        </w:tc>
        <w:tc>
          <w:tcPr>
            <w:tcW w:w="2740" w:type="dxa"/>
            <w:gridSpan w:val="7"/>
            <w:shd w:val="clear" w:color="auto" w:fill="auto"/>
            <w:vAlign w:val="center"/>
          </w:tcPr>
          <w:p w14:paraId="0E59E1AE" w14:textId="12134D41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858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DL: Medium, UL: Medium</w:delText>
              </w:r>
            </w:del>
          </w:p>
        </w:tc>
        <w:tc>
          <w:tcPr>
            <w:tcW w:w="2780" w:type="dxa"/>
            <w:gridSpan w:val="6"/>
            <w:shd w:val="clear" w:color="auto" w:fill="auto"/>
            <w:vAlign w:val="center"/>
          </w:tcPr>
          <w:p w14:paraId="29338663" w14:textId="384033E3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del w:id="859" w:author="Nokia/NSB" w:date="2023-08-24T11:42:00Z">
              <w:r w:rsidDel="00565672">
                <w:rPr>
                  <w:b/>
                  <w:bCs/>
                  <w:sz w:val="16"/>
                  <w:szCs w:val="16"/>
                </w:rPr>
                <w:delText>DL: High, UL: High</w:delText>
              </w:r>
            </w:del>
          </w:p>
        </w:tc>
      </w:tr>
      <w:tr w:rsidR="008E67BA" w14:paraId="7EB7F5AA" w14:textId="77777777">
        <w:tc>
          <w:tcPr>
            <w:tcW w:w="1454" w:type="dxa"/>
            <w:gridSpan w:val="3"/>
            <w:shd w:val="clear" w:color="auto" w:fill="auto"/>
            <w:vAlign w:val="center"/>
          </w:tcPr>
          <w:p w14:paraId="69B6C61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3DB9557" w14:textId="66510E68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0" w:author="Nokia/NSB" w:date="2023-08-24T11:42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9FCEAAB" w14:textId="694A35E1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1" w:author="Nokia/NSB" w:date="2023-08-24T11:42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6C38793" w14:textId="2A11006E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2" w:author="Nokia/NSB" w:date="2023-08-24T11:42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634E9FF" w14:textId="4910F19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3" w:author="Nokia/NSB" w:date="2023-08-24T11:42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7019C13" w14:textId="5822C5F3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4" w:author="Nokia/NSB" w:date="2023-08-24T11:42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53CD66D5" w14:textId="26885B49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5" w:author="Nokia/NSB" w:date="2023-08-24T11:42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09EEE2BB" w14:textId="38802140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6" w:author="Nokia/NSB" w:date="2023-08-24T11:42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C7CE23F" w14:textId="00FE57EF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7" w:author="Nokia/NSB" w:date="2023-08-24T11:42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E005B36" w14:textId="5C4C9509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868" w:author="Nokia/NSB" w:date="2023-08-24T11:42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</w:tr>
      <w:tr w:rsidR="008E67BA" w14:paraId="7084709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2586CCC" w14:textId="1517C8F6" w:rsidR="008E67BA" w:rsidRDefault="003C1940">
            <w:pPr>
              <w:contextualSpacing/>
              <w:rPr>
                <w:sz w:val="16"/>
                <w:szCs w:val="16"/>
              </w:rPr>
            </w:pPr>
            <w:del w:id="869" w:author="Nokia/NSB" w:date="2023-08-24T11:42:00Z">
              <w:r w:rsidDel="00565672">
                <w:rPr>
                  <w:b/>
                  <w:sz w:val="16"/>
                  <w:szCs w:val="16"/>
                </w:rPr>
                <w:delText>DL Average-UPT (Mbps)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4552B9A2" w14:textId="5DD0249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70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1A84882" w14:textId="6AAF2FF8" w:rsidR="008E67BA" w:rsidRDefault="003C1940">
            <w:pPr>
              <w:contextualSpacing/>
              <w:rPr>
                <w:sz w:val="16"/>
                <w:szCs w:val="16"/>
              </w:rPr>
            </w:pPr>
            <w:del w:id="87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303.68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FF24FBB" w14:textId="3964CA3C" w:rsidR="008E67BA" w:rsidRDefault="003C1940">
            <w:pPr>
              <w:contextualSpacing/>
              <w:rPr>
                <w:sz w:val="16"/>
                <w:szCs w:val="16"/>
              </w:rPr>
            </w:pPr>
            <w:del w:id="87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303.68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0DE9B518" w14:textId="3D2E6EFE" w:rsidR="008E67BA" w:rsidRDefault="003C1940">
            <w:pPr>
              <w:contextualSpacing/>
              <w:rPr>
                <w:sz w:val="16"/>
                <w:szCs w:val="16"/>
              </w:rPr>
            </w:pPr>
            <w:del w:id="87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9D50C72" w14:textId="7ADE4C9F" w:rsidR="008E67BA" w:rsidRDefault="003C1940">
            <w:pPr>
              <w:contextualSpacing/>
              <w:rPr>
                <w:sz w:val="16"/>
                <w:szCs w:val="16"/>
              </w:rPr>
            </w:pPr>
            <w:del w:id="87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194.38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D4B4A21" w14:textId="40EDB8FB" w:rsidR="008E67BA" w:rsidRDefault="003C1940">
            <w:pPr>
              <w:contextualSpacing/>
              <w:rPr>
                <w:sz w:val="16"/>
                <w:szCs w:val="16"/>
              </w:rPr>
            </w:pPr>
            <w:del w:id="87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194.30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2C67B03A" w14:textId="78C53777" w:rsidR="008E67BA" w:rsidRDefault="003C1940">
            <w:pPr>
              <w:contextualSpacing/>
              <w:rPr>
                <w:sz w:val="16"/>
                <w:szCs w:val="16"/>
              </w:rPr>
            </w:pPr>
            <w:del w:id="87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-0.04%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20E06B8D" w14:textId="525A99A5" w:rsidR="008E67BA" w:rsidRDefault="003C1940">
            <w:pPr>
              <w:contextualSpacing/>
              <w:rPr>
                <w:sz w:val="16"/>
                <w:szCs w:val="16"/>
              </w:rPr>
            </w:pPr>
            <w:del w:id="87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109.67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C8AC8D4" w14:textId="4F0372DE" w:rsidR="008E67BA" w:rsidRDefault="003C1940">
            <w:pPr>
              <w:contextualSpacing/>
              <w:rPr>
                <w:sz w:val="16"/>
                <w:szCs w:val="16"/>
              </w:rPr>
            </w:pPr>
            <w:del w:id="87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107.55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5347473A" w14:textId="4EA29A3A" w:rsidR="008E67BA" w:rsidRDefault="003C1940">
            <w:pPr>
              <w:contextualSpacing/>
              <w:rPr>
                <w:sz w:val="16"/>
                <w:szCs w:val="16"/>
              </w:rPr>
            </w:pPr>
            <w:del w:id="87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-1.94%</w:delText>
              </w:r>
            </w:del>
          </w:p>
        </w:tc>
      </w:tr>
      <w:tr w:rsidR="008E67BA" w14:paraId="579AE567" w14:textId="77777777">
        <w:tc>
          <w:tcPr>
            <w:tcW w:w="838" w:type="dxa"/>
            <w:vMerge/>
            <w:shd w:val="clear" w:color="auto" w:fill="auto"/>
            <w:vAlign w:val="center"/>
          </w:tcPr>
          <w:p w14:paraId="23DFEF4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60EB470A" w14:textId="308640B6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80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D113914" w14:textId="322AD6FC" w:rsidR="008E67BA" w:rsidRDefault="003C1940">
            <w:pPr>
              <w:contextualSpacing/>
              <w:rPr>
                <w:sz w:val="16"/>
                <w:szCs w:val="16"/>
              </w:rPr>
            </w:pPr>
            <w:del w:id="88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174.19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8C78410" w14:textId="6F1FCDE6" w:rsidR="008E67BA" w:rsidRDefault="003C1940">
            <w:pPr>
              <w:contextualSpacing/>
              <w:rPr>
                <w:sz w:val="16"/>
                <w:szCs w:val="16"/>
              </w:rPr>
            </w:pPr>
            <w:del w:id="88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174.19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792244CF" w14:textId="3D6537F0" w:rsidR="008E67BA" w:rsidRDefault="003C1940">
            <w:pPr>
              <w:contextualSpacing/>
              <w:rPr>
                <w:sz w:val="16"/>
                <w:szCs w:val="16"/>
              </w:rPr>
            </w:pPr>
            <w:del w:id="88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2B6A1BA" w14:textId="5EBAC004" w:rsidR="008E67BA" w:rsidRDefault="003C1940">
            <w:pPr>
              <w:contextualSpacing/>
              <w:rPr>
                <w:sz w:val="16"/>
                <w:szCs w:val="16"/>
              </w:rPr>
            </w:pPr>
            <w:del w:id="88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6.78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3671F09" w14:textId="46B311B2" w:rsidR="008E67BA" w:rsidRDefault="003C1940">
            <w:pPr>
              <w:contextualSpacing/>
              <w:rPr>
                <w:sz w:val="16"/>
                <w:szCs w:val="16"/>
              </w:rPr>
            </w:pPr>
            <w:del w:id="88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6.98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61E542A" w14:textId="45FE453D" w:rsidR="008E67BA" w:rsidRDefault="003C1940">
            <w:pPr>
              <w:contextualSpacing/>
              <w:rPr>
                <w:sz w:val="16"/>
                <w:szCs w:val="16"/>
              </w:rPr>
            </w:pPr>
            <w:del w:id="88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2.95%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148FBC6E" w14:textId="642A4DF9" w:rsidR="008E67BA" w:rsidRDefault="003C1940">
            <w:pPr>
              <w:contextualSpacing/>
              <w:rPr>
                <w:sz w:val="16"/>
                <w:szCs w:val="16"/>
              </w:rPr>
            </w:pPr>
            <w:del w:id="88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1.45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93C9463" w14:textId="30666B2C" w:rsidR="008E67BA" w:rsidRDefault="003C1940">
            <w:pPr>
              <w:contextualSpacing/>
              <w:rPr>
                <w:sz w:val="16"/>
                <w:szCs w:val="16"/>
              </w:rPr>
            </w:pPr>
            <w:del w:id="88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1.80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54157E4B" w14:textId="4C8549A0" w:rsidR="008E67BA" w:rsidRDefault="003C1940">
            <w:pPr>
              <w:contextualSpacing/>
              <w:rPr>
                <w:sz w:val="16"/>
                <w:szCs w:val="16"/>
              </w:rPr>
            </w:pPr>
            <w:del w:id="88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23.79%</w:delText>
              </w:r>
            </w:del>
          </w:p>
        </w:tc>
      </w:tr>
      <w:tr w:rsidR="008E67BA" w14:paraId="2DB2230C" w14:textId="77777777">
        <w:tc>
          <w:tcPr>
            <w:tcW w:w="838" w:type="dxa"/>
            <w:vMerge/>
            <w:shd w:val="clear" w:color="auto" w:fill="auto"/>
            <w:vAlign w:val="center"/>
          </w:tcPr>
          <w:p w14:paraId="6C5F784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25974B03" w14:textId="5E2287D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890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825838A" w14:textId="516D0340" w:rsidR="008E67BA" w:rsidRDefault="003C1940">
            <w:pPr>
              <w:contextualSpacing/>
              <w:rPr>
                <w:sz w:val="16"/>
                <w:szCs w:val="16"/>
              </w:rPr>
            </w:pPr>
            <w:del w:id="89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324.85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234099F" w14:textId="0D6E0972" w:rsidR="008E67BA" w:rsidRDefault="003C1940">
            <w:pPr>
              <w:contextualSpacing/>
              <w:rPr>
                <w:sz w:val="16"/>
                <w:szCs w:val="16"/>
              </w:rPr>
            </w:pPr>
            <w:del w:id="89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324.85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7161CCFC" w14:textId="75E280A4" w:rsidR="008E67BA" w:rsidRDefault="003C1940">
            <w:pPr>
              <w:contextualSpacing/>
              <w:rPr>
                <w:sz w:val="16"/>
                <w:szCs w:val="16"/>
              </w:rPr>
            </w:pPr>
            <w:del w:id="89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001D08A" w14:textId="48C62E14" w:rsidR="008E67BA" w:rsidRDefault="003C1940">
            <w:pPr>
              <w:contextualSpacing/>
              <w:rPr>
                <w:sz w:val="16"/>
                <w:szCs w:val="16"/>
              </w:rPr>
            </w:pPr>
            <w:del w:id="89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217.15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70AA14AC" w14:textId="06F038F8" w:rsidR="008E67BA" w:rsidRDefault="003C1940">
            <w:pPr>
              <w:contextualSpacing/>
              <w:rPr>
                <w:sz w:val="16"/>
                <w:szCs w:val="16"/>
              </w:rPr>
            </w:pPr>
            <w:del w:id="89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218.25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7E802D2" w14:textId="7AFE4028" w:rsidR="008E67BA" w:rsidRDefault="003C1940">
            <w:pPr>
              <w:contextualSpacing/>
              <w:rPr>
                <w:sz w:val="16"/>
                <w:szCs w:val="16"/>
              </w:rPr>
            </w:pPr>
            <w:del w:id="89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0.51%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2AC10157" w14:textId="20ABD45A" w:rsidR="008E67BA" w:rsidRDefault="003C1940">
            <w:pPr>
              <w:contextualSpacing/>
              <w:rPr>
                <w:sz w:val="16"/>
                <w:szCs w:val="16"/>
              </w:rPr>
            </w:pPr>
            <w:del w:id="89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96.90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495D3248" w14:textId="64BC2387" w:rsidR="008E67BA" w:rsidRDefault="003C1940">
            <w:pPr>
              <w:contextualSpacing/>
              <w:rPr>
                <w:sz w:val="16"/>
                <w:szCs w:val="16"/>
              </w:rPr>
            </w:pPr>
            <w:del w:id="89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92.73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75EDF88" w14:textId="296D64AE" w:rsidR="008E67BA" w:rsidRDefault="003C1940">
            <w:pPr>
              <w:contextualSpacing/>
              <w:rPr>
                <w:sz w:val="16"/>
                <w:szCs w:val="16"/>
              </w:rPr>
            </w:pPr>
            <w:del w:id="89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-4.31%</w:delText>
              </w:r>
            </w:del>
          </w:p>
        </w:tc>
      </w:tr>
      <w:tr w:rsidR="008E67BA" w14:paraId="76A297F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5F75781" w14:textId="276E1EBA" w:rsidR="008E67BA" w:rsidRDefault="003C1940">
            <w:pPr>
              <w:contextualSpacing/>
              <w:rPr>
                <w:sz w:val="16"/>
                <w:szCs w:val="16"/>
              </w:rPr>
            </w:pPr>
            <w:del w:id="900" w:author="Nokia/NSB" w:date="2023-08-24T11:42:00Z">
              <w:r w:rsidDel="00565672">
                <w:rPr>
                  <w:b/>
                  <w:sz w:val="16"/>
                  <w:szCs w:val="16"/>
                </w:rPr>
                <w:delText>UL Average-UPT (Mbps)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1CE4C908" w14:textId="7D07986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01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000F13B" w14:textId="4075AA00" w:rsidR="008E67BA" w:rsidRDefault="003C1940">
            <w:pPr>
              <w:contextualSpacing/>
              <w:rPr>
                <w:sz w:val="16"/>
                <w:szCs w:val="16"/>
              </w:rPr>
            </w:pPr>
            <w:del w:id="90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137.20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F331630" w14:textId="2F5DE70D" w:rsidR="008E67BA" w:rsidRDefault="003C1940">
            <w:pPr>
              <w:contextualSpacing/>
              <w:rPr>
                <w:sz w:val="16"/>
                <w:szCs w:val="16"/>
              </w:rPr>
            </w:pPr>
            <w:del w:id="90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137.16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5E6FA4B" w14:textId="24A37F78" w:rsidR="008E67BA" w:rsidRDefault="003C1940">
            <w:pPr>
              <w:contextualSpacing/>
              <w:rPr>
                <w:sz w:val="16"/>
                <w:szCs w:val="16"/>
              </w:rPr>
            </w:pPr>
            <w:del w:id="90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-0.03%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91CD454" w14:textId="7758CC53" w:rsidR="008E67BA" w:rsidRDefault="003C1940">
            <w:pPr>
              <w:contextualSpacing/>
              <w:rPr>
                <w:sz w:val="16"/>
                <w:szCs w:val="16"/>
              </w:rPr>
            </w:pPr>
            <w:del w:id="90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69.82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20A867C" w14:textId="3943C13B" w:rsidR="008E67BA" w:rsidRDefault="003C1940">
            <w:pPr>
              <w:contextualSpacing/>
              <w:rPr>
                <w:sz w:val="16"/>
                <w:szCs w:val="16"/>
              </w:rPr>
            </w:pPr>
            <w:del w:id="90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70.84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8D63982" w14:textId="01C9E430" w:rsidR="008E67BA" w:rsidRDefault="003C1940">
            <w:pPr>
              <w:contextualSpacing/>
              <w:rPr>
                <w:sz w:val="16"/>
                <w:szCs w:val="16"/>
              </w:rPr>
            </w:pPr>
            <w:del w:id="90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1.45%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5D6910BC" w14:textId="5C3BEB97" w:rsidR="008E67BA" w:rsidRDefault="003C1940">
            <w:pPr>
              <w:contextualSpacing/>
              <w:rPr>
                <w:sz w:val="16"/>
                <w:szCs w:val="16"/>
              </w:rPr>
            </w:pPr>
            <w:del w:id="90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35.18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2B3D457" w14:textId="6EC02442" w:rsidR="008E67BA" w:rsidRDefault="003C1940">
            <w:pPr>
              <w:contextualSpacing/>
              <w:rPr>
                <w:sz w:val="16"/>
                <w:szCs w:val="16"/>
              </w:rPr>
            </w:pPr>
            <w:del w:id="90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35.80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7E5D17D" w14:textId="6DC30C6A" w:rsidR="008E67BA" w:rsidRDefault="003C1940">
            <w:pPr>
              <w:contextualSpacing/>
              <w:rPr>
                <w:sz w:val="16"/>
                <w:szCs w:val="16"/>
              </w:rPr>
            </w:pPr>
            <w:del w:id="91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1.78%</w:delText>
              </w:r>
            </w:del>
          </w:p>
        </w:tc>
      </w:tr>
      <w:tr w:rsidR="008E67BA" w14:paraId="38A6A5F8" w14:textId="77777777">
        <w:tc>
          <w:tcPr>
            <w:tcW w:w="838" w:type="dxa"/>
            <w:vMerge/>
            <w:shd w:val="clear" w:color="auto" w:fill="auto"/>
            <w:vAlign w:val="center"/>
          </w:tcPr>
          <w:p w14:paraId="56AD3D6B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4F1A056A" w14:textId="7E15C1D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11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44EA1A7" w14:textId="0B1D4CBE" w:rsidR="008E67BA" w:rsidRDefault="003C1940">
            <w:pPr>
              <w:contextualSpacing/>
              <w:rPr>
                <w:sz w:val="16"/>
                <w:szCs w:val="16"/>
              </w:rPr>
            </w:pPr>
            <w:del w:id="91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22.34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79C5DF5" w14:textId="405B56CA" w:rsidR="008E67BA" w:rsidRDefault="003C1940">
            <w:pPr>
              <w:contextualSpacing/>
              <w:rPr>
                <w:sz w:val="16"/>
                <w:szCs w:val="16"/>
              </w:rPr>
            </w:pPr>
            <w:del w:id="91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22.34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54CD551F" w14:textId="515EE3F0" w:rsidR="008E67BA" w:rsidRDefault="003C1940">
            <w:pPr>
              <w:contextualSpacing/>
              <w:rPr>
                <w:sz w:val="16"/>
                <w:szCs w:val="16"/>
              </w:rPr>
            </w:pPr>
            <w:del w:id="91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4476D49" w14:textId="52563C94" w:rsidR="008E67BA" w:rsidRDefault="003C1940">
            <w:pPr>
              <w:contextualSpacing/>
              <w:rPr>
                <w:sz w:val="16"/>
                <w:szCs w:val="16"/>
              </w:rPr>
            </w:pPr>
            <w:del w:id="91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0.44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338805C" w14:textId="3D286923" w:rsidR="008E67BA" w:rsidRDefault="003C1940">
            <w:pPr>
              <w:contextualSpacing/>
              <w:rPr>
                <w:sz w:val="16"/>
                <w:szCs w:val="16"/>
              </w:rPr>
            </w:pPr>
            <w:del w:id="91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0.40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9A1000B" w14:textId="349B195A" w:rsidR="008E67BA" w:rsidRDefault="003C1940">
            <w:pPr>
              <w:contextualSpacing/>
              <w:rPr>
                <w:sz w:val="16"/>
                <w:szCs w:val="16"/>
              </w:rPr>
            </w:pPr>
            <w:del w:id="91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-9.90%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408B8FCC" w14:textId="20B75741" w:rsidR="008E67BA" w:rsidRDefault="003C1940">
            <w:pPr>
              <w:contextualSpacing/>
              <w:rPr>
                <w:sz w:val="16"/>
                <w:szCs w:val="16"/>
              </w:rPr>
            </w:pPr>
            <w:del w:id="91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0.19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45184ADE" w14:textId="2791D579" w:rsidR="008E67BA" w:rsidRDefault="003C1940">
            <w:pPr>
              <w:contextualSpacing/>
              <w:rPr>
                <w:sz w:val="16"/>
                <w:szCs w:val="16"/>
              </w:rPr>
            </w:pPr>
            <w:del w:id="91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0.19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FFD049C" w14:textId="469D9CB6" w:rsidR="008E67BA" w:rsidRDefault="003C1940">
            <w:pPr>
              <w:contextualSpacing/>
              <w:rPr>
                <w:sz w:val="16"/>
                <w:szCs w:val="16"/>
              </w:rPr>
            </w:pPr>
            <w:del w:id="92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-0.20%</w:delText>
              </w:r>
            </w:del>
          </w:p>
        </w:tc>
      </w:tr>
      <w:tr w:rsidR="008E67BA" w14:paraId="5D401960" w14:textId="77777777">
        <w:tc>
          <w:tcPr>
            <w:tcW w:w="838" w:type="dxa"/>
            <w:vMerge/>
            <w:shd w:val="clear" w:color="auto" w:fill="auto"/>
            <w:vAlign w:val="center"/>
          </w:tcPr>
          <w:p w14:paraId="6C39F8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06EC2133" w14:textId="0CCD3E7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21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BC2451F" w14:textId="0593A929" w:rsidR="008E67BA" w:rsidRDefault="003C1940">
            <w:pPr>
              <w:contextualSpacing/>
              <w:rPr>
                <w:sz w:val="16"/>
                <w:szCs w:val="16"/>
              </w:rPr>
            </w:pPr>
            <w:del w:id="92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165.66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6E27473" w14:textId="557F0946" w:rsidR="008E67BA" w:rsidRDefault="003C1940">
            <w:pPr>
              <w:contextualSpacing/>
              <w:rPr>
                <w:sz w:val="16"/>
                <w:szCs w:val="16"/>
              </w:rPr>
            </w:pPr>
            <w:del w:id="92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165.66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89A56D7" w14:textId="48D2AE8C" w:rsidR="008E67BA" w:rsidRDefault="003C1940">
            <w:pPr>
              <w:contextualSpacing/>
              <w:rPr>
                <w:sz w:val="16"/>
                <w:szCs w:val="16"/>
              </w:rPr>
            </w:pPr>
            <w:del w:id="92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40241A2" w14:textId="15C8863E" w:rsidR="008E67BA" w:rsidRDefault="003C1940">
            <w:pPr>
              <w:contextualSpacing/>
              <w:rPr>
                <w:sz w:val="16"/>
                <w:szCs w:val="16"/>
              </w:rPr>
            </w:pPr>
            <w:del w:id="92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74.63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459CC14A" w14:textId="3583A11C" w:rsidR="008E67BA" w:rsidRDefault="003C1940">
            <w:pPr>
              <w:contextualSpacing/>
              <w:rPr>
                <w:sz w:val="16"/>
                <w:szCs w:val="16"/>
              </w:rPr>
            </w:pPr>
            <w:del w:id="92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76.15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29AFFAC4" w14:textId="4424093F" w:rsidR="008E67BA" w:rsidRDefault="003C1940">
            <w:pPr>
              <w:contextualSpacing/>
              <w:rPr>
                <w:sz w:val="16"/>
                <w:szCs w:val="16"/>
              </w:rPr>
            </w:pPr>
            <w:del w:id="92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2.04%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5F340499" w14:textId="6D3923EC" w:rsidR="008E67BA" w:rsidRDefault="003C1940">
            <w:pPr>
              <w:contextualSpacing/>
              <w:rPr>
                <w:sz w:val="16"/>
                <w:szCs w:val="16"/>
              </w:rPr>
            </w:pPr>
            <w:del w:id="92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27.50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69A141CA" w14:textId="2AFAA92E" w:rsidR="008E67BA" w:rsidRDefault="003C1940">
            <w:pPr>
              <w:contextualSpacing/>
              <w:rPr>
                <w:sz w:val="16"/>
                <w:szCs w:val="16"/>
              </w:rPr>
            </w:pPr>
            <w:del w:id="92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30.60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A65C4E9" w14:textId="23B9D3AF" w:rsidR="008E67BA" w:rsidRDefault="003C1940">
            <w:pPr>
              <w:contextualSpacing/>
              <w:rPr>
                <w:sz w:val="16"/>
                <w:szCs w:val="16"/>
              </w:rPr>
            </w:pPr>
            <w:del w:id="93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11.27%</w:delText>
              </w:r>
            </w:del>
          </w:p>
        </w:tc>
      </w:tr>
      <w:tr w:rsidR="008E67BA" w14:paraId="5A2B0B7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F1A65F1" w14:textId="3B3862C9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31" w:author="Nokia/NSB" w:date="2023-08-24T11:42:00Z">
              <w:r w:rsidDel="00565672">
                <w:rPr>
                  <w:b/>
                  <w:sz w:val="16"/>
                  <w:szCs w:val="16"/>
                </w:rPr>
                <w:delText>DL Packet-Latency CDF (ms)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32C5C83C" w14:textId="01C344F0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32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89F7F09" w14:textId="35FE8F11" w:rsidR="008E67BA" w:rsidRDefault="003C1940">
            <w:pPr>
              <w:contextualSpacing/>
              <w:rPr>
                <w:sz w:val="16"/>
                <w:szCs w:val="16"/>
              </w:rPr>
            </w:pPr>
            <w:del w:id="93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13.37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9D962EC" w14:textId="6B5EFC36" w:rsidR="008E67BA" w:rsidRDefault="003C1940">
            <w:pPr>
              <w:contextualSpacing/>
              <w:rPr>
                <w:sz w:val="16"/>
                <w:szCs w:val="16"/>
              </w:rPr>
            </w:pPr>
            <w:del w:id="93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13.37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33B4CBBB" w14:textId="0921A90D" w:rsidR="008E67BA" w:rsidRDefault="003C1940">
            <w:pPr>
              <w:contextualSpacing/>
              <w:rPr>
                <w:sz w:val="16"/>
                <w:szCs w:val="16"/>
              </w:rPr>
            </w:pPr>
            <w:del w:id="93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9F8902A" w14:textId="7A4D78D6" w:rsidR="008E67BA" w:rsidRDefault="003C1940">
            <w:pPr>
              <w:contextualSpacing/>
              <w:rPr>
                <w:sz w:val="16"/>
                <w:szCs w:val="16"/>
              </w:rPr>
            </w:pPr>
            <w:del w:id="93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39.21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0FBF5CD3" w14:textId="03FF758E" w:rsidR="008E67BA" w:rsidRDefault="003C1940">
            <w:pPr>
              <w:contextualSpacing/>
              <w:rPr>
                <w:sz w:val="16"/>
                <w:szCs w:val="16"/>
              </w:rPr>
            </w:pPr>
            <w:del w:id="93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38.97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3B58BBA8" w14:textId="4E6140CA" w:rsidR="008E67BA" w:rsidRDefault="003C1940">
            <w:pPr>
              <w:contextualSpacing/>
              <w:rPr>
                <w:sz w:val="16"/>
                <w:szCs w:val="16"/>
              </w:rPr>
            </w:pPr>
            <w:del w:id="93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-0.61%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5623EDED" w14:textId="28E75980" w:rsidR="008E67BA" w:rsidRDefault="003C1940">
            <w:pPr>
              <w:contextualSpacing/>
              <w:rPr>
                <w:sz w:val="16"/>
                <w:szCs w:val="16"/>
              </w:rPr>
            </w:pPr>
            <w:del w:id="93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66.81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B6B8B65" w14:textId="044A13D4" w:rsidR="008E67BA" w:rsidRDefault="003C1940">
            <w:pPr>
              <w:contextualSpacing/>
              <w:rPr>
                <w:sz w:val="16"/>
                <w:szCs w:val="16"/>
              </w:rPr>
            </w:pPr>
            <w:del w:id="94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67.70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27CF638E" w14:textId="38E3553F" w:rsidR="008E67BA" w:rsidRDefault="003C1940">
            <w:pPr>
              <w:contextualSpacing/>
              <w:rPr>
                <w:sz w:val="16"/>
                <w:szCs w:val="16"/>
              </w:rPr>
            </w:pPr>
            <w:del w:id="94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1.34%</w:delText>
              </w:r>
            </w:del>
          </w:p>
        </w:tc>
      </w:tr>
      <w:tr w:rsidR="008E67BA" w14:paraId="71E2C4ED" w14:textId="77777777">
        <w:tc>
          <w:tcPr>
            <w:tcW w:w="838" w:type="dxa"/>
            <w:vMerge/>
            <w:shd w:val="clear" w:color="auto" w:fill="auto"/>
            <w:vAlign w:val="center"/>
          </w:tcPr>
          <w:p w14:paraId="406395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4770A45F" w14:textId="58ADB420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42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475EAAA6" w14:textId="320DDB95" w:rsidR="008E67BA" w:rsidRDefault="003C1940">
            <w:pPr>
              <w:contextualSpacing/>
              <w:rPr>
                <w:sz w:val="16"/>
                <w:szCs w:val="16"/>
              </w:rPr>
            </w:pPr>
            <w:del w:id="94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10.95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5C58FDA" w14:textId="47FC386F" w:rsidR="008E67BA" w:rsidRDefault="003C1940">
            <w:pPr>
              <w:contextualSpacing/>
              <w:rPr>
                <w:sz w:val="16"/>
                <w:szCs w:val="16"/>
              </w:rPr>
            </w:pPr>
            <w:del w:id="94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10.95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572C6719" w14:textId="236A81A4" w:rsidR="008E67BA" w:rsidRDefault="003C1940">
            <w:pPr>
              <w:contextualSpacing/>
              <w:rPr>
                <w:sz w:val="16"/>
                <w:szCs w:val="16"/>
              </w:rPr>
            </w:pPr>
            <w:del w:id="94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D7C202B" w14:textId="4F3445E7" w:rsidR="008E67BA" w:rsidRDefault="003C1940">
            <w:pPr>
              <w:contextualSpacing/>
              <w:rPr>
                <w:sz w:val="16"/>
                <w:szCs w:val="16"/>
              </w:rPr>
            </w:pPr>
            <w:del w:id="94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11.01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7DEAF5A6" w14:textId="085F6863" w:rsidR="008E67BA" w:rsidRDefault="003C1940">
            <w:pPr>
              <w:contextualSpacing/>
              <w:rPr>
                <w:sz w:val="16"/>
                <w:szCs w:val="16"/>
              </w:rPr>
            </w:pPr>
            <w:del w:id="94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11.01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39DECDF4" w14:textId="6CB21F15" w:rsidR="008E67BA" w:rsidRDefault="003C1940">
            <w:pPr>
              <w:contextualSpacing/>
              <w:rPr>
                <w:sz w:val="16"/>
                <w:szCs w:val="16"/>
              </w:rPr>
            </w:pPr>
            <w:del w:id="94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338FCBCE" w14:textId="3F319872" w:rsidR="008E67BA" w:rsidRDefault="003C1940">
            <w:pPr>
              <w:contextualSpacing/>
              <w:rPr>
                <w:sz w:val="16"/>
                <w:szCs w:val="16"/>
              </w:rPr>
            </w:pPr>
            <w:del w:id="94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11.10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E8A6039" w14:textId="16F13958" w:rsidR="008E67BA" w:rsidRDefault="003C1940">
            <w:pPr>
              <w:contextualSpacing/>
              <w:rPr>
                <w:sz w:val="16"/>
                <w:szCs w:val="16"/>
              </w:rPr>
            </w:pPr>
            <w:del w:id="95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11.11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0D9A4200" w14:textId="7D328A51" w:rsidR="008E67BA" w:rsidRDefault="003C1940">
            <w:pPr>
              <w:contextualSpacing/>
              <w:rPr>
                <w:sz w:val="16"/>
                <w:szCs w:val="16"/>
              </w:rPr>
            </w:pPr>
            <w:del w:id="95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0.01%</w:delText>
              </w:r>
            </w:del>
          </w:p>
        </w:tc>
      </w:tr>
      <w:tr w:rsidR="008E67BA" w14:paraId="62F49462" w14:textId="77777777">
        <w:tc>
          <w:tcPr>
            <w:tcW w:w="838" w:type="dxa"/>
            <w:vMerge/>
            <w:shd w:val="clear" w:color="auto" w:fill="auto"/>
            <w:vAlign w:val="center"/>
          </w:tcPr>
          <w:p w14:paraId="23A9AA8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3EFF4B84" w14:textId="0FDA2DD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52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6300DE51" w14:textId="2C7E99AC" w:rsidR="008E67BA" w:rsidRDefault="003C1940">
            <w:pPr>
              <w:contextualSpacing/>
              <w:rPr>
                <w:sz w:val="16"/>
                <w:szCs w:val="16"/>
              </w:rPr>
            </w:pPr>
            <w:del w:id="95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11.60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35DC1B0" w14:textId="4A25F040" w:rsidR="008E67BA" w:rsidRDefault="003C1940">
            <w:pPr>
              <w:contextualSpacing/>
              <w:rPr>
                <w:sz w:val="16"/>
                <w:szCs w:val="16"/>
              </w:rPr>
            </w:pPr>
            <w:del w:id="95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11.60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2EDC44DF" w14:textId="584780D2" w:rsidR="008E67BA" w:rsidRDefault="003C1940">
            <w:pPr>
              <w:contextualSpacing/>
              <w:rPr>
                <w:sz w:val="16"/>
                <w:szCs w:val="16"/>
              </w:rPr>
            </w:pPr>
            <w:del w:id="95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34AE0DF" w14:textId="0F9B6A3E" w:rsidR="008E67BA" w:rsidRDefault="003C1940">
            <w:pPr>
              <w:contextualSpacing/>
              <w:rPr>
                <w:sz w:val="16"/>
                <w:szCs w:val="16"/>
              </w:rPr>
            </w:pPr>
            <w:del w:id="95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15.08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7AA1BE40" w14:textId="16672FA4" w:rsidR="008E67BA" w:rsidRDefault="003C1940">
            <w:pPr>
              <w:contextualSpacing/>
              <w:rPr>
                <w:sz w:val="16"/>
                <w:szCs w:val="16"/>
              </w:rPr>
            </w:pPr>
            <w:del w:id="95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15.09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2A0C8507" w14:textId="3A1017A0" w:rsidR="008E67BA" w:rsidRDefault="003C1940">
            <w:pPr>
              <w:contextualSpacing/>
              <w:rPr>
                <w:sz w:val="16"/>
                <w:szCs w:val="16"/>
              </w:rPr>
            </w:pPr>
            <w:del w:id="95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0.10%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3D58270C" w14:textId="286EB485" w:rsidR="008E67BA" w:rsidRDefault="003C1940">
            <w:pPr>
              <w:contextualSpacing/>
              <w:rPr>
                <w:sz w:val="16"/>
                <w:szCs w:val="16"/>
              </w:rPr>
            </w:pPr>
            <w:del w:id="95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23.50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79DED877" w14:textId="3B54347F" w:rsidR="008E67BA" w:rsidRDefault="003C1940">
            <w:pPr>
              <w:contextualSpacing/>
              <w:rPr>
                <w:sz w:val="16"/>
                <w:szCs w:val="16"/>
              </w:rPr>
            </w:pPr>
            <w:del w:id="96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23.46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752336A7" w14:textId="1AE41707" w:rsidR="008E67BA" w:rsidRDefault="003C1940">
            <w:pPr>
              <w:contextualSpacing/>
              <w:rPr>
                <w:sz w:val="16"/>
                <w:szCs w:val="16"/>
              </w:rPr>
            </w:pPr>
            <w:del w:id="96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-0.17%</w:delText>
              </w:r>
            </w:del>
          </w:p>
        </w:tc>
      </w:tr>
      <w:tr w:rsidR="008E67BA" w14:paraId="44DDBD7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5BED6D35" w14:textId="37CDBD9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62" w:author="Nokia/NSB" w:date="2023-08-24T11:42:00Z">
              <w:r w:rsidDel="00565672">
                <w:rPr>
                  <w:b/>
                  <w:sz w:val="16"/>
                  <w:szCs w:val="16"/>
                </w:rPr>
                <w:delText>UL Packet-Latency CDF (ms)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3E8382E4" w14:textId="2BFA2E4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63" w:author="Nokia/NSB" w:date="2023-08-24T11:42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641293D" w14:textId="3D48C6AA" w:rsidR="008E67BA" w:rsidRDefault="003C1940">
            <w:pPr>
              <w:contextualSpacing/>
              <w:rPr>
                <w:sz w:val="16"/>
                <w:szCs w:val="16"/>
              </w:rPr>
            </w:pPr>
            <w:del w:id="96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34.00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CD7DCC8" w14:textId="15D591D8" w:rsidR="008E67BA" w:rsidRDefault="003C1940">
            <w:pPr>
              <w:contextualSpacing/>
              <w:rPr>
                <w:sz w:val="16"/>
                <w:szCs w:val="16"/>
              </w:rPr>
            </w:pPr>
            <w:del w:id="96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33.99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203DB368" w14:textId="1FAB9DE8" w:rsidR="008E67BA" w:rsidRDefault="003C1940">
            <w:pPr>
              <w:contextualSpacing/>
              <w:rPr>
                <w:sz w:val="16"/>
                <w:szCs w:val="16"/>
              </w:rPr>
            </w:pPr>
            <w:del w:id="96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-0.01%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A1872F2" w14:textId="47799DE8" w:rsidR="008E67BA" w:rsidRDefault="003C1940">
            <w:pPr>
              <w:contextualSpacing/>
              <w:rPr>
                <w:sz w:val="16"/>
                <w:szCs w:val="16"/>
              </w:rPr>
            </w:pPr>
            <w:del w:id="96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64.38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16FEA9C6" w14:textId="53002433" w:rsidR="008E67BA" w:rsidRDefault="003C1940">
            <w:pPr>
              <w:contextualSpacing/>
              <w:rPr>
                <w:sz w:val="16"/>
                <w:szCs w:val="16"/>
              </w:rPr>
            </w:pPr>
            <w:del w:id="96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64.25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42C3CE25" w14:textId="61FA1B8F" w:rsidR="008E67BA" w:rsidRDefault="003C1940">
            <w:pPr>
              <w:contextualSpacing/>
              <w:rPr>
                <w:sz w:val="16"/>
                <w:szCs w:val="16"/>
              </w:rPr>
            </w:pPr>
            <w:del w:id="96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-0.21%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6CC84AA3" w14:textId="2CB2C9F2" w:rsidR="008E67BA" w:rsidRDefault="003C1940">
            <w:pPr>
              <w:contextualSpacing/>
              <w:rPr>
                <w:sz w:val="16"/>
                <w:szCs w:val="16"/>
              </w:rPr>
            </w:pPr>
            <w:del w:id="97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98.22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AE45051" w14:textId="35F254FA" w:rsidR="008E67BA" w:rsidRDefault="003C1940">
            <w:pPr>
              <w:contextualSpacing/>
              <w:rPr>
                <w:sz w:val="16"/>
                <w:szCs w:val="16"/>
              </w:rPr>
            </w:pPr>
            <w:del w:id="97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99.28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03EA0C12" w14:textId="401D0FC2" w:rsidR="008E67BA" w:rsidRDefault="003C1940">
            <w:pPr>
              <w:contextualSpacing/>
              <w:rPr>
                <w:sz w:val="16"/>
                <w:szCs w:val="16"/>
              </w:rPr>
            </w:pPr>
            <w:del w:id="97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1.08%</w:delText>
              </w:r>
            </w:del>
          </w:p>
        </w:tc>
      </w:tr>
      <w:tr w:rsidR="008E67BA" w14:paraId="5BBBDC0B" w14:textId="77777777">
        <w:tc>
          <w:tcPr>
            <w:tcW w:w="838" w:type="dxa"/>
            <w:vMerge/>
            <w:shd w:val="clear" w:color="auto" w:fill="auto"/>
            <w:vAlign w:val="center"/>
          </w:tcPr>
          <w:p w14:paraId="09B98D0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2E639AAF" w14:textId="5A9FFF7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73" w:author="Nokia/NSB" w:date="2023-08-24T11:42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E32094F" w14:textId="38CE3A51" w:rsidR="008E67BA" w:rsidRDefault="003C1940">
            <w:pPr>
              <w:contextualSpacing/>
              <w:rPr>
                <w:sz w:val="16"/>
                <w:szCs w:val="16"/>
              </w:rPr>
            </w:pPr>
            <w:del w:id="97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4.62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09BFE75" w14:textId="40DEA78A" w:rsidR="008E67BA" w:rsidRDefault="003C1940">
            <w:pPr>
              <w:contextualSpacing/>
              <w:rPr>
                <w:sz w:val="16"/>
                <w:szCs w:val="16"/>
              </w:rPr>
            </w:pPr>
            <w:del w:id="97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4.62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B7D916B" w14:textId="129A348C" w:rsidR="008E67BA" w:rsidRDefault="003C1940">
            <w:pPr>
              <w:contextualSpacing/>
              <w:rPr>
                <w:sz w:val="16"/>
                <w:szCs w:val="16"/>
              </w:rPr>
            </w:pPr>
            <w:del w:id="97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3B407137" w14:textId="5E022033" w:rsidR="008E67BA" w:rsidRDefault="003C1940">
            <w:pPr>
              <w:contextualSpacing/>
              <w:rPr>
                <w:sz w:val="16"/>
                <w:szCs w:val="16"/>
              </w:rPr>
            </w:pPr>
            <w:del w:id="97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6.98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2441F6D" w14:textId="1EAFEC1F" w:rsidR="008E67BA" w:rsidRDefault="003C1940">
            <w:pPr>
              <w:contextualSpacing/>
              <w:rPr>
                <w:sz w:val="16"/>
                <w:szCs w:val="16"/>
              </w:rPr>
            </w:pPr>
            <w:del w:id="97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6.89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7A766745" w14:textId="542B5D87" w:rsidR="008E67BA" w:rsidRDefault="003C1940">
            <w:pPr>
              <w:contextualSpacing/>
              <w:rPr>
                <w:sz w:val="16"/>
                <w:szCs w:val="16"/>
              </w:rPr>
            </w:pPr>
            <w:del w:id="97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-1.29%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2B64B7A1" w14:textId="618F5E8E" w:rsidR="008E67BA" w:rsidRDefault="003C1940">
            <w:pPr>
              <w:contextualSpacing/>
              <w:rPr>
                <w:sz w:val="16"/>
                <w:szCs w:val="16"/>
              </w:rPr>
            </w:pPr>
            <w:del w:id="98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11.72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1E5752D" w14:textId="1F823747" w:rsidR="008E67BA" w:rsidRDefault="003C1940">
            <w:pPr>
              <w:contextualSpacing/>
              <w:rPr>
                <w:sz w:val="16"/>
                <w:szCs w:val="16"/>
              </w:rPr>
            </w:pPr>
            <w:del w:id="98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11.56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ACD2972" w14:textId="6AF04B36" w:rsidR="008E67BA" w:rsidRDefault="003C1940">
            <w:pPr>
              <w:contextualSpacing/>
              <w:rPr>
                <w:sz w:val="16"/>
                <w:szCs w:val="16"/>
              </w:rPr>
            </w:pPr>
            <w:del w:id="98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-1.43%</w:delText>
              </w:r>
            </w:del>
          </w:p>
        </w:tc>
      </w:tr>
      <w:tr w:rsidR="008E67BA" w14:paraId="5E3E0848" w14:textId="77777777">
        <w:tc>
          <w:tcPr>
            <w:tcW w:w="838" w:type="dxa"/>
            <w:vMerge/>
            <w:shd w:val="clear" w:color="auto" w:fill="auto"/>
            <w:vAlign w:val="center"/>
          </w:tcPr>
          <w:p w14:paraId="50F585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761F1568" w14:textId="4EE97D96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83" w:author="Nokia/NSB" w:date="2023-08-24T11:42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18527DA" w14:textId="707EE379" w:rsidR="008E67BA" w:rsidRDefault="003C1940">
            <w:pPr>
              <w:contextualSpacing/>
              <w:rPr>
                <w:sz w:val="16"/>
                <w:szCs w:val="16"/>
              </w:rPr>
            </w:pPr>
            <w:del w:id="98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16.61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C568D6C" w14:textId="76492E37" w:rsidR="008E67BA" w:rsidRDefault="003C1940">
            <w:pPr>
              <w:contextualSpacing/>
              <w:rPr>
                <w:sz w:val="16"/>
                <w:szCs w:val="16"/>
              </w:rPr>
            </w:pPr>
            <w:del w:id="98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16.61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F7C16B0" w14:textId="59283369" w:rsidR="008E67BA" w:rsidRDefault="003C1940">
            <w:pPr>
              <w:contextualSpacing/>
              <w:rPr>
                <w:sz w:val="16"/>
                <w:szCs w:val="16"/>
              </w:rPr>
            </w:pPr>
            <w:del w:id="98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067F4F75" w14:textId="2C5BCF30" w:rsidR="008E67BA" w:rsidRDefault="003C1940">
            <w:pPr>
              <w:contextualSpacing/>
              <w:rPr>
                <w:sz w:val="16"/>
                <w:szCs w:val="16"/>
              </w:rPr>
            </w:pPr>
            <w:del w:id="98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23.81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D17F62C" w14:textId="46B1C192" w:rsidR="008E67BA" w:rsidRDefault="003C1940">
            <w:pPr>
              <w:contextualSpacing/>
              <w:rPr>
                <w:sz w:val="16"/>
                <w:szCs w:val="16"/>
              </w:rPr>
            </w:pPr>
            <w:del w:id="98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23.59 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7B4BD870" w14:textId="77139E6D" w:rsidR="008E67BA" w:rsidRDefault="003C1940">
            <w:pPr>
              <w:contextualSpacing/>
              <w:rPr>
                <w:sz w:val="16"/>
                <w:szCs w:val="16"/>
              </w:rPr>
            </w:pPr>
            <w:del w:id="98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-0.93%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27BB3474" w14:textId="34608D25" w:rsidR="008E67BA" w:rsidRDefault="003C1940">
            <w:pPr>
              <w:contextualSpacing/>
              <w:rPr>
                <w:sz w:val="16"/>
                <w:szCs w:val="16"/>
              </w:rPr>
            </w:pPr>
            <w:del w:id="99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43.82 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53D8120B" w14:textId="7C787655" w:rsidR="008E67BA" w:rsidRDefault="003C1940">
            <w:pPr>
              <w:contextualSpacing/>
              <w:rPr>
                <w:sz w:val="16"/>
                <w:szCs w:val="16"/>
              </w:rPr>
            </w:pPr>
            <w:del w:id="99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43.49 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233909EA" w14:textId="4717F0AA" w:rsidR="008E67BA" w:rsidRDefault="003C1940">
            <w:pPr>
              <w:contextualSpacing/>
              <w:rPr>
                <w:sz w:val="16"/>
                <w:szCs w:val="16"/>
              </w:rPr>
            </w:pPr>
            <w:del w:id="99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-0.75%</w:delText>
              </w:r>
            </w:del>
          </w:p>
        </w:tc>
      </w:tr>
      <w:tr w:rsidR="008E67BA" w14:paraId="56EAEE2A" w14:textId="77777777">
        <w:tc>
          <w:tcPr>
            <w:tcW w:w="838" w:type="dxa"/>
            <w:shd w:val="clear" w:color="auto" w:fill="auto"/>
            <w:vAlign w:val="center"/>
          </w:tcPr>
          <w:p w14:paraId="0CD0ADCB" w14:textId="51F7B120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93" w:author="Nokia/NSB" w:date="2023-08-24T11:42:00Z">
              <w:r w:rsidDel="00565672">
                <w:rPr>
                  <w:b/>
                  <w:sz w:val="16"/>
                  <w:szCs w:val="16"/>
                </w:rPr>
                <w:delText>DL RU (%)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3CA7ECFC" w14:textId="16583BB8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994" w:author="Nokia/NSB" w:date="2023-08-24T11:42:00Z">
              <w:r w:rsidDel="00565672">
                <w:rPr>
                  <w:b/>
                  <w:sz w:val="16"/>
                  <w:szCs w:val="16"/>
                </w:rPr>
                <w:delText>Type-1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13B47C8" w14:textId="0031ECDB" w:rsidR="008E67BA" w:rsidRDefault="003C1940">
            <w:pPr>
              <w:contextualSpacing/>
              <w:rPr>
                <w:sz w:val="16"/>
                <w:szCs w:val="16"/>
              </w:rPr>
            </w:pPr>
            <w:del w:id="995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5.78%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A3D7B08" w14:textId="34C18C58" w:rsidR="008E67BA" w:rsidRDefault="003C1940">
            <w:pPr>
              <w:contextualSpacing/>
              <w:rPr>
                <w:sz w:val="16"/>
                <w:szCs w:val="16"/>
              </w:rPr>
            </w:pPr>
            <w:del w:id="99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5.78%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13A59E4D" w14:textId="30AB3FF6" w:rsidR="008E67BA" w:rsidRDefault="003C1940">
            <w:pPr>
              <w:contextualSpacing/>
              <w:rPr>
                <w:sz w:val="16"/>
                <w:szCs w:val="16"/>
              </w:rPr>
            </w:pPr>
            <w:del w:id="99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53B6B2E2" w14:textId="4C8BF7B9" w:rsidR="008E67BA" w:rsidRDefault="003C1940">
            <w:pPr>
              <w:contextualSpacing/>
              <w:rPr>
                <w:sz w:val="16"/>
                <w:szCs w:val="16"/>
              </w:rPr>
            </w:pPr>
            <w:del w:id="99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21.40%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22F969CF" w14:textId="4B24598B" w:rsidR="008E67BA" w:rsidRDefault="003C1940">
            <w:pPr>
              <w:contextualSpacing/>
              <w:rPr>
                <w:sz w:val="16"/>
                <w:szCs w:val="16"/>
              </w:rPr>
            </w:pPr>
            <w:del w:id="99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21.39%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555CFEA4" w14:textId="17665054" w:rsidR="008E67BA" w:rsidRDefault="003C1940">
            <w:pPr>
              <w:contextualSpacing/>
              <w:rPr>
                <w:sz w:val="16"/>
                <w:szCs w:val="16"/>
              </w:rPr>
            </w:pPr>
            <w:del w:id="100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6BA1CE9D" w14:textId="39C360D3" w:rsidR="008E67BA" w:rsidRDefault="003C1940">
            <w:pPr>
              <w:contextualSpacing/>
              <w:rPr>
                <w:sz w:val="16"/>
                <w:szCs w:val="16"/>
              </w:rPr>
            </w:pPr>
            <w:del w:id="100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42.11%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9805299" w14:textId="4EB2BB2C" w:rsidR="008E67BA" w:rsidRDefault="003C1940">
            <w:pPr>
              <w:contextualSpacing/>
              <w:rPr>
                <w:sz w:val="16"/>
                <w:szCs w:val="16"/>
              </w:rPr>
            </w:pPr>
            <w:del w:id="100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42.43%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0AED9146" w14:textId="6E83BB3B" w:rsidR="008E67BA" w:rsidRDefault="003C1940">
            <w:pPr>
              <w:contextualSpacing/>
              <w:rPr>
                <w:sz w:val="16"/>
                <w:szCs w:val="16"/>
              </w:rPr>
            </w:pPr>
            <w:del w:id="100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49036954" w14:textId="77777777">
        <w:tc>
          <w:tcPr>
            <w:tcW w:w="838" w:type="dxa"/>
            <w:shd w:val="clear" w:color="auto" w:fill="auto"/>
            <w:vAlign w:val="center"/>
          </w:tcPr>
          <w:p w14:paraId="0DBFA2E5" w14:textId="33A112A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004" w:author="Nokia/NSB" w:date="2023-08-24T11:42:00Z">
              <w:r w:rsidDel="00565672">
                <w:rPr>
                  <w:b/>
                  <w:sz w:val="16"/>
                  <w:szCs w:val="16"/>
                </w:rPr>
                <w:delText>UL RU (%)</w:delText>
              </w:r>
            </w:del>
          </w:p>
        </w:tc>
        <w:tc>
          <w:tcPr>
            <w:tcW w:w="616" w:type="dxa"/>
            <w:gridSpan w:val="2"/>
            <w:shd w:val="clear" w:color="auto" w:fill="auto"/>
            <w:vAlign w:val="center"/>
          </w:tcPr>
          <w:p w14:paraId="0BD8D24F" w14:textId="11C7A8B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005" w:author="Nokia/NSB" w:date="2023-08-24T11:42:00Z">
              <w:r w:rsidDel="00565672">
                <w:rPr>
                  <w:b/>
                  <w:sz w:val="16"/>
                  <w:szCs w:val="16"/>
                </w:rPr>
                <w:delText xml:space="preserve">Type-1 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1808CD22" w14:textId="6C04DE0E" w:rsidR="008E67BA" w:rsidRDefault="003C1940">
            <w:pPr>
              <w:contextualSpacing/>
              <w:rPr>
                <w:sz w:val="16"/>
                <w:szCs w:val="16"/>
              </w:rPr>
            </w:pPr>
            <w:del w:id="1006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1.33%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24B2602E" w14:textId="16C3AE5D" w:rsidR="008E67BA" w:rsidRDefault="003C1940">
            <w:pPr>
              <w:contextualSpacing/>
              <w:rPr>
                <w:sz w:val="16"/>
                <w:szCs w:val="16"/>
              </w:rPr>
            </w:pPr>
            <w:del w:id="1007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1.33%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A207B7B" w14:textId="66AD05C8" w:rsidR="008E67BA" w:rsidRDefault="003C1940">
            <w:pPr>
              <w:contextualSpacing/>
              <w:rPr>
                <w:sz w:val="16"/>
                <w:szCs w:val="16"/>
              </w:rPr>
            </w:pPr>
            <w:del w:id="1008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gridSpan w:val="2"/>
            <w:shd w:val="clear" w:color="auto" w:fill="auto"/>
            <w:vAlign w:val="center"/>
          </w:tcPr>
          <w:p w14:paraId="7B2E156A" w14:textId="4BA727C1" w:rsidR="008E67BA" w:rsidRDefault="003C1940">
            <w:pPr>
              <w:contextualSpacing/>
              <w:rPr>
                <w:sz w:val="16"/>
                <w:szCs w:val="16"/>
              </w:rPr>
            </w:pPr>
            <w:del w:id="1009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9.38%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1F88DC0" w14:textId="3A00CC37" w:rsidR="008E67BA" w:rsidRDefault="003C1940">
            <w:pPr>
              <w:contextualSpacing/>
              <w:rPr>
                <w:sz w:val="16"/>
                <w:szCs w:val="16"/>
              </w:rPr>
            </w:pPr>
            <w:del w:id="1010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9.23%</w:delText>
              </w:r>
            </w:del>
          </w:p>
        </w:tc>
        <w:tc>
          <w:tcPr>
            <w:tcW w:w="947" w:type="dxa"/>
            <w:gridSpan w:val="3"/>
            <w:shd w:val="clear" w:color="auto" w:fill="auto"/>
            <w:vAlign w:val="center"/>
          </w:tcPr>
          <w:p w14:paraId="2762DD89" w14:textId="398EE555" w:rsidR="008E67BA" w:rsidRDefault="003C1940">
            <w:pPr>
              <w:contextualSpacing/>
              <w:rPr>
                <w:sz w:val="16"/>
                <w:szCs w:val="16"/>
              </w:rPr>
            </w:pPr>
            <w:del w:id="1011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14:paraId="16D9A1FF" w14:textId="20CED35A" w:rsidR="008E67BA" w:rsidRDefault="003C1940">
            <w:pPr>
              <w:contextualSpacing/>
              <w:rPr>
                <w:sz w:val="16"/>
                <w:szCs w:val="16"/>
              </w:rPr>
            </w:pPr>
            <w:del w:id="1012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16.20%</w:delText>
              </w:r>
            </w:del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14:paraId="36286338" w14:textId="571D7999" w:rsidR="008E67BA" w:rsidRDefault="003C1940">
            <w:pPr>
              <w:contextualSpacing/>
              <w:rPr>
                <w:sz w:val="16"/>
                <w:szCs w:val="16"/>
              </w:rPr>
            </w:pPr>
            <w:del w:id="1013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15.85%</w:delText>
              </w:r>
            </w:del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46731BEF" w14:textId="2652F213" w:rsidR="008E67BA" w:rsidRDefault="003C1940">
            <w:pPr>
              <w:contextualSpacing/>
              <w:rPr>
                <w:sz w:val="16"/>
                <w:szCs w:val="16"/>
              </w:rPr>
            </w:pPr>
            <w:del w:id="1014" w:author="Nokia/NSB" w:date="2023-08-24T11:42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7766A20B" w14:textId="77777777">
        <w:tc>
          <w:tcPr>
            <w:tcW w:w="9611" w:type="dxa"/>
            <w:gridSpan w:val="22"/>
            <w:shd w:val="clear" w:color="auto" w:fill="auto"/>
            <w:vAlign w:val="center"/>
          </w:tcPr>
          <w:p w14:paraId="22EC9CA0" w14:textId="3C19A673" w:rsidR="008E67BA" w:rsidDel="00565672" w:rsidRDefault="003C1940">
            <w:pPr>
              <w:contextualSpacing/>
              <w:rPr>
                <w:del w:id="1015" w:author="Nokia/NSB" w:date="2023-08-24T11:42:00Z"/>
                <w:sz w:val="16"/>
                <w:szCs w:val="16"/>
              </w:rPr>
            </w:pPr>
            <w:del w:id="1016" w:author="Nokia/NSB" w:date="2023-08-24T11:42:00Z">
              <w:r w:rsidDel="00565672">
                <w:rPr>
                  <w:sz w:val="16"/>
                  <w:szCs w:val="16"/>
                </w:rPr>
                <w:delText>Note:</w:delText>
              </w:r>
              <w:r w:rsidDel="00565672">
                <w:rPr>
                  <w:sz w:val="16"/>
                  <w:szCs w:val="16"/>
                </w:rPr>
                <w:br/>
                <w:delText>- For UPT, the gain can be calculated as: Gain (%) = Target UPT / Baseline UPT - 1</w:delText>
              </w:r>
            </w:del>
          </w:p>
          <w:p w14:paraId="6A41692F" w14:textId="66996DCB" w:rsidR="008E67BA" w:rsidDel="00565672" w:rsidRDefault="003C1940">
            <w:pPr>
              <w:contextualSpacing/>
              <w:rPr>
                <w:del w:id="1017" w:author="Nokia/NSB" w:date="2023-08-24T11:42:00Z"/>
                <w:sz w:val="16"/>
                <w:szCs w:val="16"/>
              </w:rPr>
            </w:pPr>
            <w:del w:id="1018" w:author="Nokia/NSB" w:date="2023-08-24T11:42:00Z">
              <w:r w:rsidDel="00565672">
                <w:rPr>
                  <w:sz w:val="16"/>
                  <w:szCs w:val="16"/>
                </w:rPr>
                <w:delText>- For Latency, the increase can be calculated as: Increase (%) = Target latency / Baseline latency - 1</w:delText>
              </w:r>
            </w:del>
          </w:p>
          <w:p w14:paraId="75735CA8" w14:textId="0DAFAAAB" w:rsidR="008E67BA" w:rsidDel="00565672" w:rsidRDefault="003C1940">
            <w:pPr>
              <w:contextualSpacing/>
              <w:rPr>
                <w:del w:id="1019" w:author="Nokia/NSB" w:date="2023-08-24T11:42:00Z"/>
                <w:sz w:val="16"/>
                <w:szCs w:val="16"/>
              </w:rPr>
            </w:pPr>
            <w:del w:id="1020" w:author="Nokia/NSB" w:date="2023-08-24T11:42:00Z">
              <w:r w:rsidDel="00565672">
                <w:rPr>
                  <w:sz w:val="16"/>
                  <w:szCs w:val="16"/>
                </w:rPr>
                <w:delText>- For RU, the increase can be calculated as: Increase (%) = Target RU (%) - Baseline RU (%)</w:delText>
              </w:r>
            </w:del>
          </w:p>
          <w:p w14:paraId="6A6D1FB7" w14:textId="50740DB9" w:rsidR="007B4CE9" w:rsidRDefault="007B4CE9">
            <w:pPr>
              <w:contextualSpacing/>
              <w:rPr>
                <w:sz w:val="16"/>
                <w:szCs w:val="16"/>
              </w:rPr>
            </w:pPr>
            <w:del w:id="1021" w:author="Nokia/NSB" w:date="2023-08-24T11:42:00Z">
              <w:r w:rsidDel="00565672">
                <w:rPr>
                  <w:rFonts w:eastAsia="Malgun Gothic" w:hint="eastAsia"/>
                  <w:sz w:val="16"/>
                  <w:szCs w:val="16"/>
                  <w:lang w:eastAsia="ko-KR"/>
                </w:rPr>
                <w:delText>-</w:delText>
              </w:r>
              <w:r w:rsidDel="00565672">
                <w:rPr>
                  <w:rFonts w:eastAsia="Malgun Gothic"/>
                  <w:sz w:val="16"/>
                  <w:szCs w:val="16"/>
                  <w:lang w:eastAsia="ko-KR"/>
                </w:rPr>
                <w:delText xml:space="preserve"> </w:delText>
              </w:r>
              <w:r w:rsidRPr="007B4CE9" w:rsidDel="00565672">
                <w:rPr>
                  <w:rFonts w:eastAsia="Malgun Gothic"/>
                  <w:sz w:val="16"/>
                  <w:szCs w:val="16"/>
                  <w:lang w:eastAsia="ko-KR"/>
                </w:rPr>
                <w:delText>If the Gain/Increase for DL/UL Average-UPT is quoted as NaN%, it means that the throughput for the reference scheme (baseline) is zero</w:delText>
              </w:r>
              <w:r w:rsidDel="00565672">
                <w:rPr>
                  <w:rFonts w:eastAsia="Malgun Gothic"/>
                  <w:sz w:val="16"/>
                  <w:szCs w:val="16"/>
                  <w:lang w:eastAsia="ko-KR"/>
                </w:rPr>
                <w:delText>.</w:delText>
              </w:r>
            </w:del>
          </w:p>
        </w:tc>
      </w:tr>
    </w:tbl>
    <w:p w14:paraId="376375C9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7DAA682C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0D6B5D1E" w14:textId="0CE8DA1B" w:rsidR="008E67BA" w:rsidRDefault="003C1940">
      <w:pPr>
        <w:pStyle w:val="L1bullet"/>
        <w:ind w:left="0" w:firstLine="0"/>
        <w:rPr>
          <w:ins w:id="1022" w:author="Nokia/NSB" w:date="2023-08-24T11:43:00Z"/>
          <w:lang w:val="en-US" w:eastAsia="zh-CN"/>
        </w:rPr>
      </w:pPr>
      <w:r>
        <w:rPr>
          <w:lang w:val="en-US" w:eastAsia="zh-CN"/>
        </w:rPr>
        <w:t>P0 offset = 10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7"/>
        <w:gridCol w:w="881"/>
        <w:gridCol w:w="880"/>
        <w:gridCol w:w="883"/>
        <w:gridCol w:w="931"/>
        <w:gridCol w:w="931"/>
        <w:gridCol w:w="883"/>
        <w:gridCol w:w="931"/>
        <w:gridCol w:w="931"/>
        <w:gridCol w:w="924"/>
      </w:tblGrid>
      <w:tr w:rsidR="00565672" w14:paraId="55C88C30" w14:textId="77777777" w:rsidTr="00D33876">
        <w:trPr>
          <w:ins w:id="1023" w:author="Nokia/NSB" w:date="2023-08-24T11:43:00Z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617D5E9D" w14:textId="77777777" w:rsidR="00565672" w:rsidRDefault="00565672" w:rsidP="00D33876">
            <w:pPr>
              <w:contextualSpacing/>
              <w:rPr>
                <w:ins w:id="1024" w:author="Nokia/NSB" w:date="2023-08-24T11:43:00Z"/>
                <w:i/>
                <w:sz w:val="16"/>
                <w:szCs w:val="16"/>
              </w:rPr>
            </w:pPr>
            <w:ins w:id="1025" w:author="Nokia/NSB" w:date="2023-08-24T11:43:00Z">
              <w:r>
                <w:rPr>
                  <w:b/>
                  <w:bCs/>
                  <w:sz w:val="16"/>
                  <w:szCs w:val="16"/>
                </w:rPr>
                <w:t>Layer-1</w:t>
              </w:r>
            </w:ins>
          </w:p>
        </w:tc>
        <w:tc>
          <w:tcPr>
            <w:tcW w:w="2720" w:type="dxa"/>
            <w:gridSpan w:val="3"/>
            <w:shd w:val="clear" w:color="auto" w:fill="auto"/>
            <w:vAlign w:val="center"/>
          </w:tcPr>
          <w:p w14:paraId="21A3920A" w14:textId="77777777" w:rsidR="00565672" w:rsidRDefault="00565672" w:rsidP="00D33876">
            <w:pPr>
              <w:contextualSpacing/>
              <w:jc w:val="center"/>
              <w:rPr>
                <w:ins w:id="1026" w:author="Nokia/NSB" w:date="2023-08-24T11:43:00Z"/>
                <w:b/>
                <w:bCs/>
                <w:sz w:val="16"/>
                <w:szCs w:val="16"/>
              </w:rPr>
            </w:pPr>
            <w:ins w:id="1027" w:author="Nokia/NSB" w:date="2023-08-24T11:43:00Z">
              <w:r>
                <w:rPr>
                  <w:b/>
                  <w:bCs/>
                  <w:sz w:val="16"/>
                  <w:szCs w:val="16"/>
                </w:rPr>
                <w:t>DL: Low, UL: Low</w:t>
              </w:r>
            </w:ins>
          </w:p>
        </w:tc>
        <w:tc>
          <w:tcPr>
            <w:tcW w:w="2860" w:type="dxa"/>
            <w:gridSpan w:val="3"/>
            <w:shd w:val="clear" w:color="auto" w:fill="auto"/>
            <w:vAlign w:val="center"/>
          </w:tcPr>
          <w:p w14:paraId="1B265DC8" w14:textId="77777777" w:rsidR="00565672" w:rsidRDefault="00565672" w:rsidP="00D33876">
            <w:pPr>
              <w:contextualSpacing/>
              <w:jc w:val="center"/>
              <w:rPr>
                <w:ins w:id="1028" w:author="Nokia/NSB" w:date="2023-08-24T11:43:00Z"/>
                <w:b/>
                <w:bCs/>
                <w:sz w:val="16"/>
                <w:szCs w:val="16"/>
              </w:rPr>
            </w:pPr>
            <w:ins w:id="1029" w:author="Nokia/NSB" w:date="2023-08-24T11:43:00Z">
              <w:r>
                <w:rPr>
                  <w:b/>
                  <w:bCs/>
                  <w:sz w:val="16"/>
                  <w:szCs w:val="16"/>
                </w:rPr>
                <w:t>DL: Medium, UL: Medium</w:t>
              </w:r>
            </w:ins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29E87476" w14:textId="77777777" w:rsidR="00565672" w:rsidRDefault="00565672" w:rsidP="00D33876">
            <w:pPr>
              <w:contextualSpacing/>
              <w:jc w:val="center"/>
              <w:rPr>
                <w:ins w:id="1030" w:author="Nokia/NSB" w:date="2023-08-24T11:43:00Z"/>
                <w:b/>
                <w:sz w:val="16"/>
                <w:szCs w:val="16"/>
              </w:rPr>
            </w:pPr>
            <w:ins w:id="1031" w:author="Nokia/NSB" w:date="2023-08-24T11:43:00Z">
              <w:r>
                <w:rPr>
                  <w:b/>
                  <w:bCs/>
                  <w:sz w:val="16"/>
                  <w:szCs w:val="16"/>
                </w:rPr>
                <w:t>DL: High, UL: High</w:t>
              </w:r>
            </w:ins>
          </w:p>
        </w:tc>
      </w:tr>
      <w:tr w:rsidR="00565672" w14:paraId="03BB8CD2" w14:textId="77777777" w:rsidTr="00D33876">
        <w:trPr>
          <w:ins w:id="1032" w:author="Nokia/NSB" w:date="2023-08-24T11:43:00Z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9B6E58F" w14:textId="77777777" w:rsidR="00565672" w:rsidRDefault="00565672" w:rsidP="00D33876">
            <w:pPr>
              <w:contextualSpacing/>
              <w:rPr>
                <w:ins w:id="1033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8914370" w14:textId="77777777" w:rsidR="00565672" w:rsidRDefault="00565672" w:rsidP="00D33876">
            <w:pPr>
              <w:contextualSpacing/>
              <w:jc w:val="center"/>
              <w:rPr>
                <w:ins w:id="1034" w:author="Nokia/NSB" w:date="2023-08-24T11:43:00Z"/>
                <w:sz w:val="16"/>
                <w:szCs w:val="16"/>
              </w:rPr>
            </w:pPr>
            <w:ins w:id="1035" w:author="Nokia/NSB" w:date="2023-08-24T11:43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7D50B23" w14:textId="77777777" w:rsidR="00565672" w:rsidRDefault="00565672" w:rsidP="00D33876">
            <w:pPr>
              <w:contextualSpacing/>
              <w:jc w:val="center"/>
              <w:rPr>
                <w:ins w:id="1036" w:author="Nokia/NSB" w:date="2023-08-24T11:43:00Z"/>
                <w:sz w:val="16"/>
                <w:szCs w:val="16"/>
              </w:rPr>
            </w:pPr>
            <w:ins w:id="1037" w:author="Nokia/NSB" w:date="2023-08-24T11:43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16" w:type="dxa"/>
            <w:shd w:val="clear" w:color="auto" w:fill="auto"/>
            <w:vAlign w:val="center"/>
          </w:tcPr>
          <w:p w14:paraId="13190354" w14:textId="77777777" w:rsidR="00565672" w:rsidRDefault="00565672" w:rsidP="00D33876">
            <w:pPr>
              <w:contextualSpacing/>
              <w:jc w:val="center"/>
              <w:rPr>
                <w:ins w:id="1038" w:author="Nokia/NSB" w:date="2023-08-24T11:43:00Z"/>
                <w:sz w:val="16"/>
                <w:szCs w:val="16"/>
              </w:rPr>
            </w:pPr>
            <w:ins w:id="1039" w:author="Nokia/NSB" w:date="2023-08-24T11:43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41A1572D" w14:textId="77777777" w:rsidR="00565672" w:rsidRDefault="00565672" w:rsidP="00D33876">
            <w:pPr>
              <w:contextualSpacing/>
              <w:jc w:val="center"/>
              <w:rPr>
                <w:ins w:id="1040" w:author="Nokia/NSB" w:date="2023-08-24T11:43:00Z"/>
                <w:sz w:val="16"/>
                <w:szCs w:val="16"/>
              </w:rPr>
            </w:pPr>
            <w:ins w:id="1041" w:author="Nokia/NSB" w:date="2023-08-24T11:43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659A32E3" w14:textId="77777777" w:rsidR="00565672" w:rsidRDefault="00565672" w:rsidP="00D33876">
            <w:pPr>
              <w:contextualSpacing/>
              <w:jc w:val="center"/>
              <w:rPr>
                <w:ins w:id="1042" w:author="Nokia/NSB" w:date="2023-08-24T11:43:00Z"/>
                <w:sz w:val="16"/>
                <w:szCs w:val="16"/>
              </w:rPr>
            </w:pPr>
            <w:ins w:id="1043" w:author="Nokia/NSB" w:date="2023-08-24T11:43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16" w:type="dxa"/>
            <w:shd w:val="clear" w:color="auto" w:fill="auto"/>
            <w:vAlign w:val="center"/>
          </w:tcPr>
          <w:p w14:paraId="679F0AA0" w14:textId="77777777" w:rsidR="00565672" w:rsidRDefault="00565672" w:rsidP="00D33876">
            <w:pPr>
              <w:contextualSpacing/>
              <w:jc w:val="center"/>
              <w:rPr>
                <w:ins w:id="1044" w:author="Nokia/NSB" w:date="2023-08-24T11:43:00Z"/>
                <w:sz w:val="16"/>
                <w:szCs w:val="16"/>
              </w:rPr>
            </w:pPr>
            <w:ins w:id="1045" w:author="Nokia/NSB" w:date="2023-08-24T11:43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5B6785FF" w14:textId="77777777" w:rsidR="00565672" w:rsidRDefault="00565672" w:rsidP="00D33876">
            <w:pPr>
              <w:contextualSpacing/>
              <w:jc w:val="center"/>
              <w:rPr>
                <w:ins w:id="1046" w:author="Nokia/NSB" w:date="2023-08-24T11:43:00Z"/>
                <w:sz w:val="16"/>
                <w:szCs w:val="16"/>
              </w:rPr>
            </w:pPr>
            <w:ins w:id="1047" w:author="Nokia/NSB" w:date="2023-08-24T11:43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2D8C7ABA" w14:textId="77777777" w:rsidR="00565672" w:rsidRDefault="00565672" w:rsidP="00D33876">
            <w:pPr>
              <w:contextualSpacing/>
              <w:jc w:val="center"/>
              <w:rPr>
                <w:ins w:id="1048" w:author="Nokia/NSB" w:date="2023-08-24T11:43:00Z"/>
                <w:sz w:val="16"/>
                <w:szCs w:val="16"/>
              </w:rPr>
            </w:pPr>
            <w:ins w:id="1049" w:author="Nokia/NSB" w:date="2023-08-24T11:43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014D0B6A" w14:textId="77777777" w:rsidR="00565672" w:rsidRDefault="00565672" w:rsidP="00D33876">
            <w:pPr>
              <w:contextualSpacing/>
              <w:jc w:val="center"/>
              <w:rPr>
                <w:ins w:id="1050" w:author="Nokia/NSB" w:date="2023-08-24T11:43:00Z"/>
                <w:sz w:val="16"/>
                <w:szCs w:val="16"/>
              </w:rPr>
            </w:pPr>
            <w:ins w:id="1051" w:author="Nokia/NSB" w:date="2023-08-24T11:43:00Z">
              <w:r>
                <w:rPr>
                  <w:sz w:val="16"/>
                  <w:szCs w:val="16"/>
                </w:rPr>
                <w:t>Gain /Increase</w:t>
              </w:r>
            </w:ins>
          </w:p>
        </w:tc>
      </w:tr>
      <w:tr w:rsidR="00565672" w14:paraId="204855C6" w14:textId="77777777" w:rsidTr="00D33876">
        <w:trPr>
          <w:ins w:id="1052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4D160751" w14:textId="77777777" w:rsidR="00565672" w:rsidRDefault="00565672" w:rsidP="00D33876">
            <w:pPr>
              <w:contextualSpacing/>
              <w:rPr>
                <w:ins w:id="1053" w:author="Nokia/NSB" w:date="2023-08-24T11:43:00Z"/>
                <w:sz w:val="16"/>
                <w:szCs w:val="16"/>
              </w:rPr>
            </w:pPr>
            <w:ins w:id="1054" w:author="Nokia/NSB" w:date="2023-08-24T11:43:00Z">
              <w:r>
                <w:rPr>
                  <w:b/>
                  <w:sz w:val="16"/>
                  <w:szCs w:val="16"/>
                </w:rPr>
                <w:t>DL Average-UPT (Mbps)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61238825" w14:textId="77777777" w:rsidR="00565672" w:rsidRDefault="00565672" w:rsidP="00D33876">
            <w:pPr>
              <w:contextualSpacing/>
              <w:rPr>
                <w:ins w:id="1055" w:author="Nokia/NSB" w:date="2023-08-24T11:43:00Z"/>
                <w:b/>
                <w:sz w:val="16"/>
                <w:szCs w:val="16"/>
              </w:rPr>
            </w:pPr>
            <w:ins w:id="1056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2B2AEC9A" w14:textId="77777777" w:rsidR="00565672" w:rsidRPr="0048653E" w:rsidRDefault="00565672" w:rsidP="00D33876">
            <w:pPr>
              <w:contextualSpacing/>
              <w:rPr>
                <w:ins w:id="105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5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318.69</w:t>
              </w:r>
            </w:ins>
          </w:p>
        </w:tc>
        <w:tc>
          <w:tcPr>
            <w:tcW w:w="902" w:type="dxa"/>
            <w:shd w:val="clear" w:color="auto" w:fill="auto"/>
          </w:tcPr>
          <w:p w14:paraId="28C39EC6" w14:textId="77777777" w:rsidR="00565672" w:rsidRPr="0048653E" w:rsidRDefault="00565672" w:rsidP="00D33876">
            <w:pPr>
              <w:contextualSpacing/>
              <w:rPr>
                <w:ins w:id="105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6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318.59</w:t>
              </w:r>
            </w:ins>
          </w:p>
        </w:tc>
        <w:tc>
          <w:tcPr>
            <w:tcW w:w="916" w:type="dxa"/>
            <w:shd w:val="clear" w:color="auto" w:fill="auto"/>
          </w:tcPr>
          <w:p w14:paraId="73AEC8B3" w14:textId="77777777" w:rsidR="00565672" w:rsidRPr="0048653E" w:rsidRDefault="00565672" w:rsidP="00D33876">
            <w:pPr>
              <w:contextualSpacing/>
              <w:rPr>
                <w:ins w:id="106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6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-0.03%</w:t>
              </w:r>
            </w:ins>
          </w:p>
        </w:tc>
        <w:tc>
          <w:tcPr>
            <w:tcW w:w="972" w:type="dxa"/>
            <w:shd w:val="clear" w:color="auto" w:fill="auto"/>
          </w:tcPr>
          <w:p w14:paraId="135672C4" w14:textId="77777777" w:rsidR="00565672" w:rsidRPr="0048653E" w:rsidRDefault="00565672" w:rsidP="00D33876">
            <w:pPr>
              <w:contextualSpacing/>
              <w:rPr>
                <w:ins w:id="106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6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234.81</w:t>
              </w:r>
            </w:ins>
          </w:p>
        </w:tc>
        <w:tc>
          <w:tcPr>
            <w:tcW w:w="972" w:type="dxa"/>
            <w:shd w:val="clear" w:color="auto" w:fill="auto"/>
          </w:tcPr>
          <w:p w14:paraId="767D86DE" w14:textId="77777777" w:rsidR="00565672" w:rsidRPr="0048653E" w:rsidRDefault="00565672" w:rsidP="00D33876">
            <w:pPr>
              <w:contextualSpacing/>
              <w:rPr>
                <w:ins w:id="106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6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234.13</w:t>
              </w:r>
            </w:ins>
          </w:p>
        </w:tc>
        <w:tc>
          <w:tcPr>
            <w:tcW w:w="916" w:type="dxa"/>
            <w:shd w:val="clear" w:color="auto" w:fill="auto"/>
          </w:tcPr>
          <w:p w14:paraId="48ABDF4B" w14:textId="77777777" w:rsidR="00565672" w:rsidRPr="0048653E" w:rsidRDefault="00565672" w:rsidP="00D33876">
            <w:pPr>
              <w:contextualSpacing/>
              <w:rPr>
                <w:ins w:id="106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6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-0.29%</w:t>
              </w:r>
            </w:ins>
          </w:p>
        </w:tc>
        <w:tc>
          <w:tcPr>
            <w:tcW w:w="972" w:type="dxa"/>
            <w:shd w:val="clear" w:color="auto" w:fill="auto"/>
          </w:tcPr>
          <w:p w14:paraId="04A228C6" w14:textId="77777777" w:rsidR="00565672" w:rsidRPr="0048653E" w:rsidRDefault="00565672" w:rsidP="00D33876">
            <w:pPr>
              <w:contextualSpacing/>
              <w:rPr>
                <w:ins w:id="106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7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177.50</w:t>
              </w:r>
            </w:ins>
          </w:p>
        </w:tc>
        <w:tc>
          <w:tcPr>
            <w:tcW w:w="972" w:type="dxa"/>
            <w:shd w:val="clear" w:color="auto" w:fill="auto"/>
          </w:tcPr>
          <w:p w14:paraId="5C02F651" w14:textId="77777777" w:rsidR="00565672" w:rsidRPr="0048653E" w:rsidRDefault="00565672" w:rsidP="00D33876">
            <w:pPr>
              <w:contextualSpacing/>
              <w:rPr>
                <w:ins w:id="107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7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177.08</w:t>
              </w:r>
            </w:ins>
          </w:p>
        </w:tc>
        <w:tc>
          <w:tcPr>
            <w:tcW w:w="972" w:type="dxa"/>
            <w:shd w:val="clear" w:color="auto" w:fill="auto"/>
          </w:tcPr>
          <w:p w14:paraId="78B058B7" w14:textId="77777777" w:rsidR="00565672" w:rsidRPr="0048653E" w:rsidRDefault="00565672" w:rsidP="00D33876">
            <w:pPr>
              <w:contextualSpacing/>
              <w:rPr>
                <w:ins w:id="107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7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-0.23%</w:t>
              </w:r>
            </w:ins>
          </w:p>
        </w:tc>
      </w:tr>
      <w:tr w:rsidR="00565672" w14:paraId="5116BB7C" w14:textId="77777777" w:rsidTr="00D33876">
        <w:trPr>
          <w:ins w:id="1075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120F58FC" w14:textId="77777777" w:rsidR="00565672" w:rsidRDefault="00565672" w:rsidP="00D33876">
            <w:pPr>
              <w:contextualSpacing/>
              <w:rPr>
                <w:ins w:id="1076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71D57D08" w14:textId="77777777" w:rsidR="00565672" w:rsidRDefault="00565672" w:rsidP="00D33876">
            <w:pPr>
              <w:contextualSpacing/>
              <w:rPr>
                <w:ins w:id="1077" w:author="Nokia/NSB" w:date="2023-08-24T11:43:00Z"/>
                <w:b/>
                <w:sz w:val="16"/>
                <w:szCs w:val="16"/>
              </w:rPr>
            </w:pPr>
            <w:ins w:id="1078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262A92AB" w14:textId="77777777" w:rsidR="00565672" w:rsidRPr="0048653E" w:rsidRDefault="00565672" w:rsidP="00D33876">
            <w:pPr>
              <w:contextualSpacing/>
              <w:rPr>
                <w:ins w:id="107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8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180.91</w:t>
              </w:r>
            </w:ins>
          </w:p>
        </w:tc>
        <w:tc>
          <w:tcPr>
            <w:tcW w:w="902" w:type="dxa"/>
            <w:shd w:val="clear" w:color="auto" w:fill="auto"/>
          </w:tcPr>
          <w:p w14:paraId="4A498037" w14:textId="77777777" w:rsidR="00565672" w:rsidRPr="0048653E" w:rsidRDefault="00565672" w:rsidP="00D33876">
            <w:pPr>
              <w:contextualSpacing/>
              <w:rPr>
                <w:ins w:id="108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8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180.51</w:t>
              </w:r>
            </w:ins>
          </w:p>
        </w:tc>
        <w:tc>
          <w:tcPr>
            <w:tcW w:w="916" w:type="dxa"/>
            <w:shd w:val="clear" w:color="auto" w:fill="auto"/>
          </w:tcPr>
          <w:p w14:paraId="00C88C82" w14:textId="77777777" w:rsidR="00565672" w:rsidRPr="0048653E" w:rsidRDefault="00565672" w:rsidP="00D33876">
            <w:pPr>
              <w:contextualSpacing/>
              <w:rPr>
                <w:ins w:id="108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8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-0.22%</w:t>
              </w:r>
            </w:ins>
          </w:p>
        </w:tc>
        <w:tc>
          <w:tcPr>
            <w:tcW w:w="972" w:type="dxa"/>
            <w:shd w:val="clear" w:color="auto" w:fill="auto"/>
          </w:tcPr>
          <w:p w14:paraId="28C3187E" w14:textId="77777777" w:rsidR="00565672" w:rsidRPr="0048653E" w:rsidRDefault="00565672" w:rsidP="00D33876">
            <w:pPr>
              <w:contextualSpacing/>
              <w:rPr>
                <w:ins w:id="108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8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13.46</w:t>
              </w:r>
            </w:ins>
          </w:p>
        </w:tc>
        <w:tc>
          <w:tcPr>
            <w:tcW w:w="972" w:type="dxa"/>
            <w:shd w:val="clear" w:color="auto" w:fill="auto"/>
          </w:tcPr>
          <w:p w14:paraId="5F8F5544" w14:textId="77777777" w:rsidR="00565672" w:rsidRPr="0048653E" w:rsidRDefault="00565672" w:rsidP="00D33876">
            <w:pPr>
              <w:contextualSpacing/>
              <w:rPr>
                <w:ins w:id="108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8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12.67</w:t>
              </w:r>
            </w:ins>
          </w:p>
        </w:tc>
        <w:tc>
          <w:tcPr>
            <w:tcW w:w="916" w:type="dxa"/>
            <w:shd w:val="clear" w:color="auto" w:fill="auto"/>
          </w:tcPr>
          <w:p w14:paraId="18C6FF97" w14:textId="77777777" w:rsidR="00565672" w:rsidRPr="0048653E" w:rsidRDefault="00565672" w:rsidP="00D33876">
            <w:pPr>
              <w:contextualSpacing/>
              <w:rPr>
                <w:ins w:id="108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9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-5.85%</w:t>
              </w:r>
            </w:ins>
          </w:p>
        </w:tc>
        <w:tc>
          <w:tcPr>
            <w:tcW w:w="972" w:type="dxa"/>
            <w:shd w:val="clear" w:color="auto" w:fill="auto"/>
          </w:tcPr>
          <w:p w14:paraId="2547F29D" w14:textId="77777777" w:rsidR="00565672" w:rsidRPr="0048653E" w:rsidRDefault="00565672" w:rsidP="00D33876">
            <w:pPr>
              <w:contextualSpacing/>
              <w:rPr>
                <w:ins w:id="109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9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2.71</w:t>
              </w:r>
            </w:ins>
          </w:p>
        </w:tc>
        <w:tc>
          <w:tcPr>
            <w:tcW w:w="972" w:type="dxa"/>
            <w:shd w:val="clear" w:color="auto" w:fill="auto"/>
          </w:tcPr>
          <w:p w14:paraId="543331B3" w14:textId="77777777" w:rsidR="00565672" w:rsidRPr="0048653E" w:rsidRDefault="00565672" w:rsidP="00D33876">
            <w:pPr>
              <w:contextualSpacing/>
              <w:rPr>
                <w:ins w:id="109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9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2.58</w:t>
              </w:r>
            </w:ins>
          </w:p>
        </w:tc>
        <w:tc>
          <w:tcPr>
            <w:tcW w:w="972" w:type="dxa"/>
            <w:shd w:val="clear" w:color="auto" w:fill="auto"/>
          </w:tcPr>
          <w:p w14:paraId="4B067080" w14:textId="77777777" w:rsidR="00565672" w:rsidRPr="0048653E" w:rsidRDefault="00565672" w:rsidP="00D33876">
            <w:pPr>
              <w:contextualSpacing/>
              <w:rPr>
                <w:ins w:id="109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09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-4.68%</w:t>
              </w:r>
            </w:ins>
          </w:p>
        </w:tc>
      </w:tr>
      <w:tr w:rsidR="00565672" w14:paraId="2D643D76" w14:textId="77777777" w:rsidTr="00D33876">
        <w:trPr>
          <w:ins w:id="1097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70236DD8" w14:textId="77777777" w:rsidR="00565672" w:rsidRDefault="00565672" w:rsidP="00D33876">
            <w:pPr>
              <w:contextualSpacing/>
              <w:rPr>
                <w:ins w:id="1098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1A39E398" w14:textId="77777777" w:rsidR="00565672" w:rsidRDefault="00565672" w:rsidP="00D33876">
            <w:pPr>
              <w:contextualSpacing/>
              <w:rPr>
                <w:ins w:id="1099" w:author="Nokia/NSB" w:date="2023-08-24T11:43:00Z"/>
                <w:b/>
                <w:sz w:val="16"/>
                <w:szCs w:val="16"/>
              </w:rPr>
            </w:pPr>
            <w:ins w:id="1100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39DCF5E4" w14:textId="77777777" w:rsidR="00565672" w:rsidRPr="0048653E" w:rsidRDefault="00565672" w:rsidP="00D33876">
            <w:pPr>
              <w:contextualSpacing/>
              <w:rPr>
                <w:ins w:id="110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0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351.04</w:t>
              </w:r>
            </w:ins>
          </w:p>
        </w:tc>
        <w:tc>
          <w:tcPr>
            <w:tcW w:w="902" w:type="dxa"/>
            <w:shd w:val="clear" w:color="auto" w:fill="auto"/>
          </w:tcPr>
          <w:p w14:paraId="6CD20417" w14:textId="77777777" w:rsidR="00565672" w:rsidRPr="0048653E" w:rsidRDefault="00565672" w:rsidP="00D33876">
            <w:pPr>
              <w:contextualSpacing/>
              <w:rPr>
                <w:ins w:id="110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0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351.04</w:t>
              </w:r>
            </w:ins>
          </w:p>
        </w:tc>
        <w:tc>
          <w:tcPr>
            <w:tcW w:w="916" w:type="dxa"/>
            <w:shd w:val="clear" w:color="auto" w:fill="auto"/>
          </w:tcPr>
          <w:p w14:paraId="4FF3E582" w14:textId="77777777" w:rsidR="00565672" w:rsidRPr="0048653E" w:rsidRDefault="00565672" w:rsidP="00D33876">
            <w:pPr>
              <w:contextualSpacing/>
              <w:rPr>
                <w:ins w:id="110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0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5AB88F81" w14:textId="77777777" w:rsidR="00565672" w:rsidRPr="0048653E" w:rsidRDefault="00565672" w:rsidP="00D33876">
            <w:pPr>
              <w:contextualSpacing/>
              <w:rPr>
                <w:ins w:id="110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0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268.30</w:t>
              </w:r>
            </w:ins>
          </w:p>
        </w:tc>
        <w:tc>
          <w:tcPr>
            <w:tcW w:w="972" w:type="dxa"/>
            <w:shd w:val="clear" w:color="auto" w:fill="auto"/>
          </w:tcPr>
          <w:p w14:paraId="75663B8D" w14:textId="77777777" w:rsidR="00565672" w:rsidRPr="0048653E" w:rsidRDefault="00565672" w:rsidP="00D33876">
            <w:pPr>
              <w:contextualSpacing/>
              <w:rPr>
                <w:ins w:id="110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1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267.90</w:t>
              </w:r>
            </w:ins>
          </w:p>
        </w:tc>
        <w:tc>
          <w:tcPr>
            <w:tcW w:w="916" w:type="dxa"/>
            <w:shd w:val="clear" w:color="auto" w:fill="auto"/>
          </w:tcPr>
          <w:p w14:paraId="6E077B71" w14:textId="77777777" w:rsidR="00565672" w:rsidRPr="0048653E" w:rsidRDefault="00565672" w:rsidP="00D33876">
            <w:pPr>
              <w:contextualSpacing/>
              <w:rPr>
                <w:ins w:id="111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1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-0.15%</w:t>
              </w:r>
            </w:ins>
          </w:p>
        </w:tc>
        <w:tc>
          <w:tcPr>
            <w:tcW w:w="972" w:type="dxa"/>
            <w:shd w:val="clear" w:color="auto" w:fill="auto"/>
          </w:tcPr>
          <w:p w14:paraId="30179B8F" w14:textId="77777777" w:rsidR="00565672" w:rsidRPr="0048653E" w:rsidRDefault="00565672" w:rsidP="00D33876">
            <w:pPr>
              <w:contextualSpacing/>
              <w:rPr>
                <w:ins w:id="111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1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198.63</w:t>
              </w:r>
            </w:ins>
          </w:p>
        </w:tc>
        <w:tc>
          <w:tcPr>
            <w:tcW w:w="972" w:type="dxa"/>
            <w:shd w:val="clear" w:color="auto" w:fill="auto"/>
          </w:tcPr>
          <w:p w14:paraId="14B77A05" w14:textId="77777777" w:rsidR="00565672" w:rsidRPr="0048653E" w:rsidRDefault="00565672" w:rsidP="00D33876">
            <w:pPr>
              <w:contextualSpacing/>
              <w:rPr>
                <w:ins w:id="111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1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197.70</w:t>
              </w:r>
            </w:ins>
          </w:p>
        </w:tc>
        <w:tc>
          <w:tcPr>
            <w:tcW w:w="972" w:type="dxa"/>
            <w:shd w:val="clear" w:color="auto" w:fill="auto"/>
          </w:tcPr>
          <w:p w14:paraId="5DD0C6B7" w14:textId="77777777" w:rsidR="00565672" w:rsidRPr="0048653E" w:rsidRDefault="00565672" w:rsidP="00D33876">
            <w:pPr>
              <w:contextualSpacing/>
              <w:rPr>
                <w:ins w:id="111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1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-0.47%</w:t>
              </w:r>
            </w:ins>
          </w:p>
        </w:tc>
      </w:tr>
      <w:tr w:rsidR="00565672" w14:paraId="5CAF1A6B" w14:textId="77777777" w:rsidTr="00D33876">
        <w:trPr>
          <w:ins w:id="1119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996AFAE" w14:textId="77777777" w:rsidR="00565672" w:rsidRDefault="00565672" w:rsidP="00D33876">
            <w:pPr>
              <w:contextualSpacing/>
              <w:rPr>
                <w:ins w:id="1120" w:author="Nokia/NSB" w:date="2023-08-24T11:43:00Z"/>
                <w:sz w:val="16"/>
                <w:szCs w:val="16"/>
              </w:rPr>
            </w:pPr>
            <w:ins w:id="1121" w:author="Nokia/NSB" w:date="2023-08-24T11:43:00Z">
              <w:r>
                <w:rPr>
                  <w:b/>
                  <w:sz w:val="16"/>
                  <w:szCs w:val="16"/>
                </w:rPr>
                <w:t>UL Average-UPT (Mbps)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24DEA1EB" w14:textId="77777777" w:rsidR="00565672" w:rsidRDefault="00565672" w:rsidP="00D33876">
            <w:pPr>
              <w:contextualSpacing/>
              <w:rPr>
                <w:ins w:id="1122" w:author="Nokia/NSB" w:date="2023-08-24T11:43:00Z"/>
                <w:b/>
                <w:sz w:val="16"/>
                <w:szCs w:val="16"/>
              </w:rPr>
            </w:pPr>
            <w:ins w:id="1123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0BF68A05" w14:textId="77777777" w:rsidR="00565672" w:rsidRPr="0048653E" w:rsidRDefault="00565672" w:rsidP="00D33876">
            <w:pPr>
              <w:contextualSpacing/>
              <w:rPr>
                <w:ins w:id="112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2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40.55</w:t>
              </w:r>
            </w:ins>
          </w:p>
        </w:tc>
        <w:tc>
          <w:tcPr>
            <w:tcW w:w="902" w:type="dxa"/>
            <w:shd w:val="clear" w:color="auto" w:fill="auto"/>
          </w:tcPr>
          <w:p w14:paraId="0C198689" w14:textId="77777777" w:rsidR="00565672" w:rsidRPr="0048653E" w:rsidRDefault="00565672" w:rsidP="00D33876">
            <w:pPr>
              <w:contextualSpacing/>
              <w:rPr>
                <w:ins w:id="112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2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40.57</w:t>
              </w:r>
            </w:ins>
          </w:p>
        </w:tc>
        <w:tc>
          <w:tcPr>
            <w:tcW w:w="916" w:type="dxa"/>
            <w:shd w:val="clear" w:color="auto" w:fill="auto"/>
          </w:tcPr>
          <w:p w14:paraId="4A4AE965" w14:textId="77777777" w:rsidR="00565672" w:rsidRPr="0048653E" w:rsidRDefault="00565672" w:rsidP="00D33876">
            <w:pPr>
              <w:contextualSpacing/>
              <w:rPr>
                <w:ins w:id="112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2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0.06%</w:t>
              </w:r>
            </w:ins>
          </w:p>
        </w:tc>
        <w:tc>
          <w:tcPr>
            <w:tcW w:w="972" w:type="dxa"/>
            <w:shd w:val="clear" w:color="auto" w:fill="auto"/>
          </w:tcPr>
          <w:p w14:paraId="36E8A74D" w14:textId="77777777" w:rsidR="00565672" w:rsidRPr="0048653E" w:rsidRDefault="00565672" w:rsidP="00D33876">
            <w:pPr>
              <w:contextualSpacing/>
              <w:rPr>
                <w:ins w:id="113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3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27.27</w:t>
              </w:r>
            </w:ins>
          </w:p>
        </w:tc>
        <w:tc>
          <w:tcPr>
            <w:tcW w:w="972" w:type="dxa"/>
            <w:shd w:val="clear" w:color="auto" w:fill="auto"/>
          </w:tcPr>
          <w:p w14:paraId="1667061F" w14:textId="77777777" w:rsidR="00565672" w:rsidRPr="0048653E" w:rsidRDefault="00565672" w:rsidP="00D33876">
            <w:pPr>
              <w:contextualSpacing/>
              <w:rPr>
                <w:ins w:id="113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3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27.22</w:t>
              </w:r>
            </w:ins>
          </w:p>
        </w:tc>
        <w:tc>
          <w:tcPr>
            <w:tcW w:w="916" w:type="dxa"/>
            <w:shd w:val="clear" w:color="auto" w:fill="auto"/>
          </w:tcPr>
          <w:p w14:paraId="0962A23D" w14:textId="77777777" w:rsidR="00565672" w:rsidRPr="0048653E" w:rsidRDefault="00565672" w:rsidP="00D33876">
            <w:pPr>
              <w:contextualSpacing/>
              <w:rPr>
                <w:ins w:id="113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3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-0.18%</w:t>
              </w:r>
            </w:ins>
          </w:p>
        </w:tc>
        <w:tc>
          <w:tcPr>
            <w:tcW w:w="972" w:type="dxa"/>
            <w:shd w:val="clear" w:color="auto" w:fill="auto"/>
          </w:tcPr>
          <w:p w14:paraId="27F6C2DF" w14:textId="77777777" w:rsidR="00565672" w:rsidRPr="0048653E" w:rsidRDefault="00565672" w:rsidP="00D33876">
            <w:pPr>
              <w:contextualSpacing/>
              <w:rPr>
                <w:ins w:id="113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3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18.45</w:t>
              </w:r>
            </w:ins>
          </w:p>
        </w:tc>
        <w:tc>
          <w:tcPr>
            <w:tcW w:w="972" w:type="dxa"/>
            <w:shd w:val="clear" w:color="auto" w:fill="auto"/>
          </w:tcPr>
          <w:p w14:paraId="409EAE24" w14:textId="77777777" w:rsidR="00565672" w:rsidRPr="0048653E" w:rsidRDefault="00565672" w:rsidP="00D33876">
            <w:pPr>
              <w:contextualSpacing/>
              <w:rPr>
                <w:ins w:id="113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3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18.42</w:t>
              </w:r>
            </w:ins>
          </w:p>
        </w:tc>
        <w:tc>
          <w:tcPr>
            <w:tcW w:w="972" w:type="dxa"/>
            <w:shd w:val="clear" w:color="auto" w:fill="auto"/>
          </w:tcPr>
          <w:p w14:paraId="228B7FB5" w14:textId="77777777" w:rsidR="00565672" w:rsidRPr="0048653E" w:rsidRDefault="00565672" w:rsidP="00D33876">
            <w:pPr>
              <w:contextualSpacing/>
              <w:rPr>
                <w:ins w:id="114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4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-0.18%</w:t>
              </w:r>
            </w:ins>
          </w:p>
        </w:tc>
      </w:tr>
      <w:tr w:rsidR="00565672" w14:paraId="11D3320D" w14:textId="77777777" w:rsidTr="00D33876">
        <w:trPr>
          <w:ins w:id="1142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449568A4" w14:textId="77777777" w:rsidR="00565672" w:rsidRDefault="00565672" w:rsidP="00D33876">
            <w:pPr>
              <w:contextualSpacing/>
              <w:rPr>
                <w:ins w:id="1143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2DC3964" w14:textId="77777777" w:rsidR="00565672" w:rsidRDefault="00565672" w:rsidP="00D33876">
            <w:pPr>
              <w:contextualSpacing/>
              <w:rPr>
                <w:ins w:id="1144" w:author="Nokia/NSB" w:date="2023-08-24T11:43:00Z"/>
                <w:b/>
                <w:sz w:val="16"/>
                <w:szCs w:val="16"/>
              </w:rPr>
            </w:pPr>
            <w:ins w:id="1145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459274B0" w14:textId="77777777" w:rsidR="00565672" w:rsidRPr="0048653E" w:rsidRDefault="00565672" w:rsidP="00D33876">
            <w:pPr>
              <w:contextualSpacing/>
              <w:rPr>
                <w:ins w:id="114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4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6.09</w:t>
              </w:r>
            </w:ins>
          </w:p>
        </w:tc>
        <w:tc>
          <w:tcPr>
            <w:tcW w:w="902" w:type="dxa"/>
            <w:shd w:val="clear" w:color="auto" w:fill="auto"/>
          </w:tcPr>
          <w:p w14:paraId="1E936918" w14:textId="77777777" w:rsidR="00565672" w:rsidRPr="0048653E" w:rsidRDefault="00565672" w:rsidP="00D33876">
            <w:pPr>
              <w:contextualSpacing/>
              <w:rPr>
                <w:ins w:id="114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4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6.09</w:t>
              </w:r>
            </w:ins>
          </w:p>
        </w:tc>
        <w:tc>
          <w:tcPr>
            <w:tcW w:w="916" w:type="dxa"/>
            <w:shd w:val="clear" w:color="auto" w:fill="auto"/>
          </w:tcPr>
          <w:p w14:paraId="18337970" w14:textId="77777777" w:rsidR="00565672" w:rsidRPr="0048653E" w:rsidRDefault="00565672" w:rsidP="00D33876">
            <w:pPr>
              <w:contextualSpacing/>
              <w:rPr>
                <w:ins w:id="115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5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09C68E9D" w14:textId="77777777" w:rsidR="00565672" w:rsidRPr="0048653E" w:rsidRDefault="00565672" w:rsidP="00D33876">
            <w:pPr>
              <w:contextualSpacing/>
              <w:rPr>
                <w:ins w:id="115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5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1.11</w:t>
              </w:r>
            </w:ins>
          </w:p>
        </w:tc>
        <w:tc>
          <w:tcPr>
            <w:tcW w:w="972" w:type="dxa"/>
            <w:shd w:val="clear" w:color="auto" w:fill="auto"/>
          </w:tcPr>
          <w:p w14:paraId="2159D71B" w14:textId="77777777" w:rsidR="00565672" w:rsidRPr="0048653E" w:rsidRDefault="00565672" w:rsidP="00D33876">
            <w:pPr>
              <w:contextualSpacing/>
              <w:rPr>
                <w:ins w:id="115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5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1.11</w:t>
              </w:r>
            </w:ins>
          </w:p>
        </w:tc>
        <w:tc>
          <w:tcPr>
            <w:tcW w:w="916" w:type="dxa"/>
            <w:shd w:val="clear" w:color="auto" w:fill="auto"/>
          </w:tcPr>
          <w:p w14:paraId="0E9DF7E2" w14:textId="77777777" w:rsidR="00565672" w:rsidRPr="0048653E" w:rsidRDefault="00565672" w:rsidP="00D33876">
            <w:pPr>
              <w:contextualSpacing/>
              <w:rPr>
                <w:ins w:id="115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5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-0.13%</w:t>
              </w:r>
            </w:ins>
          </w:p>
        </w:tc>
        <w:tc>
          <w:tcPr>
            <w:tcW w:w="972" w:type="dxa"/>
            <w:shd w:val="clear" w:color="auto" w:fill="auto"/>
          </w:tcPr>
          <w:p w14:paraId="5D3B611B" w14:textId="77777777" w:rsidR="00565672" w:rsidRPr="0048653E" w:rsidRDefault="00565672" w:rsidP="00D33876">
            <w:pPr>
              <w:contextualSpacing/>
              <w:rPr>
                <w:ins w:id="115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5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0.22</w:t>
              </w:r>
            </w:ins>
          </w:p>
        </w:tc>
        <w:tc>
          <w:tcPr>
            <w:tcW w:w="972" w:type="dxa"/>
            <w:shd w:val="clear" w:color="auto" w:fill="auto"/>
          </w:tcPr>
          <w:p w14:paraId="4A093800" w14:textId="77777777" w:rsidR="00565672" w:rsidRPr="0048653E" w:rsidRDefault="00565672" w:rsidP="00D33876">
            <w:pPr>
              <w:contextualSpacing/>
              <w:rPr>
                <w:ins w:id="116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6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0.23</w:t>
              </w:r>
            </w:ins>
          </w:p>
        </w:tc>
        <w:tc>
          <w:tcPr>
            <w:tcW w:w="972" w:type="dxa"/>
            <w:shd w:val="clear" w:color="auto" w:fill="auto"/>
          </w:tcPr>
          <w:p w14:paraId="5EB6471E" w14:textId="77777777" w:rsidR="00565672" w:rsidRPr="0048653E" w:rsidRDefault="00565672" w:rsidP="00D33876">
            <w:pPr>
              <w:contextualSpacing/>
              <w:rPr>
                <w:ins w:id="116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6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6.26%</w:t>
              </w:r>
            </w:ins>
          </w:p>
        </w:tc>
      </w:tr>
      <w:tr w:rsidR="00565672" w14:paraId="616BDF02" w14:textId="77777777" w:rsidTr="00D33876">
        <w:trPr>
          <w:ins w:id="1164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6E33E2A1" w14:textId="77777777" w:rsidR="00565672" w:rsidRDefault="00565672" w:rsidP="00D33876">
            <w:pPr>
              <w:contextualSpacing/>
              <w:rPr>
                <w:ins w:id="1165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578A2662" w14:textId="77777777" w:rsidR="00565672" w:rsidRDefault="00565672" w:rsidP="00D33876">
            <w:pPr>
              <w:contextualSpacing/>
              <w:rPr>
                <w:ins w:id="1166" w:author="Nokia/NSB" w:date="2023-08-24T11:43:00Z"/>
                <w:b/>
                <w:sz w:val="16"/>
                <w:szCs w:val="16"/>
              </w:rPr>
            </w:pPr>
            <w:ins w:id="1167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69EF6D05" w14:textId="77777777" w:rsidR="00565672" w:rsidRPr="0048653E" w:rsidRDefault="00565672" w:rsidP="00D33876">
            <w:pPr>
              <w:contextualSpacing/>
              <w:rPr>
                <w:ins w:id="116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6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41.20</w:t>
              </w:r>
            </w:ins>
          </w:p>
        </w:tc>
        <w:tc>
          <w:tcPr>
            <w:tcW w:w="902" w:type="dxa"/>
            <w:shd w:val="clear" w:color="auto" w:fill="auto"/>
          </w:tcPr>
          <w:p w14:paraId="2136367B" w14:textId="77777777" w:rsidR="00565672" w:rsidRPr="0048653E" w:rsidRDefault="00565672" w:rsidP="00D33876">
            <w:pPr>
              <w:contextualSpacing/>
              <w:rPr>
                <w:ins w:id="117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7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41.20</w:t>
              </w:r>
            </w:ins>
          </w:p>
        </w:tc>
        <w:tc>
          <w:tcPr>
            <w:tcW w:w="916" w:type="dxa"/>
            <w:shd w:val="clear" w:color="auto" w:fill="auto"/>
          </w:tcPr>
          <w:p w14:paraId="37D4C21C" w14:textId="77777777" w:rsidR="00565672" w:rsidRPr="0048653E" w:rsidRDefault="00565672" w:rsidP="00D33876">
            <w:pPr>
              <w:contextualSpacing/>
              <w:rPr>
                <w:ins w:id="117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7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78277333" w14:textId="77777777" w:rsidR="00565672" w:rsidRPr="0048653E" w:rsidRDefault="00565672" w:rsidP="00D33876">
            <w:pPr>
              <w:contextualSpacing/>
              <w:rPr>
                <w:ins w:id="117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7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24.75</w:t>
              </w:r>
            </w:ins>
          </w:p>
        </w:tc>
        <w:tc>
          <w:tcPr>
            <w:tcW w:w="972" w:type="dxa"/>
            <w:shd w:val="clear" w:color="auto" w:fill="auto"/>
          </w:tcPr>
          <w:p w14:paraId="1C7B733A" w14:textId="77777777" w:rsidR="00565672" w:rsidRPr="0048653E" w:rsidRDefault="00565672" w:rsidP="00D33876">
            <w:pPr>
              <w:contextualSpacing/>
              <w:rPr>
                <w:ins w:id="117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7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24.22</w:t>
              </w:r>
            </w:ins>
          </w:p>
        </w:tc>
        <w:tc>
          <w:tcPr>
            <w:tcW w:w="916" w:type="dxa"/>
            <w:shd w:val="clear" w:color="auto" w:fill="auto"/>
          </w:tcPr>
          <w:p w14:paraId="470029BF" w14:textId="77777777" w:rsidR="00565672" w:rsidRPr="0048653E" w:rsidRDefault="00565672" w:rsidP="00D33876">
            <w:pPr>
              <w:contextualSpacing/>
              <w:rPr>
                <w:ins w:id="117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7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-2.15%</w:t>
              </w:r>
            </w:ins>
          </w:p>
        </w:tc>
        <w:tc>
          <w:tcPr>
            <w:tcW w:w="972" w:type="dxa"/>
            <w:shd w:val="clear" w:color="auto" w:fill="auto"/>
          </w:tcPr>
          <w:p w14:paraId="6C4E6EA2" w14:textId="77777777" w:rsidR="00565672" w:rsidRPr="0048653E" w:rsidRDefault="00565672" w:rsidP="00D33876">
            <w:pPr>
              <w:contextualSpacing/>
              <w:rPr>
                <w:ins w:id="118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8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16.19</w:t>
              </w:r>
            </w:ins>
          </w:p>
        </w:tc>
        <w:tc>
          <w:tcPr>
            <w:tcW w:w="972" w:type="dxa"/>
            <w:shd w:val="clear" w:color="auto" w:fill="auto"/>
          </w:tcPr>
          <w:p w14:paraId="17F72C6C" w14:textId="77777777" w:rsidR="00565672" w:rsidRPr="0048653E" w:rsidRDefault="00565672" w:rsidP="00D33876">
            <w:pPr>
              <w:contextualSpacing/>
              <w:rPr>
                <w:ins w:id="118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8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16.29</w:t>
              </w:r>
            </w:ins>
          </w:p>
        </w:tc>
        <w:tc>
          <w:tcPr>
            <w:tcW w:w="972" w:type="dxa"/>
            <w:shd w:val="clear" w:color="auto" w:fill="auto"/>
          </w:tcPr>
          <w:p w14:paraId="006FF08C" w14:textId="77777777" w:rsidR="00565672" w:rsidRPr="0048653E" w:rsidRDefault="00565672" w:rsidP="00D33876">
            <w:pPr>
              <w:contextualSpacing/>
              <w:rPr>
                <w:ins w:id="118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8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0.63%</w:t>
              </w:r>
            </w:ins>
          </w:p>
        </w:tc>
      </w:tr>
      <w:tr w:rsidR="00565672" w14:paraId="086CEAB7" w14:textId="77777777" w:rsidTr="00D33876">
        <w:trPr>
          <w:ins w:id="1186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025739C1" w14:textId="77777777" w:rsidR="00565672" w:rsidRDefault="00565672" w:rsidP="00D33876">
            <w:pPr>
              <w:contextualSpacing/>
              <w:rPr>
                <w:ins w:id="1187" w:author="Nokia/NSB" w:date="2023-08-24T11:43:00Z"/>
                <w:b/>
                <w:sz w:val="16"/>
                <w:szCs w:val="16"/>
              </w:rPr>
            </w:pPr>
            <w:ins w:id="1188" w:author="Nokia/NSB" w:date="2023-08-24T11:43:00Z">
              <w:r>
                <w:rPr>
                  <w:b/>
                  <w:sz w:val="16"/>
                  <w:szCs w:val="16"/>
                </w:rPr>
                <w:t>DL Packet-Latency CDF (ms)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674F60E0" w14:textId="77777777" w:rsidR="00565672" w:rsidRDefault="00565672" w:rsidP="00D33876">
            <w:pPr>
              <w:contextualSpacing/>
              <w:rPr>
                <w:ins w:id="1189" w:author="Nokia/NSB" w:date="2023-08-24T11:43:00Z"/>
                <w:b/>
                <w:sz w:val="16"/>
                <w:szCs w:val="16"/>
              </w:rPr>
            </w:pPr>
            <w:ins w:id="1190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6B446151" w14:textId="77777777" w:rsidR="00565672" w:rsidRPr="0048653E" w:rsidRDefault="00565672" w:rsidP="00D33876">
            <w:pPr>
              <w:contextualSpacing/>
              <w:rPr>
                <w:ins w:id="119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9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13.55</w:t>
              </w:r>
            </w:ins>
          </w:p>
        </w:tc>
        <w:tc>
          <w:tcPr>
            <w:tcW w:w="902" w:type="dxa"/>
            <w:shd w:val="clear" w:color="auto" w:fill="auto"/>
          </w:tcPr>
          <w:p w14:paraId="39565F81" w14:textId="77777777" w:rsidR="00565672" w:rsidRPr="0048653E" w:rsidRDefault="00565672" w:rsidP="00D33876">
            <w:pPr>
              <w:contextualSpacing/>
              <w:rPr>
                <w:ins w:id="119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9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13.56</w:t>
              </w:r>
            </w:ins>
          </w:p>
        </w:tc>
        <w:tc>
          <w:tcPr>
            <w:tcW w:w="916" w:type="dxa"/>
            <w:shd w:val="clear" w:color="auto" w:fill="auto"/>
          </w:tcPr>
          <w:p w14:paraId="419AB41A" w14:textId="77777777" w:rsidR="00565672" w:rsidRPr="0048653E" w:rsidRDefault="00565672" w:rsidP="00D33876">
            <w:pPr>
              <w:contextualSpacing/>
              <w:rPr>
                <w:ins w:id="119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9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0.05%</w:t>
              </w:r>
            </w:ins>
          </w:p>
        </w:tc>
        <w:tc>
          <w:tcPr>
            <w:tcW w:w="972" w:type="dxa"/>
            <w:shd w:val="clear" w:color="auto" w:fill="auto"/>
          </w:tcPr>
          <w:p w14:paraId="66FC13EC" w14:textId="77777777" w:rsidR="00565672" w:rsidRPr="0048653E" w:rsidRDefault="00565672" w:rsidP="00D33876">
            <w:pPr>
              <w:contextualSpacing/>
              <w:rPr>
                <w:ins w:id="119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19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43.37</w:t>
              </w:r>
            </w:ins>
          </w:p>
        </w:tc>
        <w:tc>
          <w:tcPr>
            <w:tcW w:w="972" w:type="dxa"/>
            <w:shd w:val="clear" w:color="auto" w:fill="auto"/>
          </w:tcPr>
          <w:p w14:paraId="6F9533B3" w14:textId="77777777" w:rsidR="00565672" w:rsidRPr="0048653E" w:rsidRDefault="00565672" w:rsidP="00D33876">
            <w:pPr>
              <w:contextualSpacing/>
              <w:rPr>
                <w:ins w:id="119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0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44.45</w:t>
              </w:r>
            </w:ins>
          </w:p>
        </w:tc>
        <w:tc>
          <w:tcPr>
            <w:tcW w:w="916" w:type="dxa"/>
            <w:shd w:val="clear" w:color="auto" w:fill="auto"/>
          </w:tcPr>
          <w:p w14:paraId="49ED5A9B" w14:textId="77777777" w:rsidR="00565672" w:rsidRPr="0048653E" w:rsidRDefault="00565672" w:rsidP="00D33876">
            <w:pPr>
              <w:contextualSpacing/>
              <w:rPr>
                <w:ins w:id="120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0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2.50%</w:t>
              </w:r>
            </w:ins>
          </w:p>
        </w:tc>
        <w:tc>
          <w:tcPr>
            <w:tcW w:w="972" w:type="dxa"/>
            <w:shd w:val="clear" w:color="auto" w:fill="auto"/>
          </w:tcPr>
          <w:p w14:paraId="31B9BA76" w14:textId="77777777" w:rsidR="00565672" w:rsidRPr="0048653E" w:rsidRDefault="00565672" w:rsidP="00D33876">
            <w:pPr>
              <w:contextualSpacing/>
              <w:rPr>
                <w:ins w:id="120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0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60.12</w:t>
              </w:r>
            </w:ins>
          </w:p>
        </w:tc>
        <w:tc>
          <w:tcPr>
            <w:tcW w:w="972" w:type="dxa"/>
            <w:shd w:val="clear" w:color="auto" w:fill="auto"/>
          </w:tcPr>
          <w:p w14:paraId="3D3305A7" w14:textId="77777777" w:rsidR="00565672" w:rsidRPr="0048653E" w:rsidRDefault="00565672" w:rsidP="00D33876">
            <w:pPr>
              <w:contextualSpacing/>
              <w:rPr>
                <w:ins w:id="120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0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60.15</w:t>
              </w:r>
            </w:ins>
          </w:p>
        </w:tc>
        <w:tc>
          <w:tcPr>
            <w:tcW w:w="972" w:type="dxa"/>
            <w:shd w:val="clear" w:color="auto" w:fill="auto"/>
          </w:tcPr>
          <w:p w14:paraId="696CA7C4" w14:textId="77777777" w:rsidR="00565672" w:rsidRPr="0048653E" w:rsidRDefault="00565672" w:rsidP="00D33876">
            <w:pPr>
              <w:contextualSpacing/>
              <w:rPr>
                <w:ins w:id="120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0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0.05%</w:t>
              </w:r>
            </w:ins>
          </w:p>
        </w:tc>
      </w:tr>
      <w:tr w:rsidR="00565672" w14:paraId="4503D284" w14:textId="77777777" w:rsidTr="00D33876">
        <w:trPr>
          <w:ins w:id="1209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55752028" w14:textId="77777777" w:rsidR="00565672" w:rsidRDefault="00565672" w:rsidP="00D33876">
            <w:pPr>
              <w:contextualSpacing/>
              <w:rPr>
                <w:ins w:id="1210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095F88C9" w14:textId="77777777" w:rsidR="00565672" w:rsidRDefault="00565672" w:rsidP="00D33876">
            <w:pPr>
              <w:contextualSpacing/>
              <w:rPr>
                <w:ins w:id="1211" w:author="Nokia/NSB" w:date="2023-08-24T11:43:00Z"/>
                <w:b/>
                <w:sz w:val="16"/>
                <w:szCs w:val="16"/>
              </w:rPr>
            </w:pPr>
            <w:ins w:id="1212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310F29DD" w14:textId="77777777" w:rsidR="00565672" w:rsidRPr="0048653E" w:rsidRDefault="00565672" w:rsidP="00D33876">
            <w:pPr>
              <w:contextualSpacing/>
              <w:rPr>
                <w:ins w:id="121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1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10.93</w:t>
              </w:r>
            </w:ins>
          </w:p>
        </w:tc>
        <w:tc>
          <w:tcPr>
            <w:tcW w:w="902" w:type="dxa"/>
            <w:shd w:val="clear" w:color="auto" w:fill="auto"/>
          </w:tcPr>
          <w:p w14:paraId="2DC5C885" w14:textId="77777777" w:rsidR="00565672" w:rsidRPr="0048653E" w:rsidRDefault="00565672" w:rsidP="00D33876">
            <w:pPr>
              <w:contextualSpacing/>
              <w:rPr>
                <w:ins w:id="121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1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10.93</w:t>
              </w:r>
            </w:ins>
          </w:p>
        </w:tc>
        <w:tc>
          <w:tcPr>
            <w:tcW w:w="916" w:type="dxa"/>
            <w:shd w:val="clear" w:color="auto" w:fill="auto"/>
          </w:tcPr>
          <w:p w14:paraId="17AA69DD" w14:textId="77777777" w:rsidR="00565672" w:rsidRPr="0048653E" w:rsidRDefault="00565672" w:rsidP="00D33876">
            <w:pPr>
              <w:contextualSpacing/>
              <w:rPr>
                <w:ins w:id="121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1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7FAC0B10" w14:textId="77777777" w:rsidR="00565672" w:rsidRPr="0048653E" w:rsidRDefault="00565672" w:rsidP="00D33876">
            <w:pPr>
              <w:contextualSpacing/>
              <w:rPr>
                <w:ins w:id="121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2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10.98</w:t>
              </w:r>
            </w:ins>
          </w:p>
        </w:tc>
        <w:tc>
          <w:tcPr>
            <w:tcW w:w="972" w:type="dxa"/>
            <w:shd w:val="clear" w:color="auto" w:fill="auto"/>
          </w:tcPr>
          <w:p w14:paraId="06316578" w14:textId="77777777" w:rsidR="00565672" w:rsidRPr="0048653E" w:rsidRDefault="00565672" w:rsidP="00D33876">
            <w:pPr>
              <w:contextualSpacing/>
              <w:rPr>
                <w:ins w:id="122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2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10.98</w:t>
              </w:r>
            </w:ins>
          </w:p>
        </w:tc>
        <w:tc>
          <w:tcPr>
            <w:tcW w:w="916" w:type="dxa"/>
            <w:shd w:val="clear" w:color="auto" w:fill="auto"/>
          </w:tcPr>
          <w:p w14:paraId="300E5B6D" w14:textId="77777777" w:rsidR="00565672" w:rsidRPr="0048653E" w:rsidRDefault="00565672" w:rsidP="00D33876">
            <w:pPr>
              <w:contextualSpacing/>
              <w:rPr>
                <w:ins w:id="122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2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-0.01%</w:t>
              </w:r>
            </w:ins>
          </w:p>
        </w:tc>
        <w:tc>
          <w:tcPr>
            <w:tcW w:w="972" w:type="dxa"/>
            <w:shd w:val="clear" w:color="auto" w:fill="auto"/>
          </w:tcPr>
          <w:p w14:paraId="31D62C3B" w14:textId="77777777" w:rsidR="00565672" w:rsidRPr="0048653E" w:rsidRDefault="00565672" w:rsidP="00D33876">
            <w:pPr>
              <w:contextualSpacing/>
              <w:rPr>
                <w:ins w:id="122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2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11.07</w:t>
              </w:r>
            </w:ins>
          </w:p>
        </w:tc>
        <w:tc>
          <w:tcPr>
            <w:tcW w:w="972" w:type="dxa"/>
            <w:shd w:val="clear" w:color="auto" w:fill="auto"/>
          </w:tcPr>
          <w:p w14:paraId="006B9FCA" w14:textId="77777777" w:rsidR="00565672" w:rsidRPr="0048653E" w:rsidRDefault="00565672" w:rsidP="00D33876">
            <w:pPr>
              <w:contextualSpacing/>
              <w:rPr>
                <w:ins w:id="122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2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11.07</w:t>
              </w:r>
            </w:ins>
          </w:p>
        </w:tc>
        <w:tc>
          <w:tcPr>
            <w:tcW w:w="972" w:type="dxa"/>
            <w:shd w:val="clear" w:color="auto" w:fill="auto"/>
          </w:tcPr>
          <w:p w14:paraId="3BDDBF61" w14:textId="77777777" w:rsidR="00565672" w:rsidRPr="0048653E" w:rsidRDefault="00565672" w:rsidP="00D33876">
            <w:pPr>
              <w:contextualSpacing/>
              <w:rPr>
                <w:ins w:id="122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3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0.01%</w:t>
              </w:r>
            </w:ins>
          </w:p>
        </w:tc>
      </w:tr>
      <w:tr w:rsidR="00565672" w14:paraId="43EEEF81" w14:textId="77777777" w:rsidTr="00D33876">
        <w:trPr>
          <w:ins w:id="1231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3EAFF4EF" w14:textId="77777777" w:rsidR="00565672" w:rsidRDefault="00565672" w:rsidP="00D33876">
            <w:pPr>
              <w:contextualSpacing/>
              <w:rPr>
                <w:ins w:id="1232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7F544CA3" w14:textId="77777777" w:rsidR="00565672" w:rsidRDefault="00565672" w:rsidP="00D33876">
            <w:pPr>
              <w:contextualSpacing/>
              <w:rPr>
                <w:ins w:id="1233" w:author="Nokia/NSB" w:date="2023-08-24T11:43:00Z"/>
                <w:b/>
                <w:sz w:val="16"/>
                <w:szCs w:val="16"/>
              </w:rPr>
            </w:pPr>
            <w:ins w:id="1234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600D04EB" w14:textId="77777777" w:rsidR="00565672" w:rsidRPr="0048653E" w:rsidRDefault="00565672" w:rsidP="00D33876">
            <w:pPr>
              <w:contextualSpacing/>
              <w:rPr>
                <w:ins w:id="123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3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11.32</w:t>
              </w:r>
            </w:ins>
          </w:p>
        </w:tc>
        <w:tc>
          <w:tcPr>
            <w:tcW w:w="902" w:type="dxa"/>
            <w:shd w:val="clear" w:color="auto" w:fill="auto"/>
          </w:tcPr>
          <w:p w14:paraId="6E82A760" w14:textId="77777777" w:rsidR="00565672" w:rsidRPr="0048653E" w:rsidRDefault="00565672" w:rsidP="00D33876">
            <w:pPr>
              <w:contextualSpacing/>
              <w:rPr>
                <w:ins w:id="123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3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11.32</w:t>
              </w:r>
            </w:ins>
          </w:p>
        </w:tc>
        <w:tc>
          <w:tcPr>
            <w:tcW w:w="916" w:type="dxa"/>
            <w:shd w:val="clear" w:color="auto" w:fill="auto"/>
          </w:tcPr>
          <w:p w14:paraId="255BFF52" w14:textId="77777777" w:rsidR="00565672" w:rsidRPr="0048653E" w:rsidRDefault="00565672" w:rsidP="00D33876">
            <w:pPr>
              <w:contextualSpacing/>
              <w:rPr>
                <w:ins w:id="123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4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555EA090" w14:textId="77777777" w:rsidR="00565672" w:rsidRPr="0048653E" w:rsidRDefault="00565672" w:rsidP="00D33876">
            <w:pPr>
              <w:contextualSpacing/>
              <w:rPr>
                <w:ins w:id="124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4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14.88</w:t>
              </w:r>
            </w:ins>
          </w:p>
        </w:tc>
        <w:tc>
          <w:tcPr>
            <w:tcW w:w="972" w:type="dxa"/>
            <w:shd w:val="clear" w:color="auto" w:fill="auto"/>
          </w:tcPr>
          <w:p w14:paraId="2A42A1DC" w14:textId="77777777" w:rsidR="00565672" w:rsidRPr="0048653E" w:rsidRDefault="00565672" w:rsidP="00D33876">
            <w:pPr>
              <w:contextualSpacing/>
              <w:rPr>
                <w:ins w:id="1243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44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14.86</w:t>
              </w:r>
            </w:ins>
          </w:p>
        </w:tc>
        <w:tc>
          <w:tcPr>
            <w:tcW w:w="916" w:type="dxa"/>
            <w:shd w:val="clear" w:color="auto" w:fill="auto"/>
          </w:tcPr>
          <w:p w14:paraId="59483DD3" w14:textId="77777777" w:rsidR="00565672" w:rsidRPr="0048653E" w:rsidRDefault="00565672" w:rsidP="00D33876">
            <w:pPr>
              <w:contextualSpacing/>
              <w:rPr>
                <w:ins w:id="124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4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-0.10%</w:t>
              </w:r>
            </w:ins>
          </w:p>
        </w:tc>
        <w:tc>
          <w:tcPr>
            <w:tcW w:w="972" w:type="dxa"/>
            <w:shd w:val="clear" w:color="auto" w:fill="auto"/>
          </w:tcPr>
          <w:p w14:paraId="4378BDBD" w14:textId="77777777" w:rsidR="00565672" w:rsidRPr="0048653E" w:rsidRDefault="00565672" w:rsidP="00D33876">
            <w:pPr>
              <w:contextualSpacing/>
              <w:rPr>
                <w:ins w:id="124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4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21.30</w:t>
              </w:r>
            </w:ins>
          </w:p>
        </w:tc>
        <w:tc>
          <w:tcPr>
            <w:tcW w:w="972" w:type="dxa"/>
            <w:shd w:val="clear" w:color="auto" w:fill="auto"/>
          </w:tcPr>
          <w:p w14:paraId="0A13DFB1" w14:textId="77777777" w:rsidR="00565672" w:rsidRPr="0048653E" w:rsidRDefault="00565672" w:rsidP="00D33876">
            <w:pPr>
              <w:contextualSpacing/>
              <w:rPr>
                <w:ins w:id="124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50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21.31</w:t>
              </w:r>
            </w:ins>
          </w:p>
        </w:tc>
        <w:tc>
          <w:tcPr>
            <w:tcW w:w="972" w:type="dxa"/>
            <w:shd w:val="clear" w:color="auto" w:fill="auto"/>
          </w:tcPr>
          <w:p w14:paraId="37794F96" w14:textId="77777777" w:rsidR="00565672" w:rsidRPr="0048653E" w:rsidRDefault="00565672" w:rsidP="00D33876">
            <w:pPr>
              <w:contextualSpacing/>
              <w:rPr>
                <w:ins w:id="1251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52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0.06%</w:t>
              </w:r>
            </w:ins>
          </w:p>
        </w:tc>
      </w:tr>
      <w:tr w:rsidR="00565672" w14:paraId="6A31D265" w14:textId="77777777" w:rsidTr="00D33876">
        <w:trPr>
          <w:ins w:id="1253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406702AD" w14:textId="77777777" w:rsidR="00565672" w:rsidRDefault="00565672" w:rsidP="00D33876">
            <w:pPr>
              <w:contextualSpacing/>
              <w:rPr>
                <w:ins w:id="1254" w:author="Nokia/NSB" w:date="2023-08-24T11:43:00Z"/>
                <w:b/>
                <w:sz w:val="16"/>
                <w:szCs w:val="16"/>
              </w:rPr>
            </w:pPr>
            <w:ins w:id="1255" w:author="Nokia/NSB" w:date="2023-08-24T11:43:00Z">
              <w:r>
                <w:rPr>
                  <w:b/>
                  <w:sz w:val="16"/>
                  <w:szCs w:val="16"/>
                </w:rPr>
                <w:t>UL Packet-Latency CDF (ms)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4ADE8662" w14:textId="77777777" w:rsidR="00565672" w:rsidRDefault="00565672" w:rsidP="00D33876">
            <w:pPr>
              <w:contextualSpacing/>
              <w:rPr>
                <w:ins w:id="1256" w:author="Nokia/NSB" w:date="2023-08-24T11:43:00Z"/>
                <w:b/>
                <w:sz w:val="16"/>
                <w:szCs w:val="16"/>
              </w:rPr>
            </w:pPr>
            <w:ins w:id="1257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55D627C8" w14:textId="77777777" w:rsidR="00565672" w:rsidRPr="0048653E" w:rsidRDefault="00565672" w:rsidP="00D33876">
            <w:pPr>
              <w:contextualSpacing/>
              <w:rPr>
                <w:ins w:id="125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5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49.04</w:t>
              </w:r>
            </w:ins>
          </w:p>
        </w:tc>
        <w:tc>
          <w:tcPr>
            <w:tcW w:w="902" w:type="dxa"/>
            <w:shd w:val="clear" w:color="auto" w:fill="auto"/>
          </w:tcPr>
          <w:p w14:paraId="13C0F6C1" w14:textId="77777777" w:rsidR="00565672" w:rsidRPr="0048653E" w:rsidRDefault="00565672" w:rsidP="00D33876">
            <w:pPr>
              <w:contextualSpacing/>
              <w:rPr>
                <w:ins w:id="126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6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48.97</w:t>
              </w:r>
            </w:ins>
          </w:p>
        </w:tc>
        <w:tc>
          <w:tcPr>
            <w:tcW w:w="916" w:type="dxa"/>
            <w:shd w:val="clear" w:color="auto" w:fill="auto"/>
          </w:tcPr>
          <w:p w14:paraId="6CC70E72" w14:textId="77777777" w:rsidR="00565672" w:rsidRPr="0048653E" w:rsidRDefault="00565672" w:rsidP="00D33876">
            <w:pPr>
              <w:contextualSpacing/>
              <w:rPr>
                <w:ins w:id="126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6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-0.14%</w:t>
              </w:r>
            </w:ins>
          </w:p>
        </w:tc>
        <w:tc>
          <w:tcPr>
            <w:tcW w:w="972" w:type="dxa"/>
            <w:shd w:val="clear" w:color="auto" w:fill="auto"/>
          </w:tcPr>
          <w:p w14:paraId="2B821E6E" w14:textId="77777777" w:rsidR="00565672" w:rsidRPr="0048653E" w:rsidRDefault="00565672" w:rsidP="00D33876">
            <w:pPr>
              <w:contextualSpacing/>
              <w:rPr>
                <w:ins w:id="126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6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86.94</w:t>
              </w:r>
            </w:ins>
          </w:p>
        </w:tc>
        <w:tc>
          <w:tcPr>
            <w:tcW w:w="972" w:type="dxa"/>
            <w:shd w:val="clear" w:color="auto" w:fill="auto"/>
          </w:tcPr>
          <w:p w14:paraId="39D634E8" w14:textId="77777777" w:rsidR="00565672" w:rsidRPr="0048653E" w:rsidRDefault="00565672" w:rsidP="00D33876">
            <w:pPr>
              <w:contextualSpacing/>
              <w:rPr>
                <w:ins w:id="126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6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88.50</w:t>
              </w:r>
            </w:ins>
          </w:p>
        </w:tc>
        <w:tc>
          <w:tcPr>
            <w:tcW w:w="916" w:type="dxa"/>
            <w:shd w:val="clear" w:color="auto" w:fill="auto"/>
          </w:tcPr>
          <w:p w14:paraId="69B8850A" w14:textId="77777777" w:rsidR="00565672" w:rsidRPr="0048653E" w:rsidRDefault="00565672" w:rsidP="00D33876">
            <w:pPr>
              <w:contextualSpacing/>
              <w:rPr>
                <w:ins w:id="126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6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1.79%</w:t>
              </w:r>
            </w:ins>
          </w:p>
        </w:tc>
        <w:tc>
          <w:tcPr>
            <w:tcW w:w="972" w:type="dxa"/>
            <w:shd w:val="clear" w:color="auto" w:fill="auto"/>
          </w:tcPr>
          <w:p w14:paraId="66D4CBE3" w14:textId="77777777" w:rsidR="00565672" w:rsidRPr="0048653E" w:rsidRDefault="00565672" w:rsidP="00D33876">
            <w:pPr>
              <w:contextualSpacing/>
              <w:rPr>
                <w:ins w:id="127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7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103.60</w:t>
              </w:r>
            </w:ins>
          </w:p>
        </w:tc>
        <w:tc>
          <w:tcPr>
            <w:tcW w:w="972" w:type="dxa"/>
            <w:shd w:val="clear" w:color="auto" w:fill="auto"/>
          </w:tcPr>
          <w:p w14:paraId="0C9EBBF4" w14:textId="77777777" w:rsidR="00565672" w:rsidRPr="0048653E" w:rsidRDefault="00565672" w:rsidP="00D33876">
            <w:pPr>
              <w:contextualSpacing/>
              <w:rPr>
                <w:ins w:id="127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7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105.16</w:t>
              </w:r>
            </w:ins>
          </w:p>
        </w:tc>
        <w:tc>
          <w:tcPr>
            <w:tcW w:w="972" w:type="dxa"/>
            <w:shd w:val="clear" w:color="auto" w:fill="auto"/>
          </w:tcPr>
          <w:p w14:paraId="409D361D" w14:textId="77777777" w:rsidR="00565672" w:rsidRPr="0048653E" w:rsidRDefault="00565672" w:rsidP="00D33876">
            <w:pPr>
              <w:contextualSpacing/>
              <w:rPr>
                <w:ins w:id="127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7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1.51%</w:t>
              </w:r>
            </w:ins>
          </w:p>
        </w:tc>
      </w:tr>
      <w:tr w:rsidR="00565672" w14:paraId="0C038C16" w14:textId="77777777" w:rsidTr="00D33876">
        <w:trPr>
          <w:ins w:id="1276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1461610F" w14:textId="77777777" w:rsidR="00565672" w:rsidRDefault="00565672" w:rsidP="00D33876">
            <w:pPr>
              <w:contextualSpacing/>
              <w:rPr>
                <w:ins w:id="1277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76D5334B" w14:textId="77777777" w:rsidR="00565672" w:rsidRDefault="00565672" w:rsidP="00D33876">
            <w:pPr>
              <w:contextualSpacing/>
              <w:rPr>
                <w:ins w:id="1278" w:author="Nokia/NSB" w:date="2023-08-24T11:43:00Z"/>
                <w:b/>
                <w:sz w:val="16"/>
                <w:szCs w:val="16"/>
              </w:rPr>
            </w:pPr>
            <w:ins w:id="1279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6C1DC2F3" w14:textId="77777777" w:rsidR="00565672" w:rsidRPr="0048653E" w:rsidRDefault="00565672" w:rsidP="00D33876">
            <w:pPr>
              <w:contextualSpacing/>
              <w:rPr>
                <w:ins w:id="128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8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13.75</w:t>
              </w:r>
            </w:ins>
          </w:p>
        </w:tc>
        <w:tc>
          <w:tcPr>
            <w:tcW w:w="902" w:type="dxa"/>
            <w:shd w:val="clear" w:color="auto" w:fill="auto"/>
          </w:tcPr>
          <w:p w14:paraId="4CCCC41C" w14:textId="77777777" w:rsidR="00565672" w:rsidRPr="0048653E" w:rsidRDefault="00565672" w:rsidP="00D33876">
            <w:pPr>
              <w:contextualSpacing/>
              <w:rPr>
                <w:ins w:id="128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8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13.75</w:t>
              </w:r>
            </w:ins>
          </w:p>
        </w:tc>
        <w:tc>
          <w:tcPr>
            <w:tcW w:w="916" w:type="dxa"/>
            <w:shd w:val="clear" w:color="auto" w:fill="auto"/>
          </w:tcPr>
          <w:p w14:paraId="668C4C4C" w14:textId="77777777" w:rsidR="00565672" w:rsidRPr="0048653E" w:rsidRDefault="00565672" w:rsidP="00D33876">
            <w:pPr>
              <w:contextualSpacing/>
              <w:rPr>
                <w:ins w:id="128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8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2F57EF8E" w14:textId="77777777" w:rsidR="00565672" w:rsidRPr="0048653E" w:rsidRDefault="00565672" w:rsidP="00D33876">
            <w:pPr>
              <w:contextualSpacing/>
              <w:rPr>
                <w:ins w:id="128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8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14.68</w:t>
              </w:r>
            </w:ins>
          </w:p>
        </w:tc>
        <w:tc>
          <w:tcPr>
            <w:tcW w:w="972" w:type="dxa"/>
            <w:shd w:val="clear" w:color="auto" w:fill="auto"/>
          </w:tcPr>
          <w:p w14:paraId="5B8DDC4C" w14:textId="77777777" w:rsidR="00565672" w:rsidRPr="0048653E" w:rsidRDefault="00565672" w:rsidP="00D33876">
            <w:pPr>
              <w:contextualSpacing/>
              <w:rPr>
                <w:ins w:id="128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8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14.69</w:t>
              </w:r>
            </w:ins>
          </w:p>
        </w:tc>
        <w:tc>
          <w:tcPr>
            <w:tcW w:w="916" w:type="dxa"/>
            <w:shd w:val="clear" w:color="auto" w:fill="auto"/>
          </w:tcPr>
          <w:p w14:paraId="6C4934E9" w14:textId="77777777" w:rsidR="00565672" w:rsidRPr="0048653E" w:rsidRDefault="00565672" w:rsidP="00D33876">
            <w:pPr>
              <w:contextualSpacing/>
              <w:rPr>
                <w:ins w:id="129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9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0.08%</w:t>
              </w:r>
            </w:ins>
          </w:p>
        </w:tc>
        <w:tc>
          <w:tcPr>
            <w:tcW w:w="972" w:type="dxa"/>
            <w:shd w:val="clear" w:color="auto" w:fill="auto"/>
          </w:tcPr>
          <w:p w14:paraId="4F7FBEA9" w14:textId="77777777" w:rsidR="00565672" w:rsidRPr="0048653E" w:rsidRDefault="00565672" w:rsidP="00D33876">
            <w:pPr>
              <w:contextualSpacing/>
              <w:rPr>
                <w:ins w:id="129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9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19.16</w:t>
              </w:r>
            </w:ins>
          </w:p>
        </w:tc>
        <w:tc>
          <w:tcPr>
            <w:tcW w:w="972" w:type="dxa"/>
            <w:shd w:val="clear" w:color="auto" w:fill="auto"/>
          </w:tcPr>
          <w:p w14:paraId="72C24883" w14:textId="77777777" w:rsidR="00565672" w:rsidRPr="0048653E" w:rsidRDefault="00565672" w:rsidP="00D33876">
            <w:pPr>
              <w:contextualSpacing/>
              <w:rPr>
                <w:ins w:id="129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9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19.35</w:t>
              </w:r>
            </w:ins>
          </w:p>
        </w:tc>
        <w:tc>
          <w:tcPr>
            <w:tcW w:w="972" w:type="dxa"/>
            <w:shd w:val="clear" w:color="auto" w:fill="auto"/>
          </w:tcPr>
          <w:p w14:paraId="2264B1BE" w14:textId="77777777" w:rsidR="00565672" w:rsidRPr="0048653E" w:rsidRDefault="00565672" w:rsidP="00D33876">
            <w:pPr>
              <w:contextualSpacing/>
              <w:rPr>
                <w:ins w:id="129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29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1.04%</w:t>
              </w:r>
            </w:ins>
          </w:p>
        </w:tc>
      </w:tr>
      <w:tr w:rsidR="00565672" w14:paraId="7CAC8046" w14:textId="77777777" w:rsidTr="00D33876">
        <w:trPr>
          <w:ins w:id="1298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7F21D518" w14:textId="77777777" w:rsidR="00565672" w:rsidRDefault="00565672" w:rsidP="00D33876">
            <w:pPr>
              <w:contextualSpacing/>
              <w:rPr>
                <w:ins w:id="1299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4FF90742" w14:textId="77777777" w:rsidR="00565672" w:rsidRDefault="00565672" w:rsidP="00D33876">
            <w:pPr>
              <w:contextualSpacing/>
              <w:rPr>
                <w:ins w:id="1300" w:author="Nokia/NSB" w:date="2023-08-24T11:43:00Z"/>
                <w:b/>
                <w:sz w:val="16"/>
                <w:szCs w:val="16"/>
              </w:rPr>
            </w:pPr>
            <w:ins w:id="1301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1F984D77" w14:textId="77777777" w:rsidR="00565672" w:rsidRPr="0048653E" w:rsidRDefault="00565672" w:rsidP="00D33876">
            <w:pPr>
              <w:contextualSpacing/>
              <w:rPr>
                <w:ins w:id="130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0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25.22</w:t>
              </w:r>
            </w:ins>
          </w:p>
        </w:tc>
        <w:tc>
          <w:tcPr>
            <w:tcW w:w="902" w:type="dxa"/>
            <w:shd w:val="clear" w:color="auto" w:fill="auto"/>
          </w:tcPr>
          <w:p w14:paraId="30E08395" w14:textId="77777777" w:rsidR="00565672" w:rsidRPr="0048653E" w:rsidRDefault="00565672" w:rsidP="00D33876">
            <w:pPr>
              <w:contextualSpacing/>
              <w:rPr>
                <w:ins w:id="130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0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25.25</w:t>
              </w:r>
            </w:ins>
          </w:p>
        </w:tc>
        <w:tc>
          <w:tcPr>
            <w:tcW w:w="916" w:type="dxa"/>
            <w:shd w:val="clear" w:color="auto" w:fill="auto"/>
          </w:tcPr>
          <w:p w14:paraId="3024AB32" w14:textId="77777777" w:rsidR="00565672" w:rsidRPr="0048653E" w:rsidRDefault="00565672" w:rsidP="00D33876">
            <w:pPr>
              <w:contextualSpacing/>
              <w:rPr>
                <w:ins w:id="130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0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0.13%</w:t>
              </w:r>
            </w:ins>
          </w:p>
        </w:tc>
        <w:tc>
          <w:tcPr>
            <w:tcW w:w="972" w:type="dxa"/>
            <w:shd w:val="clear" w:color="auto" w:fill="auto"/>
          </w:tcPr>
          <w:p w14:paraId="09C85C42" w14:textId="77777777" w:rsidR="00565672" w:rsidRPr="0048653E" w:rsidRDefault="00565672" w:rsidP="00D33876">
            <w:pPr>
              <w:contextualSpacing/>
              <w:rPr>
                <w:ins w:id="130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0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38.37</w:t>
              </w:r>
            </w:ins>
          </w:p>
        </w:tc>
        <w:tc>
          <w:tcPr>
            <w:tcW w:w="972" w:type="dxa"/>
            <w:shd w:val="clear" w:color="auto" w:fill="auto"/>
          </w:tcPr>
          <w:p w14:paraId="66880134" w14:textId="77777777" w:rsidR="00565672" w:rsidRPr="0048653E" w:rsidRDefault="00565672" w:rsidP="00D33876">
            <w:pPr>
              <w:contextualSpacing/>
              <w:rPr>
                <w:ins w:id="131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1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38.47</w:t>
              </w:r>
            </w:ins>
          </w:p>
        </w:tc>
        <w:tc>
          <w:tcPr>
            <w:tcW w:w="916" w:type="dxa"/>
            <w:shd w:val="clear" w:color="auto" w:fill="auto"/>
          </w:tcPr>
          <w:p w14:paraId="0AA30EB2" w14:textId="77777777" w:rsidR="00565672" w:rsidRPr="0048653E" w:rsidRDefault="00565672" w:rsidP="00D33876">
            <w:pPr>
              <w:contextualSpacing/>
              <w:rPr>
                <w:ins w:id="131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1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0.27%</w:t>
              </w:r>
            </w:ins>
          </w:p>
        </w:tc>
        <w:tc>
          <w:tcPr>
            <w:tcW w:w="972" w:type="dxa"/>
            <w:shd w:val="clear" w:color="auto" w:fill="auto"/>
          </w:tcPr>
          <w:p w14:paraId="2C777E3C" w14:textId="77777777" w:rsidR="00565672" w:rsidRPr="0048653E" w:rsidRDefault="00565672" w:rsidP="00D33876">
            <w:pPr>
              <w:contextualSpacing/>
              <w:rPr>
                <w:ins w:id="131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15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54.18</w:t>
              </w:r>
            </w:ins>
          </w:p>
        </w:tc>
        <w:tc>
          <w:tcPr>
            <w:tcW w:w="972" w:type="dxa"/>
            <w:shd w:val="clear" w:color="auto" w:fill="auto"/>
          </w:tcPr>
          <w:p w14:paraId="7F3286C7" w14:textId="77777777" w:rsidR="00565672" w:rsidRPr="0048653E" w:rsidRDefault="00565672" w:rsidP="00D33876">
            <w:pPr>
              <w:contextualSpacing/>
              <w:rPr>
                <w:ins w:id="1316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17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53.95</w:t>
              </w:r>
            </w:ins>
          </w:p>
        </w:tc>
        <w:tc>
          <w:tcPr>
            <w:tcW w:w="972" w:type="dxa"/>
            <w:shd w:val="clear" w:color="auto" w:fill="auto"/>
          </w:tcPr>
          <w:p w14:paraId="50698F55" w14:textId="77777777" w:rsidR="00565672" w:rsidRPr="0048653E" w:rsidRDefault="00565672" w:rsidP="00D33876">
            <w:pPr>
              <w:contextualSpacing/>
              <w:rPr>
                <w:ins w:id="1318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19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-0.43%</w:t>
              </w:r>
            </w:ins>
          </w:p>
        </w:tc>
      </w:tr>
      <w:tr w:rsidR="00565672" w14:paraId="2CBF78E1" w14:textId="77777777" w:rsidTr="00D33876">
        <w:trPr>
          <w:ins w:id="1320" w:author="Nokia/NSB" w:date="2023-08-24T11:43:00Z"/>
        </w:trPr>
        <w:tc>
          <w:tcPr>
            <w:tcW w:w="644" w:type="dxa"/>
            <w:shd w:val="clear" w:color="auto" w:fill="auto"/>
            <w:vAlign w:val="center"/>
          </w:tcPr>
          <w:p w14:paraId="00C1F9D1" w14:textId="77777777" w:rsidR="00565672" w:rsidRDefault="00565672" w:rsidP="00D33876">
            <w:pPr>
              <w:contextualSpacing/>
              <w:rPr>
                <w:ins w:id="1321" w:author="Nokia/NSB" w:date="2023-08-24T11:43:00Z"/>
                <w:b/>
                <w:sz w:val="16"/>
                <w:szCs w:val="16"/>
              </w:rPr>
            </w:pPr>
            <w:ins w:id="1322" w:author="Nokia/NSB" w:date="2023-08-24T11:43:00Z">
              <w:r>
                <w:rPr>
                  <w:b/>
                  <w:sz w:val="16"/>
                  <w:szCs w:val="16"/>
                </w:rPr>
                <w:t>DL RU (%)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2C99681F" w14:textId="77777777" w:rsidR="00565672" w:rsidRDefault="00565672" w:rsidP="00D33876">
            <w:pPr>
              <w:contextualSpacing/>
              <w:rPr>
                <w:ins w:id="1323" w:author="Nokia/NSB" w:date="2023-08-24T11:43:00Z"/>
                <w:b/>
                <w:sz w:val="16"/>
                <w:szCs w:val="16"/>
              </w:rPr>
            </w:pPr>
            <w:ins w:id="1324" w:author="Nokia/NSB" w:date="2023-08-24T11:43:00Z">
              <w:r>
                <w:rPr>
                  <w:b/>
                  <w:sz w:val="16"/>
                  <w:szCs w:val="16"/>
                </w:rPr>
                <w:t>Type-1</w:t>
              </w:r>
            </w:ins>
          </w:p>
        </w:tc>
        <w:tc>
          <w:tcPr>
            <w:tcW w:w="902" w:type="dxa"/>
            <w:shd w:val="clear" w:color="auto" w:fill="auto"/>
          </w:tcPr>
          <w:p w14:paraId="143C32A6" w14:textId="77777777" w:rsidR="00565672" w:rsidRPr="0048653E" w:rsidRDefault="00565672" w:rsidP="00D33876">
            <w:pPr>
              <w:contextualSpacing/>
              <w:rPr>
                <w:ins w:id="132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2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7.65%</w:t>
              </w:r>
            </w:ins>
          </w:p>
        </w:tc>
        <w:tc>
          <w:tcPr>
            <w:tcW w:w="902" w:type="dxa"/>
            <w:shd w:val="clear" w:color="auto" w:fill="auto"/>
          </w:tcPr>
          <w:p w14:paraId="646FD0EC" w14:textId="77777777" w:rsidR="00565672" w:rsidRPr="0048653E" w:rsidRDefault="00565672" w:rsidP="00D33876">
            <w:pPr>
              <w:contextualSpacing/>
              <w:rPr>
                <w:ins w:id="132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2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7.65%</w:t>
              </w:r>
            </w:ins>
          </w:p>
        </w:tc>
        <w:tc>
          <w:tcPr>
            <w:tcW w:w="916" w:type="dxa"/>
            <w:shd w:val="clear" w:color="auto" w:fill="auto"/>
          </w:tcPr>
          <w:p w14:paraId="30AEE249" w14:textId="77777777" w:rsidR="00565672" w:rsidRPr="0048653E" w:rsidRDefault="00565672" w:rsidP="00D33876">
            <w:pPr>
              <w:contextualSpacing/>
              <w:rPr>
                <w:ins w:id="132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402BE5EF" w14:textId="77777777" w:rsidR="00565672" w:rsidRPr="0048653E" w:rsidRDefault="00565672" w:rsidP="00D33876">
            <w:pPr>
              <w:contextualSpacing/>
              <w:rPr>
                <w:ins w:id="133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3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24.65%</w:t>
              </w:r>
            </w:ins>
          </w:p>
        </w:tc>
        <w:tc>
          <w:tcPr>
            <w:tcW w:w="972" w:type="dxa"/>
            <w:shd w:val="clear" w:color="auto" w:fill="auto"/>
          </w:tcPr>
          <w:p w14:paraId="6F20CC60" w14:textId="77777777" w:rsidR="00565672" w:rsidRPr="0048653E" w:rsidRDefault="00565672" w:rsidP="00D33876">
            <w:pPr>
              <w:contextualSpacing/>
              <w:rPr>
                <w:ins w:id="133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3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24.70%</w:t>
              </w:r>
            </w:ins>
          </w:p>
        </w:tc>
        <w:tc>
          <w:tcPr>
            <w:tcW w:w="916" w:type="dxa"/>
            <w:shd w:val="clear" w:color="auto" w:fill="auto"/>
          </w:tcPr>
          <w:p w14:paraId="584D74D0" w14:textId="77777777" w:rsidR="00565672" w:rsidRPr="0048653E" w:rsidRDefault="00565672" w:rsidP="00D33876">
            <w:pPr>
              <w:contextualSpacing/>
              <w:rPr>
                <w:ins w:id="133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2E8725CE" w14:textId="77777777" w:rsidR="00565672" w:rsidRPr="0048653E" w:rsidRDefault="00565672" w:rsidP="00D33876">
            <w:pPr>
              <w:contextualSpacing/>
              <w:rPr>
                <w:ins w:id="133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3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41.09%</w:t>
              </w:r>
            </w:ins>
          </w:p>
        </w:tc>
        <w:tc>
          <w:tcPr>
            <w:tcW w:w="972" w:type="dxa"/>
            <w:shd w:val="clear" w:color="auto" w:fill="auto"/>
          </w:tcPr>
          <w:p w14:paraId="11C22C4D" w14:textId="77777777" w:rsidR="00565672" w:rsidRPr="0048653E" w:rsidRDefault="00565672" w:rsidP="00D33876">
            <w:pPr>
              <w:contextualSpacing/>
              <w:rPr>
                <w:ins w:id="133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3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41.15%</w:t>
              </w:r>
            </w:ins>
          </w:p>
        </w:tc>
        <w:tc>
          <w:tcPr>
            <w:tcW w:w="972" w:type="dxa"/>
            <w:shd w:val="clear" w:color="auto" w:fill="auto"/>
          </w:tcPr>
          <w:p w14:paraId="612A3EFE" w14:textId="77777777" w:rsidR="00565672" w:rsidRPr="0048653E" w:rsidRDefault="00565672" w:rsidP="00D33876">
            <w:pPr>
              <w:contextualSpacing/>
              <w:rPr>
                <w:ins w:id="133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5672" w14:paraId="12EC37BD" w14:textId="77777777" w:rsidTr="00D33876">
        <w:trPr>
          <w:ins w:id="1340" w:author="Nokia/NSB" w:date="2023-08-24T11:43:00Z"/>
        </w:trPr>
        <w:tc>
          <w:tcPr>
            <w:tcW w:w="644" w:type="dxa"/>
            <w:shd w:val="clear" w:color="auto" w:fill="auto"/>
            <w:vAlign w:val="center"/>
          </w:tcPr>
          <w:p w14:paraId="488D2B13" w14:textId="77777777" w:rsidR="00565672" w:rsidRDefault="00565672" w:rsidP="00D33876">
            <w:pPr>
              <w:contextualSpacing/>
              <w:rPr>
                <w:ins w:id="1341" w:author="Nokia/NSB" w:date="2023-08-24T11:43:00Z"/>
                <w:b/>
                <w:sz w:val="16"/>
                <w:szCs w:val="16"/>
              </w:rPr>
            </w:pPr>
            <w:ins w:id="1342" w:author="Nokia/NSB" w:date="2023-08-24T11:43:00Z">
              <w:r>
                <w:rPr>
                  <w:b/>
                  <w:sz w:val="16"/>
                  <w:szCs w:val="16"/>
                </w:rPr>
                <w:t>UL RU (%)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6ABA61D9" w14:textId="77777777" w:rsidR="00565672" w:rsidRDefault="00565672" w:rsidP="00D33876">
            <w:pPr>
              <w:contextualSpacing/>
              <w:rPr>
                <w:ins w:id="1343" w:author="Nokia/NSB" w:date="2023-08-24T11:43:00Z"/>
                <w:b/>
                <w:sz w:val="16"/>
                <w:szCs w:val="16"/>
              </w:rPr>
            </w:pPr>
            <w:ins w:id="1344" w:author="Nokia/NSB" w:date="2023-08-24T11:43:00Z">
              <w:r>
                <w:rPr>
                  <w:b/>
                  <w:sz w:val="16"/>
                  <w:szCs w:val="16"/>
                </w:rPr>
                <w:t xml:space="preserve">Type-1 </w:t>
              </w:r>
            </w:ins>
          </w:p>
        </w:tc>
        <w:tc>
          <w:tcPr>
            <w:tcW w:w="902" w:type="dxa"/>
            <w:shd w:val="clear" w:color="auto" w:fill="auto"/>
          </w:tcPr>
          <w:p w14:paraId="0B48BBE5" w14:textId="77777777" w:rsidR="00565672" w:rsidRPr="0048653E" w:rsidRDefault="00565672" w:rsidP="00D33876">
            <w:pPr>
              <w:contextualSpacing/>
              <w:rPr>
                <w:ins w:id="134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4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1.74%</w:t>
              </w:r>
            </w:ins>
          </w:p>
        </w:tc>
        <w:tc>
          <w:tcPr>
            <w:tcW w:w="902" w:type="dxa"/>
            <w:shd w:val="clear" w:color="auto" w:fill="auto"/>
          </w:tcPr>
          <w:p w14:paraId="005CEF8D" w14:textId="77777777" w:rsidR="00565672" w:rsidRPr="0048653E" w:rsidRDefault="00565672" w:rsidP="00D33876">
            <w:pPr>
              <w:contextualSpacing/>
              <w:rPr>
                <w:ins w:id="134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4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1.74%</w:t>
              </w:r>
            </w:ins>
          </w:p>
        </w:tc>
        <w:tc>
          <w:tcPr>
            <w:tcW w:w="916" w:type="dxa"/>
            <w:shd w:val="clear" w:color="auto" w:fill="auto"/>
          </w:tcPr>
          <w:p w14:paraId="085E9FE9" w14:textId="77777777" w:rsidR="00565672" w:rsidRPr="0048653E" w:rsidRDefault="00565672" w:rsidP="00D33876">
            <w:pPr>
              <w:contextualSpacing/>
              <w:rPr>
                <w:ins w:id="134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31295D27" w14:textId="77777777" w:rsidR="00565672" w:rsidRPr="0048653E" w:rsidRDefault="00565672" w:rsidP="00D33876">
            <w:pPr>
              <w:contextualSpacing/>
              <w:rPr>
                <w:ins w:id="1350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51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6.44%</w:t>
              </w:r>
            </w:ins>
          </w:p>
        </w:tc>
        <w:tc>
          <w:tcPr>
            <w:tcW w:w="972" w:type="dxa"/>
            <w:shd w:val="clear" w:color="auto" w:fill="auto"/>
          </w:tcPr>
          <w:p w14:paraId="1AE7692B" w14:textId="77777777" w:rsidR="00565672" w:rsidRPr="0048653E" w:rsidRDefault="00565672" w:rsidP="00D33876">
            <w:pPr>
              <w:contextualSpacing/>
              <w:rPr>
                <w:ins w:id="1352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53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6.44%</w:t>
              </w:r>
            </w:ins>
          </w:p>
        </w:tc>
        <w:tc>
          <w:tcPr>
            <w:tcW w:w="916" w:type="dxa"/>
            <w:shd w:val="clear" w:color="auto" w:fill="auto"/>
          </w:tcPr>
          <w:p w14:paraId="3ABA5034" w14:textId="77777777" w:rsidR="00565672" w:rsidRPr="0048653E" w:rsidRDefault="00565672" w:rsidP="00D33876">
            <w:pPr>
              <w:contextualSpacing/>
              <w:rPr>
                <w:ins w:id="1354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18A3B837" w14:textId="77777777" w:rsidR="00565672" w:rsidRPr="0048653E" w:rsidRDefault="00565672" w:rsidP="00D33876">
            <w:pPr>
              <w:contextualSpacing/>
              <w:rPr>
                <w:ins w:id="1355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56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11.86%</w:t>
              </w:r>
            </w:ins>
          </w:p>
        </w:tc>
        <w:tc>
          <w:tcPr>
            <w:tcW w:w="972" w:type="dxa"/>
            <w:shd w:val="clear" w:color="auto" w:fill="auto"/>
          </w:tcPr>
          <w:p w14:paraId="5BDEE58E" w14:textId="77777777" w:rsidR="00565672" w:rsidRPr="0048653E" w:rsidRDefault="00565672" w:rsidP="00D33876">
            <w:pPr>
              <w:contextualSpacing/>
              <w:rPr>
                <w:ins w:id="1357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  <w:ins w:id="1358" w:author="Nokia/NSB" w:date="2023-08-24T11:43:00Z">
              <w:r w:rsidRPr="0048653E">
                <w:rPr>
                  <w:rFonts w:asciiTheme="minorHAnsi" w:hAnsiTheme="minorHAnsi" w:cstheme="minorHAnsi"/>
                  <w:sz w:val="16"/>
                  <w:szCs w:val="16"/>
                </w:rPr>
                <w:t>11.86%</w:t>
              </w:r>
            </w:ins>
          </w:p>
        </w:tc>
        <w:tc>
          <w:tcPr>
            <w:tcW w:w="972" w:type="dxa"/>
            <w:shd w:val="clear" w:color="auto" w:fill="auto"/>
          </w:tcPr>
          <w:p w14:paraId="11194EAF" w14:textId="77777777" w:rsidR="00565672" w:rsidRPr="0048653E" w:rsidRDefault="00565672" w:rsidP="00D33876">
            <w:pPr>
              <w:contextualSpacing/>
              <w:rPr>
                <w:ins w:id="1359" w:author="Nokia/NSB" w:date="2023-08-24T11:43:00Z"/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65672" w14:paraId="0ED81D2C" w14:textId="77777777" w:rsidTr="00D33876">
        <w:trPr>
          <w:ins w:id="1360" w:author="Nokia/NSB" w:date="2023-08-24T11:43:00Z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0B230EED" w14:textId="77777777" w:rsidR="00565672" w:rsidRDefault="00565672" w:rsidP="00D33876">
            <w:pPr>
              <w:contextualSpacing/>
              <w:rPr>
                <w:ins w:id="1361" w:author="Nokia/NSB" w:date="2023-08-24T11:43:00Z"/>
                <w:i/>
                <w:sz w:val="16"/>
                <w:szCs w:val="16"/>
              </w:rPr>
            </w:pPr>
            <w:ins w:id="1362" w:author="Nokia/NSB" w:date="2023-08-24T11:43:00Z">
              <w:r>
                <w:rPr>
                  <w:b/>
                  <w:bCs/>
                  <w:sz w:val="16"/>
                  <w:szCs w:val="16"/>
                </w:rPr>
                <w:t>Layer-2</w:t>
              </w:r>
            </w:ins>
          </w:p>
        </w:tc>
        <w:tc>
          <w:tcPr>
            <w:tcW w:w="2720" w:type="dxa"/>
            <w:gridSpan w:val="3"/>
            <w:shd w:val="clear" w:color="auto" w:fill="auto"/>
            <w:vAlign w:val="center"/>
          </w:tcPr>
          <w:p w14:paraId="5B005597" w14:textId="77777777" w:rsidR="00565672" w:rsidRDefault="00565672" w:rsidP="00D33876">
            <w:pPr>
              <w:contextualSpacing/>
              <w:jc w:val="center"/>
              <w:rPr>
                <w:ins w:id="1363" w:author="Nokia/NSB" w:date="2023-08-24T11:43:00Z"/>
                <w:b/>
                <w:bCs/>
                <w:sz w:val="16"/>
                <w:szCs w:val="16"/>
              </w:rPr>
            </w:pPr>
            <w:ins w:id="1364" w:author="Nokia/NSB" w:date="2023-08-24T11:43:00Z">
              <w:r>
                <w:rPr>
                  <w:b/>
                  <w:bCs/>
                  <w:sz w:val="16"/>
                  <w:szCs w:val="16"/>
                </w:rPr>
                <w:t>DL: Low, UL: Low</w:t>
              </w:r>
            </w:ins>
          </w:p>
        </w:tc>
        <w:tc>
          <w:tcPr>
            <w:tcW w:w="2860" w:type="dxa"/>
            <w:gridSpan w:val="3"/>
            <w:shd w:val="clear" w:color="auto" w:fill="auto"/>
            <w:vAlign w:val="center"/>
          </w:tcPr>
          <w:p w14:paraId="36E0643D" w14:textId="77777777" w:rsidR="00565672" w:rsidRDefault="00565672" w:rsidP="00D33876">
            <w:pPr>
              <w:contextualSpacing/>
              <w:jc w:val="center"/>
              <w:rPr>
                <w:ins w:id="1365" w:author="Nokia/NSB" w:date="2023-08-24T11:43:00Z"/>
                <w:b/>
                <w:bCs/>
                <w:sz w:val="16"/>
                <w:szCs w:val="16"/>
              </w:rPr>
            </w:pPr>
            <w:ins w:id="1366" w:author="Nokia/NSB" w:date="2023-08-24T11:43:00Z">
              <w:r>
                <w:rPr>
                  <w:b/>
                  <w:bCs/>
                  <w:sz w:val="16"/>
                  <w:szCs w:val="16"/>
                </w:rPr>
                <w:t>DL: Medium, UL: Medium</w:t>
              </w:r>
            </w:ins>
          </w:p>
        </w:tc>
        <w:tc>
          <w:tcPr>
            <w:tcW w:w="2916" w:type="dxa"/>
            <w:gridSpan w:val="3"/>
            <w:shd w:val="clear" w:color="auto" w:fill="auto"/>
            <w:vAlign w:val="center"/>
          </w:tcPr>
          <w:p w14:paraId="59723E97" w14:textId="77777777" w:rsidR="00565672" w:rsidRDefault="00565672" w:rsidP="00D33876">
            <w:pPr>
              <w:contextualSpacing/>
              <w:jc w:val="center"/>
              <w:rPr>
                <w:ins w:id="1367" w:author="Nokia/NSB" w:date="2023-08-24T11:43:00Z"/>
                <w:b/>
                <w:sz w:val="16"/>
                <w:szCs w:val="16"/>
              </w:rPr>
            </w:pPr>
            <w:ins w:id="1368" w:author="Nokia/NSB" w:date="2023-08-24T11:43:00Z">
              <w:r>
                <w:rPr>
                  <w:b/>
                  <w:bCs/>
                  <w:sz w:val="16"/>
                  <w:szCs w:val="16"/>
                </w:rPr>
                <w:t>DL: High, UL: High</w:t>
              </w:r>
            </w:ins>
          </w:p>
        </w:tc>
      </w:tr>
      <w:tr w:rsidR="00565672" w14:paraId="6F849ECE" w14:textId="77777777" w:rsidTr="00D33876">
        <w:trPr>
          <w:ins w:id="1369" w:author="Nokia/NSB" w:date="2023-08-24T11:43:00Z"/>
        </w:trPr>
        <w:tc>
          <w:tcPr>
            <w:tcW w:w="1135" w:type="dxa"/>
            <w:gridSpan w:val="2"/>
            <w:shd w:val="clear" w:color="auto" w:fill="auto"/>
            <w:vAlign w:val="center"/>
          </w:tcPr>
          <w:p w14:paraId="13E3CD32" w14:textId="77777777" w:rsidR="00565672" w:rsidRDefault="00565672" w:rsidP="00D33876">
            <w:pPr>
              <w:contextualSpacing/>
              <w:rPr>
                <w:ins w:id="1370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543B116" w14:textId="77777777" w:rsidR="00565672" w:rsidRDefault="00565672" w:rsidP="00D33876">
            <w:pPr>
              <w:contextualSpacing/>
              <w:jc w:val="center"/>
              <w:rPr>
                <w:ins w:id="1371" w:author="Nokia/NSB" w:date="2023-08-24T11:43:00Z"/>
                <w:sz w:val="16"/>
                <w:szCs w:val="16"/>
              </w:rPr>
            </w:pPr>
            <w:ins w:id="1372" w:author="Nokia/NSB" w:date="2023-08-24T11:43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0ED5C21" w14:textId="77777777" w:rsidR="00565672" w:rsidRDefault="00565672" w:rsidP="00D33876">
            <w:pPr>
              <w:contextualSpacing/>
              <w:jc w:val="center"/>
              <w:rPr>
                <w:ins w:id="1373" w:author="Nokia/NSB" w:date="2023-08-24T11:43:00Z"/>
                <w:sz w:val="16"/>
                <w:szCs w:val="16"/>
              </w:rPr>
            </w:pPr>
            <w:ins w:id="1374" w:author="Nokia/NSB" w:date="2023-08-24T11:43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16" w:type="dxa"/>
            <w:shd w:val="clear" w:color="auto" w:fill="auto"/>
            <w:vAlign w:val="center"/>
          </w:tcPr>
          <w:p w14:paraId="1CF42E3D" w14:textId="77777777" w:rsidR="00565672" w:rsidRDefault="00565672" w:rsidP="00D33876">
            <w:pPr>
              <w:contextualSpacing/>
              <w:jc w:val="center"/>
              <w:rPr>
                <w:ins w:id="1375" w:author="Nokia/NSB" w:date="2023-08-24T11:43:00Z"/>
                <w:sz w:val="16"/>
                <w:szCs w:val="16"/>
              </w:rPr>
            </w:pPr>
            <w:ins w:id="1376" w:author="Nokia/NSB" w:date="2023-08-24T11:43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5E9EA23D" w14:textId="77777777" w:rsidR="00565672" w:rsidRDefault="00565672" w:rsidP="00D33876">
            <w:pPr>
              <w:contextualSpacing/>
              <w:jc w:val="center"/>
              <w:rPr>
                <w:ins w:id="1377" w:author="Nokia/NSB" w:date="2023-08-24T11:43:00Z"/>
                <w:sz w:val="16"/>
                <w:szCs w:val="16"/>
              </w:rPr>
            </w:pPr>
            <w:ins w:id="1378" w:author="Nokia/NSB" w:date="2023-08-24T11:43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06C2F453" w14:textId="77777777" w:rsidR="00565672" w:rsidRDefault="00565672" w:rsidP="00D33876">
            <w:pPr>
              <w:contextualSpacing/>
              <w:jc w:val="center"/>
              <w:rPr>
                <w:ins w:id="1379" w:author="Nokia/NSB" w:date="2023-08-24T11:43:00Z"/>
                <w:sz w:val="16"/>
                <w:szCs w:val="16"/>
              </w:rPr>
            </w:pPr>
            <w:ins w:id="1380" w:author="Nokia/NSB" w:date="2023-08-24T11:43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16" w:type="dxa"/>
            <w:shd w:val="clear" w:color="auto" w:fill="auto"/>
            <w:vAlign w:val="center"/>
          </w:tcPr>
          <w:p w14:paraId="0023D8CA" w14:textId="77777777" w:rsidR="00565672" w:rsidRDefault="00565672" w:rsidP="00D33876">
            <w:pPr>
              <w:contextualSpacing/>
              <w:jc w:val="center"/>
              <w:rPr>
                <w:ins w:id="1381" w:author="Nokia/NSB" w:date="2023-08-24T11:43:00Z"/>
                <w:sz w:val="16"/>
                <w:szCs w:val="16"/>
              </w:rPr>
            </w:pPr>
            <w:ins w:id="1382" w:author="Nokia/NSB" w:date="2023-08-24T11:43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7A407F8B" w14:textId="77777777" w:rsidR="00565672" w:rsidRDefault="00565672" w:rsidP="00D33876">
            <w:pPr>
              <w:contextualSpacing/>
              <w:jc w:val="center"/>
              <w:rPr>
                <w:ins w:id="1383" w:author="Nokia/NSB" w:date="2023-08-24T11:43:00Z"/>
                <w:sz w:val="16"/>
                <w:szCs w:val="16"/>
              </w:rPr>
            </w:pPr>
            <w:ins w:id="1384" w:author="Nokia/NSB" w:date="2023-08-24T11:43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1769E040" w14:textId="77777777" w:rsidR="00565672" w:rsidRDefault="00565672" w:rsidP="00D33876">
            <w:pPr>
              <w:contextualSpacing/>
              <w:jc w:val="center"/>
              <w:rPr>
                <w:ins w:id="1385" w:author="Nokia/NSB" w:date="2023-08-24T11:43:00Z"/>
                <w:sz w:val="16"/>
                <w:szCs w:val="16"/>
              </w:rPr>
            </w:pPr>
            <w:ins w:id="1386" w:author="Nokia/NSB" w:date="2023-08-24T11:43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72" w:type="dxa"/>
            <w:shd w:val="clear" w:color="auto" w:fill="auto"/>
            <w:vAlign w:val="center"/>
          </w:tcPr>
          <w:p w14:paraId="53CCB690" w14:textId="77777777" w:rsidR="00565672" w:rsidRDefault="00565672" w:rsidP="00D33876">
            <w:pPr>
              <w:contextualSpacing/>
              <w:jc w:val="center"/>
              <w:rPr>
                <w:ins w:id="1387" w:author="Nokia/NSB" w:date="2023-08-24T11:43:00Z"/>
                <w:sz w:val="16"/>
                <w:szCs w:val="16"/>
              </w:rPr>
            </w:pPr>
            <w:ins w:id="1388" w:author="Nokia/NSB" w:date="2023-08-24T11:43:00Z">
              <w:r>
                <w:rPr>
                  <w:sz w:val="16"/>
                  <w:szCs w:val="16"/>
                </w:rPr>
                <w:t>Gain /Increase</w:t>
              </w:r>
            </w:ins>
          </w:p>
        </w:tc>
      </w:tr>
      <w:tr w:rsidR="00565672" w14:paraId="3108CF57" w14:textId="77777777" w:rsidTr="00D33876">
        <w:trPr>
          <w:ins w:id="1389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4DCD45A3" w14:textId="77777777" w:rsidR="00565672" w:rsidRDefault="00565672" w:rsidP="00D33876">
            <w:pPr>
              <w:contextualSpacing/>
              <w:rPr>
                <w:ins w:id="1390" w:author="Nokia/NSB" w:date="2023-08-24T11:43:00Z"/>
                <w:sz w:val="16"/>
                <w:szCs w:val="16"/>
              </w:rPr>
            </w:pPr>
            <w:ins w:id="1391" w:author="Nokia/NSB" w:date="2023-08-24T11:43:00Z">
              <w:r>
                <w:rPr>
                  <w:b/>
                  <w:sz w:val="16"/>
                  <w:szCs w:val="16"/>
                </w:rPr>
                <w:t>DL Average-UPT (Mbps)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56F56158" w14:textId="77777777" w:rsidR="00565672" w:rsidRDefault="00565672" w:rsidP="00D33876">
            <w:pPr>
              <w:contextualSpacing/>
              <w:rPr>
                <w:ins w:id="1392" w:author="Nokia/NSB" w:date="2023-08-24T11:43:00Z"/>
                <w:b/>
                <w:sz w:val="16"/>
                <w:szCs w:val="16"/>
              </w:rPr>
            </w:pPr>
            <w:ins w:id="1393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1EA452B9" w14:textId="77777777" w:rsidR="00565672" w:rsidRPr="0048653E" w:rsidRDefault="00565672" w:rsidP="00D33876">
            <w:pPr>
              <w:contextualSpacing/>
              <w:rPr>
                <w:ins w:id="139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39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300.92</w:t>
              </w:r>
            </w:ins>
          </w:p>
        </w:tc>
        <w:tc>
          <w:tcPr>
            <w:tcW w:w="902" w:type="dxa"/>
            <w:shd w:val="clear" w:color="auto" w:fill="auto"/>
          </w:tcPr>
          <w:p w14:paraId="2106504F" w14:textId="77777777" w:rsidR="00565672" w:rsidRPr="0048653E" w:rsidRDefault="00565672" w:rsidP="00D33876">
            <w:pPr>
              <w:contextualSpacing/>
              <w:rPr>
                <w:ins w:id="139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39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300.79</w:t>
              </w:r>
            </w:ins>
          </w:p>
        </w:tc>
        <w:tc>
          <w:tcPr>
            <w:tcW w:w="916" w:type="dxa"/>
            <w:shd w:val="clear" w:color="auto" w:fill="auto"/>
          </w:tcPr>
          <w:p w14:paraId="0A43BD05" w14:textId="77777777" w:rsidR="00565672" w:rsidRPr="0048653E" w:rsidRDefault="00565672" w:rsidP="00D33876">
            <w:pPr>
              <w:contextualSpacing/>
              <w:rPr>
                <w:ins w:id="139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39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972" w:type="dxa"/>
            <w:shd w:val="clear" w:color="auto" w:fill="auto"/>
          </w:tcPr>
          <w:p w14:paraId="63B725E2" w14:textId="77777777" w:rsidR="00565672" w:rsidRPr="0048653E" w:rsidRDefault="00565672" w:rsidP="00D33876">
            <w:pPr>
              <w:contextualSpacing/>
              <w:rPr>
                <w:ins w:id="140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0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225.38</w:t>
              </w:r>
            </w:ins>
          </w:p>
        </w:tc>
        <w:tc>
          <w:tcPr>
            <w:tcW w:w="972" w:type="dxa"/>
            <w:shd w:val="clear" w:color="auto" w:fill="auto"/>
          </w:tcPr>
          <w:p w14:paraId="04352A5E" w14:textId="77777777" w:rsidR="00565672" w:rsidRPr="0048653E" w:rsidRDefault="00565672" w:rsidP="00D33876">
            <w:pPr>
              <w:contextualSpacing/>
              <w:rPr>
                <w:ins w:id="140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0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219.11</w:t>
              </w:r>
            </w:ins>
          </w:p>
        </w:tc>
        <w:tc>
          <w:tcPr>
            <w:tcW w:w="916" w:type="dxa"/>
            <w:shd w:val="clear" w:color="auto" w:fill="auto"/>
          </w:tcPr>
          <w:p w14:paraId="06A714C5" w14:textId="77777777" w:rsidR="00565672" w:rsidRPr="0048653E" w:rsidRDefault="00565672" w:rsidP="00D33876">
            <w:pPr>
              <w:contextualSpacing/>
              <w:rPr>
                <w:ins w:id="140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0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-2.78%</w:t>
              </w:r>
            </w:ins>
          </w:p>
        </w:tc>
        <w:tc>
          <w:tcPr>
            <w:tcW w:w="972" w:type="dxa"/>
            <w:shd w:val="clear" w:color="auto" w:fill="auto"/>
          </w:tcPr>
          <w:p w14:paraId="52D47B05" w14:textId="77777777" w:rsidR="00565672" w:rsidRPr="0048653E" w:rsidRDefault="00565672" w:rsidP="00D33876">
            <w:pPr>
              <w:contextualSpacing/>
              <w:rPr>
                <w:ins w:id="140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0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126.81</w:t>
              </w:r>
            </w:ins>
          </w:p>
        </w:tc>
        <w:tc>
          <w:tcPr>
            <w:tcW w:w="972" w:type="dxa"/>
            <w:shd w:val="clear" w:color="auto" w:fill="auto"/>
          </w:tcPr>
          <w:p w14:paraId="3C804429" w14:textId="77777777" w:rsidR="00565672" w:rsidRPr="0048653E" w:rsidRDefault="00565672" w:rsidP="00D33876">
            <w:pPr>
              <w:contextualSpacing/>
              <w:rPr>
                <w:ins w:id="140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0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121.57</w:t>
              </w:r>
            </w:ins>
          </w:p>
        </w:tc>
        <w:tc>
          <w:tcPr>
            <w:tcW w:w="972" w:type="dxa"/>
            <w:shd w:val="clear" w:color="auto" w:fill="auto"/>
          </w:tcPr>
          <w:p w14:paraId="1FC3AE77" w14:textId="77777777" w:rsidR="00565672" w:rsidRPr="0048653E" w:rsidRDefault="00565672" w:rsidP="00D33876">
            <w:pPr>
              <w:contextualSpacing/>
              <w:rPr>
                <w:ins w:id="141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1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-4.14%</w:t>
              </w:r>
            </w:ins>
          </w:p>
        </w:tc>
      </w:tr>
      <w:tr w:rsidR="00565672" w14:paraId="02BC55F3" w14:textId="77777777" w:rsidTr="00D33876">
        <w:trPr>
          <w:ins w:id="1412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3A071AB7" w14:textId="77777777" w:rsidR="00565672" w:rsidRDefault="00565672" w:rsidP="00D33876">
            <w:pPr>
              <w:contextualSpacing/>
              <w:rPr>
                <w:ins w:id="1413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D98BDB7" w14:textId="77777777" w:rsidR="00565672" w:rsidRDefault="00565672" w:rsidP="00D33876">
            <w:pPr>
              <w:contextualSpacing/>
              <w:rPr>
                <w:ins w:id="1414" w:author="Nokia/NSB" w:date="2023-08-24T11:43:00Z"/>
                <w:b/>
                <w:sz w:val="16"/>
                <w:szCs w:val="16"/>
              </w:rPr>
            </w:pPr>
            <w:ins w:id="1415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27B2EA27" w14:textId="77777777" w:rsidR="00565672" w:rsidRPr="0048653E" w:rsidRDefault="00565672" w:rsidP="00D33876">
            <w:pPr>
              <w:contextualSpacing/>
              <w:rPr>
                <w:ins w:id="141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1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197.82</w:t>
              </w:r>
            </w:ins>
          </w:p>
        </w:tc>
        <w:tc>
          <w:tcPr>
            <w:tcW w:w="902" w:type="dxa"/>
            <w:shd w:val="clear" w:color="auto" w:fill="auto"/>
          </w:tcPr>
          <w:p w14:paraId="15CD9763" w14:textId="77777777" w:rsidR="00565672" w:rsidRPr="0048653E" w:rsidRDefault="00565672" w:rsidP="00D33876">
            <w:pPr>
              <w:contextualSpacing/>
              <w:rPr>
                <w:ins w:id="141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1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197.82</w:t>
              </w:r>
            </w:ins>
          </w:p>
        </w:tc>
        <w:tc>
          <w:tcPr>
            <w:tcW w:w="916" w:type="dxa"/>
            <w:shd w:val="clear" w:color="auto" w:fill="auto"/>
          </w:tcPr>
          <w:p w14:paraId="0B3573CE" w14:textId="77777777" w:rsidR="00565672" w:rsidRPr="0048653E" w:rsidRDefault="00565672" w:rsidP="00D33876">
            <w:pPr>
              <w:contextualSpacing/>
              <w:rPr>
                <w:ins w:id="142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2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1CA85A37" w14:textId="77777777" w:rsidR="00565672" w:rsidRPr="0048653E" w:rsidRDefault="00565672" w:rsidP="00D33876">
            <w:pPr>
              <w:contextualSpacing/>
              <w:rPr>
                <w:ins w:id="142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2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99.13</w:t>
              </w:r>
            </w:ins>
          </w:p>
        </w:tc>
        <w:tc>
          <w:tcPr>
            <w:tcW w:w="972" w:type="dxa"/>
            <w:shd w:val="clear" w:color="auto" w:fill="auto"/>
          </w:tcPr>
          <w:p w14:paraId="0199A230" w14:textId="77777777" w:rsidR="00565672" w:rsidRPr="0048653E" w:rsidRDefault="00565672" w:rsidP="00D33876">
            <w:pPr>
              <w:contextualSpacing/>
              <w:rPr>
                <w:ins w:id="142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2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93.33</w:t>
              </w:r>
            </w:ins>
          </w:p>
        </w:tc>
        <w:tc>
          <w:tcPr>
            <w:tcW w:w="916" w:type="dxa"/>
            <w:shd w:val="clear" w:color="auto" w:fill="auto"/>
          </w:tcPr>
          <w:p w14:paraId="7DEFB35F" w14:textId="77777777" w:rsidR="00565672" w:rsidRPr="0048653E" w:rsidRDefault="00565672" w:rsidP="00D33876">
            <w:pPr>
              <w:contextualSpacing/>
              <w:rPr>
                <w:ins w:id="142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2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-5.85%</w:t>
              </w:r>
            </w:ins>
          </w:p>
        </w:tc>
        <w:tc>
          <w:tcPr>
            <w:tcW w:w="972" w:type="dxa"/>
            <w:shd w:val="clear" w:color="auto" w:fill="auto"/>
          </w:tcPr>
          <w:p w14:paraId="6FC13C98" w14:textId="77777777" w:rsidR="00565672" w:rsidRPr="0048653E" w:rsidRDefault="00565672" w:rsidP="00D33876">
            <w:pPr>
              <w:contextualSpacing/>
              <w:rPr>
                <w:ins w:id="142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2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12.78</w:t>
              </w:r>
            </w:ins>
          </w:p>
        </w:tc>
        <w:tc>
          <w:tcPr>
            <w:tcW w:w="972" w:type="dxa"/>
            <w:shd w:val="clear" w:color="auto" w:fill="auto"/>
          </w:tcPr>
          <w:p w14:paraId="633E8CFA" w14:textId="77777777" w:rsidR="00565672" w:rsidRPr="0048653E" w:rsidRDefault="00565672" w:rsidP="00D33876">
            <w:pPr>
              <w:contextualSpacing/>
              <w:rPr>
                <w:ins w:id="143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3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11.48</w:t>
              </w:r>
            </w:ins>
          </w:p>
        </w:tc>
        <w:tc>
          <w:tcPr>
            <w:tcW w:w="972" w:type="dxa"/>
            <w:shd w:val="clear" w:color="auto" w:fill="auto"/>
          </w:tcPr>
          <w:p w14:paraId="71B3331A" w14:textId="77777777" w:rsidR="00565672" w:rsidRPr="0048653E" w:rsidRDefault="00565672" w:rsidP="00D33876">
            <w:pPr>
              <w:contextualSpacing/>
              <w:rPr>
                <w:ins w:id="143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3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-10.18%</w:t>
              </w:r>
            </w:ins>
          </w:p>
        </w:tc>
      </w:tr>
      <w:tr w:rsidR="00565672" w14:paraId="3265495E" w14:textId="77777777" w:rsidTr="00D33876">
        <w:trPr>
          <w:ins w:id="1434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0E39F52A" w14:textId="77777777" w:rsidR="00565672" w:rsidRDefault="00565672" w:rsidP="00D33876">
            <w:pPr>
              <w:contextualSpacing/>
              <w:rPr>
                <w:ins w:id="1435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607F1457" w14:textId="77777777" w:rsidR="00565672" w:rsidRDefault="00565672" w:rsidP="00D33876">
            <w:pPr>
              <w:contextualSpacing/>
              <w:rPr>
                <w:ins w:id="1436" w:author="Nokia/NSB" w:date="2023-08-24T11:43:00Z"/>
                <w:b/>
                <w:sz w:val="16"/>
                <w:szCs w:val="16"/>
              </w:rPr>
            </w:pPr>
            <w:ins w:id="1437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063C3469" w14:textId="77777777" w:rsidR="00565672" w:rsidRPr="0048653E" w:rsidRDefault="00565672" w:rsidP="00D33876">
            <w:pPr>
              <w:contextualSpacing/>
              <w:rPr>
                <w:ins w:id="143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3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319.05</w:t>
              </w:r>
            </w:ins>
          </w:p>
        </w:tc>
        <w:tc>
          <w:tcPr>
            <w:tcW w:w="902" w:type="dxa"/>
            <w:shd w:val="clear" w:color="auto" w:fill="auto"/>
          </w:tcPr>
          <w:p w14:paraId="4EB35BB6" w14:textId="77777777" w:rsidR="00565672" w:rsidRPr="0048653E" w:rsidRDefault="00565672" w:rsidP="00D33876">
            <w:pPr>
              <w:contextualSpacing/>
              <w:rPr>
                <w:ins w:id="144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4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319.02</w:t>
              </w:r>
            </w:ins>
          </w:p>
        </w:tc>
        <w:tc>
          <w:tcPr>
            <w:tcW w:w="916" w:type="dxa"/>
            <w:shd w:val="clear" w:color="auto" w:fill="auto"/>
          </w:tcPr>
          <w:p w14:paraId="51D23E77" w14:textId="77777777" w:rsidR="00565672" w:rsidRPr="0048653E" w:rsidRDefault="00565672" w:rsidP="00D33876">
            <w:pPr>
              <w:contextualSpacing/>
              <w:rPr>
                <w:ins w:id="144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4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972" w:type="dxa"/>
            <w:shd w:val="clear" w:color="auto" w:fill="auto"/>
          </w:tcPr>
          <w:p w14:paraId="09B343E9" w14:textId="77777777" w:rsidR="00565672" w:rsidRPr="0048653E" w:rsidRDefault="00565672" w:rsidP="00D33876">
            <w:pPr>
              <w:contextualSpacing/>
              <w:rPr>
                <w:ins w:id="144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4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234.00</w:t>
              </w:r>
            </w:ins>
          </w:p>
        </w:tc>
        <w:tc>
          <w:tcPr>
            <w:tcW w:w="972" w:type="dxa"/>
            <w:shd w:val="clear" w:color="auto" w:fill="auto"/>
          </w:tcPr>
          <w:p w14:paraId="3D40EB9B" w14:textId="77777777" w:rsidR="00565672" w:rsidRPr="0048653E" w:rsidRDefault="00565672" w:rsidP="00D33876">
            <w:pPr>
              <w:contextualSpacing/>
              <w:rPr>
                <w:ins w:id="144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4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223.80</w:t>
              </w:r>
            </w:ins>
          </w:p>
        </w:tc>
        <w:tc>
          <w:tcPr>
            <w:tcW w:w="916" w:type="dxa"/>
            <w:shd w:val="clear" w:color="auto" w:fill="auto"/>
          </w:tcPr>
          <w:p w14:paraId="7E9B685B" w14:textId="77777777" w:rsidR="00565672" w:rsidRPr="0048653E" w:rsidRDefault="00565672" w:rsidP="00D33876">
            <w:pPr>
              <w:contextualSpacing/>
              <w:rPr>
                <w:ins w:id="144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4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-4.36%</w:t>
              </w:r>
            </w:ins>
          </w:p>
        </w:tc>
        <w:tc>
          <w:tcPr>
            <w:tcW w:w="972" w:type="dxa"/>
            <w:shd w:val="clear" w:color="auto" w:fill="auto"/>
          </w:tcPr>
          <w:p w14:paraId="2AFF5D1A" w14:textId="77777777" w:rsidR="00565672" w:rsidRPr="0048653E" w:rsidRDefault="00565672" w:rsidP="00D33876">
            <w:pPr>
              <w:contextualSpacing/>
              <w:rPr>
                <w:ins w:id="145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5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122.45</w:t>
              </w:r>
            </w:ins>
          </w:p>
        </w:tc>
        <w:tc>
          <w:tcPr>
            <w:tcW w:w="972" w:type="dxa"/>
            <w:shd w:val="clear" w:color="auto" w:fill="auto"/>
          </w:tcPr>
          <w:p w14:paraId="21A3739B" w14:textId="77777777" w:rsidR="00565672" w:rsidRPr="0048653E" w:rsidRDefault="00565672" w:rsidP="00D33876">
            <w:pPr>
              <w:contextualSpacing/>
              <w:rPr>
                <w:ins w:id="145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5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119.75</w:t>
              </w:r>
            </w:ins>
          </w:p>
        </w:tc>
        <w:tc>
          <w:tcPr>
            <w:tcW w:w="972" w:type="dxa"/>
            <w:shd w:val="clear" w:color="auto" w:fill="auto"/>
          </w:tcPr>
          <w:p w14:paraId="1696CDE3" w14:textId="77777777" w:rsidR="00565672" w:rsidRPr="0048653E" w:rsidRDefault="00565672" w:rsidP="00D33876">
            <w:pPr>
              <w:contextualSpacing/>
              <w:rPr>
                <w:ins w:id="145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5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-2.20%</w:t>
              </w:r>
            </w:ins>
          </w:p>
        </w:tc>
      </w:tr>
      <w:tr w:rsidR="00565672" w14:paraId="742F68E0" w14:textId="77777777" w:rsidTr="00D33876">
        <w:trPr>
          <w:ins w:id="1456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2BC750F" w14:textId="77777777" w:rsidR="00565672" w:rsidRDefault="00565672" w:rsidP="00D33876">
            <w:pPr>
              <w:contextualSpacing/>
              <w:rPr>
                <w:ins w:id="1457" w:author="Nokia/NSB" w:date="2023-08-24T11:43:00Z"/>
                <w:sz w:val="16"/>
                <w:szCs w:val="16"/>
              </w:rPr>
            </w:pPr>
            <w:ins w:id="1458" w:author="Nokia/NSB" w:date="2023-08-24T11:43:00Z">
              <w:r>
                <w:rPr>
                  <w:b/>
                  <w:sz w:val="16"/>
                  <w:szCs w:val="16"/>
                </w:rPr>
                <w:t>UL Average-UPT (Mbps)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42E3BF74" w14:textId="77777777" w:rsidR="00565672" w:rsidRDefault="00565672" w:rsidP="00D33876">
            <w:pPr>
              <w:contextualSpacing/>
              <w:rPr>
                <w:ins w:id="1459" w:author="Nokia/NSB" w:date="2023-08-24T11:43:00Z"/>
                <w:b/>
                <w:sz w:val="16"/>
                <w:szCs w:val="16"/>
              </w:rPr>
            </w:pPr>
            <w:ins w:id="1460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36349A7C" w14:textId="77777777" w:rsidR="00565672" w:rsidRPr="0048653E" w:rsidRDefault="00565672" w:rsidP="00D33876">
            <w:pPr>
              <w:contextualSpacing/>
              <w:rPr>
                <w:ins w:id="146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6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134.95</w:t>
              </w:r>
            </w:ins>
          </w:p>
        </w:tc>
        <w:tc>
          <w:tcPr>
            <w:tcW w:w="902" w:type="dxa"/>
            <w:shd w:val="clear" w:color="auto" w:fill="auto"/>
          </w:tcPr>
          <w:p w14:paraId="1B175C9E" w14:textId="77777777" w:rsidR="00565672" w:rsidRPr="0048653E" w:rsidRDefault="00565672" w:rsidP="00D33876">
            <w:pPr>
              <w:contextualSpacing/>
              <w:rPr>
                <w:ins w:id="146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6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181.75</w:t>
              </w:r>
            </w:ins>
          </w:p>
        </w:tc>
        <w:tc>
          <w:tcPr>
            <w:tcW w:w="916" w:type="dxa"/>
            <w:shd w:val="clear" w:color="auto" w:fill="auto"/>
          </w:tcPr>
          <w:p w14:paraId="6A48DD82" w14:textId="77777777" w:rsidR="00565672" w:rsidRPr="0048653E" w:rsidRDefault="00565672" w:rsidP="00D33876">
            <w:pPr>
              <w:contextualSpacing/>
              <w:rPr>
                <w:ins w:id="146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6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34.68%</w:t>
              </w:r>
            </w:ins>
          </w:p>
        </w:tc>
        <w:tc>
          <w:tcPr>
            <w:tcW w:w="972" w:type="dxa"/>
            <w:shd w:val="clear" w:color="auto" w:fill="auto"/>
          </w:tcPr>
          <w:p w14:paraId="0866A257" w14:textId="77777777" w:rsidR="00565672" w:rsidRPr="0048653E" w:rsidRDefault="00565672" w:rsidP="00D33876">
            <w:pPr>
              <w:contextualSpacing/>
              <w:rPr>
                <w:ins w:id="146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6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73.22</w:t>
              </w:r>
            </w:ins>
          </w:p>
        </w:tc>
        <w:tc>
          <w:tcPr>
            <w:tcW w:w="972" w:type="dxa"/>
            <w:shd w:val="clear" w:color="auto" w:fill="auto"/>
          </w:tcPr>
          <w:p w14:paraId="646E9C79" w14:textId="77777777" w:rsidR="00565672" w:rsidRPr="0048653E" w:rsidRDefault="00565672" w:rsidP="00D33876">
            <w:pPr>
              <w:contextualSpacing/>
              <w:rPr>
                <w:ins w:id="146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7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116.41</w:t>
              </w:r>
            </w:ins>
          </w:p>
        </w:tc>
        <w:tc>
          <w:tcPr>
            <w:tcW w:w="916" w:type="dxa"/>
            <w:shd w:val="clear" w:color="auto" w:fill="auto"/>
          </w:tcPr>
          <w:p w14:paraId="0275C8FE" w14:textId="77777777" w:rsidR="00565672" w:rsidRPr="0048653E" w:rsidRDefault="00565672" w:rsidP="00D33876">
            <w:pPr>
              <w:contextualSpacing/>
              <w:rPr>
                <w:ins w:id="147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7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58.98%</w:t>
              </w:r>
            </w:ins>
          </w:p>
        </w:tc>
        <w:tc>
          <w:tcPr>
            <w:tcW w:w="972" w:type="dxa"/>
            <w:shd w:val="clear" w:color="auto" w:fill="auto"/>
          </w:tcPr>
          <w:p w14:paraId="7BAC757D" w14:textId="77777777" w:rsidR="00565672" w:rsidRPr="0048653E" w:rsidRDefault="00565672" w:rsidP="00D33876">
            <w:pPr>
              <w:contextualSpacing/>
              <w:rPr>
                <w:ins w:id="147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7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43.52</w:t>
              </w:r>
            </w:ins>
          </w:p>
        </w:tc>
        <w:tc>
          <w:tcPr>
            <w:tcW w:w="972" w:type="dxa"/>
            <w:shd w:val="clear" w:color="auto" w:fill="auto"/>
          </w:tcPr>
          <w:p w14:paraId="2224259D" w14:textId="77777777" w:rsidR="00565672" w:rsidRPr="0048653E" w:rsidRDefault="00565672" w:rsidP="00D33876">
            <w:pPr>
              <w:contextualSpacing/>
              <w:rPr>
                <w:ins w:id="147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7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60.61</w:t>
              </w:r>
            </w:ins>
          </w:p>
        </w:tc>
        <w:tc>
          <w:tcPr>
            <w:tcW w:w="972" w:type="dxa"/>
            <w:shd w:val="clear" w:color="auto" w:fill="auto"/>
          </w:tcPr>
          <w:p w14:paraId="5FC3C37D" w14:textId="77777777" w:rsidR="00565672" w:rsidRPr="0048653E" w:rsidRDefault="00565672" w:rsidP="00D33876">
            <w:pPr>
              <w:contextualSpacing/>
              <w:rPr>
                <w:ins w:id="147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7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39.28%</w:t>
              </w:r>
            </w:ins>
          </w:p>
        </w:tc>
      </w:tr>
      <w:tr w:rsidR="00565672" w14:paraId="7E20B054" w14:textId="77777777" w:rsidTr="00D33876">
        <w:trPr>
          <w:ins w:id="1479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59D74ABE" w14:textId="77777777" w:rsidR="00565672" w:rsidRDefault="00565672" w:rsidP="00D33876">
            <w:pPr>
              <w:contextualSpacing/>
              <w:rPr>
                <w:ins w:id="1480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35B2E1F" w14:textId="77777777" w:rsidR="00565672" w:rsidRDefault="00565672" w:rsidP="00D33876">
            <w:pPr>
              <w:contextualSpacing/>
              <w:rPr>
                <w:ins w:id="1481" w:author="Nokia/NSB" w:date="2023-08-24T11:43:00Z"/>
                <w:b/>
                <w:sz w:val="16"/>
                <w:szCs w:val="16"/>
              </w:rPr>
            </w:pPr>
            <w:ins w:id="1482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4C051F99" w14:textId="77777777" w:rsidR="00565672" w:rsidRPr="0048653E" w:rsidRDefault="00565672" w:rsidP="00D33876">
            <w:pPr>
              <w:contextualSpacing/>
              <w:rPr>
                <w:ins w:id="148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8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69.88</w:t>
              </w:r>
            </w:ins>
          </w:p>
        </w:tc>
        <w:tc>
          <w:tcPr>
            <w:tcW w:w="902" w:type="dxa"/>
            <w:shd w:val="clear" w:color="auto" w:fill="auto"/>
          </w:tcPr>
          <w:p w14:paraId="7B99FD3B" w14:textId="77777777" w:rsidR="00565672" w:rsidRPr="0048653E" w:rsidRDefault="00565672" w:rsidP="00D33876">
            <w:pPr>
              <w:contextualSpacing/>
              <w:rPr>
                <w:ins w:id="148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8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93.99</w:t>
              </w:r>
            </w:ins>
          </w:p>
        </w:tc>
        <w:tc>
          <w:tcPr>
            <w:tcW w:w="916" w:type="dxa"/>
            <w:shd w:val="clear" w:color="auto" w:fill="auto"/>
          </w:tcPr>
          <w:p w14:paraId="5D94B9AB" w14:textId="77777777" w:rsidR="00565672" w:rsidRPr="0048653E" w:rsidRDefault="00565672" w:rsidP="00D33876">
            <w:pPr>
              <w:contextualSpacing/>
              <w:rPr>
                <w:ins w:id="148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8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34.50%</w:t>
              </w:r>
            </w:ins>
          </w:p>
        </w:tc>
        <w:tc>
          <w:tcPr>
            <w:tcW w:w="972" w:type="dxa"/>
            <w:shd w:val="clear" w:color="auto" w:fill="auto"/>
          </w:tcPr>
          <w:p w14:paraId="2DA3AB11" w14:textId="77777777" w:rsidR="00565672" w:rsidRPr="0048653E" w:rsidRDefault="00565672" w:rsidP="00D33876">
            <w:pPr>
              <w:contextualSpacing/>
              <w:rPr>
                <w:ins w:id="148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9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41.75</w:t>
              </w:r>
            </w:ins>
          </w:p>
        </w:tc>
        <w:tc>
          <w:tcPr>
            <w:tcW w:w="972" w:type="dxa"/>
            <w:shd w:val="clear" w:color="auto" w:fill="auto"/>
          </w:tcPr>
          <w:p w14:paraId="7AE66BC3" w14:textId="77777777" w:rsidR="00565672" w:rsidRPr="0048653E" w:rsidRDefault="00565672" w:rsidP="00D33876">
            <w:pPr>
              <w:contextualSpacing/>
              <w:rPr>
                <w:ins w:id="149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9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58.79</w:t>
              </w:r>
            </w:ins>
          </w:p>
        </w:tc>
        <w:tc>
          <w:tcPr>
            <w:tcW w:w="916" w:type="dxa"/>
            <w:shd w:val="clear" w:color="auto" w:fill="auto"/>
          </w:tcPr>
          <w:p w14:paraId="74C107B4" w14:textId="77777777" w:rsidR="00565672" w:rsidRPr="0048653E" w:rsidRDefault="00565672" w:rsidP="00D33876">
            <w:pPr>
              <w:contextualSpacing/>
              <w:rPr>
                <w:ins w:id="149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9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40.83%</w:t>
              </w:r>
            </w:ins>
          </w:p>
        </w:tc>
        <w:tc>
          <w:tcPr>
            <w:tcW w:w="972" w:type="dxa"/>
            <w:shd w:val="clear" w:color="auto" w:fill="auto"/>
          </w:tcPr>
          <w:p w14:paraId="2C518BF0" w14:textId="77777777" w:rsidR="00565672" w:rsidRPr="0048653E" w:rsidRDefault="00565672" w:rsidP="00D33876">
            <w:pPr>
              <w:contextualSpacing/>
              <w:rPr>
                <w:ins w:id="149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9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6.39</w:t>
              </w:r>
            </w:ins>
          </w:p>
        </w:tc>
        <w:tc>
          <w:tcPr>
            <w:tcW w:w="972" w:type="dxa"/>
            <w:shd w:val="clear" w:color="auto" w:fill="auto"/>
          </w:tcPr>
          <w:p w14:paraId="4F72404A" w14:textId="77777777" w:rsidR="00565672" w:rsidRPr="0048653E" w:rsidRDefault="00565672" w:rsidP="00D33876">
            <w:pPr>
              <w:contextualSpacing/>
              <w:rPr>
                <w:ins w:id="149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49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7.53</w:t>
              </w:r>
            </w:ins>
          </w:p>
        </w:tc>
        <w:tc>
          <w:tcPr>
            <w:tcW w:w="972" w:type="dxa"/>
            <w:shd w:val="clear" w:color="auto" w:fill="auto"/>
          </w:tcPr>
          <w:p w14:paraId="6D19495F" w14:textId="77777777" w:rsidR="00565672" w:rsidRPr="0048653E" w:rsidRDefault="00565672" w:rsidP="00D33876">
            <w:pPr>
              <w:contextualSpacing/>
              <w:rPr>
                <w:ins w:id="149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0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17.91%</w:t>
              </w:r>
            </w:ins>
          </w:p>
        </w:tc>
      </w:tr>
      <w:tr w:rsidR="00565672" w14:paraId="6A1B7FB6" w14:textId="77777777" w:rsidTr="00D33876">
        <w:trPr>
          <w:ins w:id="1501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4719793B" w14:textId="77777777" w:rsidR="00565672" w:rsidRDefault="00565672" w:rsidP="00D33876">
            <w:pPr>
              <w:contextualSpacing/>
              <w:rPr>
                <w:ins w:id="1502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74CA9DF" w14:textId="77777777" w:rsidR="00565672" w:rsidRDefault="00565672" w:rsidP="00D33876">
            <w:pPr>
              <w:contextualSpacing/>
              <w:rPr>
                <w:ins w:id="1503" w:author="Nokia/NSB" w:date="2023-08-24T11:43:00Z"/>
                <w:b/>
                <w:sz w:val="16"/>
                <w:szCs w:val="16"/>
              </w:rPr>
            </w:pPr>
            <w:ins w:id="1504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131D96E6" w14:textId="77777777" w:rsidR="00565672" w:rsidRPr="0048653E" w:rsidRDefault="00565672" w:rsidP="00D33876">
            <w:pPr>
              <w:contextualSpacing/>
              <w:rPr>
                <w:ins w:id="150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0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129.65</w:t>
              </w:r>
            </w:ins>
          </w:p>
        </w:tc>
        <w:tc>
          <w:tcPr>
            <w:tcW w:w="902" w:type="dxa"/>
            <w:shd w:val="clear" w:color="auto" w:fill="auto"/>
          </w:tcPr>
          <w:p w14:paraId="7132A295" w14:textId="77777777" w:rsidR="00565672" w:rsidRPr="0048653E" w:rsidRDefault="00565672" w:rsidP="00D33876">
            <w:pPr>
              <w:contextualSpacing/>
              <w:rPr>
                <w:ins w:id="150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0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187.95</w:t>
              </w:r>
            </w:ins>
          </w:p>
        </w:tc>
        <w:tc>
          <w:tcPr>
            <w:tcW w:w="916" w:type="dxa"/>
            <w:shd w:val="clear" w:color="auto" w:fill="auto"/>
          </w:tcPr>
          <w:p w14:paraId="3E9434B3" w14:textId="77777777" w:rsidR="00565672" w:rsidRPr="0048653E" w:rsidRDefault="00565672" w:rsidP="00D33876">
            <w:pPr>
              <w:contextualSpacing/>
              <w:rPr>
                <w:ins w:id="150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1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44.97%</w:t>
              </w:r>
            </w:ins>
          </w:p>
        </w:tc>
        <w:tc>
          <w:tcPr>
            <w:tcW w:w="972" w:type="dxa"/>
            <w:shd w:val="clear" w:color="auto" w:fill="auto"/>
          </w:tcPr>
          <w:p w14:paraId="56B6998F" w14:textId="77777777" w:rsidR="00565672" w:rsidRPr="0048653E" w:rsidRDefault="00565672" w:rsidP="00D33876">
            <w:pPr>
              <w:contextualSpacing/>
              <w:rPr>
                <w:ins w:id="151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1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71.70</w:t>
              </w:r>
            </w:ins>
          </w:p>
        </w:tc>
        <w:tc>
          <w:tcPr>
            <w:tcW w:w="972" w:type="dxa"/>
            <w:shd w:val="clear" w:color="auto" w:fill="auto"/>
          </w:tcPr>
          <w:p w14:paraId="362DD752" w14:textId="77777777" w:rsidR="00565672" w:rsidRPr="0048653E" w:rsidRDefault="00565672" w:rsidP="00D33876">
            <w:pPr>
              <w:contextualSpacing/>
              <w:rPr>
                <w:ins w:id="151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1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113.60</w:t>
              </w:r>
            </w:ins>
          </w:p>
        </w:tc>
        <w:tc>
          <w:tcPr>
            <w:tcW w:w="916" w:type="dxa"/>
            <w:shd w:val="clear" w:color="auto" w:fill="auto"/>
          </w:tcPr>
          <w:p w14:paraId="17AA2C80" w14:textId="77777777" w:rsidR="00565672" w:rsidRPr="0048653E" w:rsidRDefault="00565672" w:rsidP="00D33876">
            <w:pPr>
              <w:contextualSpacing/>
              <w:rPr>
                <w:ins w:id="151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1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58.44%</w:t>
              </w:r>
            </w:ins>
          </w:p>
        </w:tc>
        <w:tc>
          <w:tcPr>
            <w:tcW w:w="972" w:type="dxa"/>
            <w:shd w:val="clear" w:color="auto" w:fill="auto"/>
          </w:tcPr>
          <w:p w14:paraId="7679D774" w14:textId="77777777" w:rsidR="00565672" w:rsidRPr="0048653E" w:rsidRDefault="00565672" w:rsidP="00D33876">
            <w:pPr>
              <w:contextualSpacing/>
              <w:rPr>
                <w:ins w:id="151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1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44.18</w:t>
              </w:r>
            </w:ins>
          </w:p>
        </w:tc>
        <w:tc>
          <w:tcPr>
            <w:tcW w:w="972" w:type="dxa"/>
            <w:shd w:val="clear" w:color="auto" w:fill="auto"/>
          </w:tcPr>
          <w:p w14:paraId="3B4B7CBE" w14:textId="77777777" w:rsidR="00565672" w:rsidRPr="0048653E" w:rsidRDefault="00565672" w:rsidP="00D33876">
            <w:pPr>
              <w:contextualSpacing/>
              <w:rPr>
                <w:ins w:id="151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2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60.85</w:t>
              </w:r>
            </w:ins>
          </w:p>
        </w:tc>
        <w:tc>
          <w:tcPr>
            <w:tcW w:w="972" w:type="dxa"/>
            <w:shd w:val="clear" w:color="auto" w:fill="auto"/>
          </w:tcPr>
          <w:p w14:paraId="59FD6BC0" w14:textId="77777777" w:rsidR="00565672" w:rsidRPr="0048653E" w:rsidRDefault="00565672" w:rsidP="00D33876">
            <w:pPr>
              <w:contextualSpacing/>
              <w:rPr>
                <w:ins w:id="152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2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37.75%</w:t>
              </w:r>
            </w:ins>
          </w:p>
        </w:tc>
      </w:tr>
      <w:tr w:rsidR="00565672" w14:paraId="717C12D4" w14:textId="77777777" w:rsidTr="00D33876">
        <w:trPr>
          <w:ins w:id="1523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3BFF5697" w14:textId="77777777" w:rsidR="00565672" w:rsidRDefault="00565672" w:rsidP="00D33876">
            <w:pPr>
              <w:contextualSpacing/>
              <w:rPr>
                <w:ins w:id="1524" w:author="Nokia/NSB" w:date="2023-08-24T11:43:00Z"/>
                <w:b/>
                <w:sz w:val="16"/>
                <w:szCs w:val="16"/>
              </w:rPr>
            </w:pPr>
            <w:ins w:id="1525" w:author="Nokia/NSB" w:date="2023-08-24T11:43:00Z">
              <w:r>
                <w:rPr>
                  <w:b/>
                  <w:sz w:val="16"/>
                  <w:szCs w:val="16"/>
                </w:rPr>
                <w:t>DL Packet-Latency CDF (ms)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4DA9A0CB" w14:textId="77777777" w:rsidR="00565672" w:rsidRDefault="00565672" w:rsidP="00D33876">
            <w:pPr>
              <w:contextualSpacing/>
              <w:rPr>
                <w:ins w:id="1526" w:author="Nokia/NSB" w:date="2023-08-24T11:43:00Z"/>
                <w:b/>
                <w:sz w:val="16"/>
                <w:szCs w:val="16"/>
              </w:rPr>
            </w:pPr>
            <w:ins w:id="1527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7F8A5F96" w14:textId="77777777" w:rsidR="00565672" w:rsidRPr="0048653E" w:rsidRDefault="00565672" w:rsidP="00D33876">
            <w:pPr>
              <w:contextualSpacing/>
              <w:rPr>
                <w:ins w:id="152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2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13.90</w:t>
              </w:r>
            </w:ins>
          </w:p>
        </w:tc>
        <w:tc>
          <w:tcPr>
            <w:tcW w:w="902" w:type="dxa"/>
            <w:shd w:val="clear" w:color="auto" w:fill="auto"/>
          </w:tcPr>
          <w:p w14:paraId="7A820782" w14:textId="77777777" w:rsidR="00565672" w:rsidRPr="0048653E" w:rsidRDefault="00565672" w:rsidP="00D33876">
            <w:pPr>
              <w:contextualSpacing/>
              <w:rPr>
                <w:ins w:id="153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3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13.91</w:t>
              </w:r>
            </w:ins>
          </w:p>
        </w:tc>
        <w:tc>
          <w:tcPr>
            <w:tcW w:w="916" w:type="dxa"/>
            <w:shd w:val="clear" w:color="auto" w:fill="auto"/>
          </w:tcPr>
          <w:p w14:paraId="6966F68B" w14:textId="77777777" w:rsidR="00565672" w:rsidRPr="0048653E" w:rsidRDefault="00565672" w:rsidP="00D33876">
            <w:pPr>
              <w:contextualSpacing/>
              <w:rPr>
                <w:ins w:id="153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3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0.11%</w:t>
              </w:r>
            </w:ins>
          </w:p>
        </w:tc>
        <w:tc>
          <w:tcPr>
            <w:tcW w:w="972" w:type="dxa"/>
            <w:shd w:val="clear" w:color="auto" w:fill="auto"/>
          </w:tcPr>
          <w:p w14:paraId="2E0D1720" w14:textId="77777777" w:rsidR="00565672" w:rsidRPr="0048653E" w:rsidRDefault="00565672" w:rsidP="00D33876">
            <w:pPr>
              <w:contextualSpacing/>
              <w:rPr>
                <w:ins w:id="153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3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37.14</w:t>
              </w:r>
            </w:ins>
          </w:p>
        </w:tc>
        <w:tc>
          <w:tcPr>
            <w:tcW w:w="972" w:type="dxa"/>
            <w:shd w:val="clear" w:color="auto" w:fill="auto"/>
          </w:tcPr>
          <w:p w14:paraId="473CFE4A" w14:textId="77777777" w:rsidR="00565672" w:rsidRPr="0048653E" w:rsidRDefault="00565672" w:rsidP="00D33876">
            <w:pPr>
              <w:contextualSpacing/>
              <w:rPr>
                <w:ins w:id="153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3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38.46</w:t>
              </w:r>
            </w:ins>
          </w:p>
        </w:tc>
        <w:tc>
          <w:tcPr>
            <w:tcW w:w="916" w:type="dxa"/>
            <w:shd w:val="clear" w:color="auto" w:fill="auto"/>
          </w:tcPr>
          <w:p w14:paraId="09F44AA8" w14:textId="77777777" w:rsidR="00565672" w:rsidRPr="0048653E" w:rsidRDefault="00565672" w:rsidP="00D33876">
            <w:pPr>
              <w:contextualSpacing/>
              <w:rPr>
                <w:ins w:id="153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3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3.54%</w:t>
              </w:r>
            </w:ins>
          </w:p>
        </w:tc>
        <w:tc>
          <w:tcPr>
            <w:tcW w:w="972" w:type="dxa"/>
            <w:shd w:val="clear" w:color="auto" w:fill="auto"/>
          </w:tcPr>
          <w:p w14:paraId="7BE0C67A" w14:textId="77777777" w:rsidR="00565672" w:rsidRPr="0048653E" w:rsidRDefault="00565672" w:rsidP="00D33876">
            <w:pPr>
              <w:contextualSpacing/>
              <w:rPr>
                <w:ins w:id="154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4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62.98</w:t>
              </w:r>
            </w:ins>
          </w:p>
        </w:tc>
        <w:tc>
          <w:tcPr>
            <w:tcW w:w="972" w:type="dxa"/>
            <w:shd w:val="clear" w:color="auto" w:fill="auto"/>
          </w:tcPr>
          <w:p w14:paraId="792B200A" w14:textId="77777777" w:rsidR="00565672" w:rsidRPr="0048653E" w:rsidRDefault="00565672" w:rsidP="00D33876">
            <w:pPr>
              <w:contextualSpacing/>
              <w:rPr>
                <w:ins w:id="154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4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64.46</w:t>
              </w:r>
            </w:ins>
          </w:p>
        </w:tc>
        <w:tc>
          <w:tcPr>
            <w:tcW w:w="972" w:type="dxa"/>
            <w:shd w:val="clear" w:color="auto" w:fill="auto"/>
          </w:tcPr>
          <w:p w14:paraId="06792B3A" w14:textId="77777777" w:rsidR="00565672" w:rsidRPr="0048653E" w:rsidRDefault="00565672" w:rsidP="00D33876">
            <w:pPr>
              <w:contextualSpacing/>
              <w:rPr>
                <w:ins w:id="154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4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2.34%</w:t>
              </w:r>
            </w:ins>
          </w:p>
        </w:tc>
      </w:tr>
      <w:tr w:rsidR="00565672" w14:paraId="260258EC" w14:textId="77777777" w:rsidTr="00D33876">
        <w:trPr>
          <w:ins w:id="1546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3FEB4926" w14:textId="77777777" w:rsidR="00565672" w:rsidRDefault="00565672" w:rsidP="00D33876">
            <w:pPr>
              <w:contextualSpacing/>
              <w:rPr>
                <w:ins w:id="1547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406213A4" w14:textId="77777777" w:rsidR="00565672" w:rsidRDefault="00565672" w:rsidP="00D33876">
            <w:pPr>
              <w:contextualSpacing/>
              <w:rPr>
                <w:ins w:id="1548" w:author="Nokia/NSB" w:date="2023-08-24T11:43:00Z"/>
                <w:b/>
                <w:sz w:val="16"/>
                <w:szCs w:val="16"/>
              </w:rPr>
            </w:pPr>
            <w:ins w:id="1549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0D985672" w14:textId="77777777" w:rsidR="00565672" w:rsidRPr="0048653E" w:rsidRDefault="00565672" w:rsidP="00D33876">
            <w:pPr>
              <w:contextualSpacing/>
              <w:rPr>
                <w:ins w:id="155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5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10.96</w:t>
              </w:r>
            </w:ins>
          </w:p>
        </w:tc>
        <w:tc>
          <w:tcPr>
            <w:tcW w:w="902" w:type="dxa"/>
            <w:shd w:val="clear" w:color="auto" w:fill="auto"/>
          </w:tcPr>
          <w:p w14:paraId="2838FB0E" w14:textId="77777777" w:rsidR="00565672" w:rsidRPr="0048653E" w:rsidRDefault="00565672" w:rsidP="00D33876">
            <w:pPr>
              <w:contextualSpacing/>
              <w:rPr>
                <w:ins w:id="155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5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10.96</w:t>
              </w:r>
            </w:ins>
          </w:p>
        </w:tc>
        <w:tc>
          <w:tcPr>
            <w:tcW w:w="916" w:type="dxa"/>
            <w:shd w:val="clear" w:color="auto" w:fill="auto"/>
          </w:tcPr>
          <w:p w14:paraId="2D03FEEF" w14:textId="77777777" w:rsidR="00565672" w:rsidRPr="0048653E" w:rsidRDefault="00565672" w:rsidP="00D33876">
            <w:pPr>
              <w:contextualSpacing/>
              <w:rPr>
                <w:ins w:id="155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5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72" w:type="dxa"/>
            <w:shd w:val="clear" w:color="auto" w:fill="auto"/>
          </w:tcPr>
          <w:p w14:paraId="0D57EF2B" w14:textId="77777777" w:rsidR="00565672" w:rsidRPr="0048653E" w:rsidRDefault="00565672" w:rsidP="00D33876">
            <w:pPr>
              <w:contextualSpacing/>
              <w:rPr>
                <w:ins w:id="155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5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11.02</w:t>
              </w:r>
            </w:ins>
          </w:p>
        </w:tc>
        <w:tc>
          <w:tcPr>
            <w:tcW w:w="972" w:type="dxa"/>
            <w:shd w:val="clear" w:color="auto" w:fill="auto"/>
          </w:tcPr>
          <w:p w14:paraId="017EFE05" w14:textId="77777777" w:rsidR="00565672" w:rsidRPr="0048653E" w:rsidRDefault="00565672" w:rsidP="00D33876">
            <w:pPr>
              <w:contextualSpacing/>
              <w:rPr>
                <w:ins w:id="155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5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11.02</w:t>
              </w:r>
            </w:ins>
          </w:p>
        </w:tc>
        <w:tc>
          <w:tcPr>
            <w:tcW w:w="916" w:type="dxa"/>
            <w:shd w:val="clear" w:color="auto" w:fill="auto"/>
          </w:tcPr>
          <w:p w14:paraId="7FE3BE89" w14:textId="77777777" w:rsidR="00565672" w:rsidRPr="0048653E" w:rsidRDefault="00565672" w:rsidP="00D33876">
            <w:pPr>
              <w:contextualSpacing/>
              <w:rPr>
                <w:ins w:id="156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6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972" w:type="dxa"/>
            <w:shd w:val="clear" w:color="auto" w:fill="auto"/>
          </w:tcPr>
          <w:p w14:paraId="5F117ADD" w14:textId="77777777" w:rsidR="00565672" w:rsidRPr="0048653E" w:rsidRDefault="00565672" w:rsidP="00D33876">
            <w:pPr>
              <w:contextualSpacing/>
              <w:rPr>
                <w:ins w:id="156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6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11.13</w:t>
              </w:r>
            </w:ins>
          </w:p>
        </w:tc>
        <w:tc>
          <w:tcPr>
            <w:tcW w:w="972" w:type="dxa"/>
            <w:shd w:val="clear" w:color="auto" w:fill="auto"/>
          </w:tcPr>
          <w:p w14:paraId="3CA367A5" w14:textId="77777777" w:rsidR="00565672" w:rsidRPr="0048653E" w:rsidRDefault="00565672" w:rsidP="00D33876">
            <w:pPr>
              <w:contextualSpacing/>
              <w:rPr>
                <w:ins w:id="156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6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11.13</w:t>
              </w:r>
            </w:ins>
          </w:p>
        </w:tc>
        <w:tc>
          <w:tcPr>
            <w:tcW w:w="972" w:type="dxa"/>
            <w:shd w:val="clear" w:color="auto" w:fill="auto"/>
          </w:tcPr>
          <w:p w14:paraId="63CC0C57" w14:textId="77777777" w:rsidR="00565672" w:rsidRPr="0048653E" w:rsidRDefault="00565672" w:rsidP="00D33876">
            <w:pPr>
              <w:contextualSpacing/>
              <w:rPr>
                <w:ins w:id="156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6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0.02%</w:t>
              </w:r>
            </w:ins>
          </w:p>
        </w:tc>
      </w:tr>
      <w:tr w:rsidR="00565672" w14:paraId="706643F2" w14:textId="77777777" w:rsidTr="00D33876">
        <w:trPr>
          <w:ins w:id="1568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431A1E1E" w14:textId="77777777" w:rsidR="00565672" w:rsidRDefault="00565672" w:rsidP="00D33876">
            <w:pPr>
              <w:contextualSpacing/>
              <w:rPr>
                <w:ins w:id="1569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5C022A35" w14:textId="77777777" w:rsidR="00565672" w:rsidRDefault="00565672" w:rsidP="00D33876">
            <w:pPr>
              <w:contextualSpacing/>
              <w:rPr>
                <w:ins w:id="1570" w:author="Nokia/NSB" w:date="2023-08-24T11:43:00Z"/>
                <w:b/>
                <w:sz w:val="16"/>
                <w:szCs w:val="16"/>
              </w:rPr>
            </w:pPr>
            <w:ins w:id="1571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5A1A0DC4" w14:textId="77777777" w:rsidR="00565672" w:rsidRPr="0048653E" w:rsidRDefault="00565672" w:rsidP="00D33876">
            <w:pPr>
              <w:contextualSpacing/>
              <w:rPr>
                <w:ins w:id="157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7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11.77</w:t>
              </w:r>
            </w:ins>
          </w:p>
        </w:tc>
        <w:tc>
          <w:tcPr>
            <w:tcW w:w="902" w:type="dxa"/>
            <w:shd w:val="clear" w:color="auto" w:fill="auto"/>
          </w:tcPr>
          <w:p w14:paraId="348F023A" w14:textId="77777777" w:rsidR="00565672" w:rsidRPr="0048653E" w:rsidRDefault="00565672" w:rsidP="00D33876">
            <w:pPr>
              <w:contextualSpacing/>
              <w:rPr>
                <w:ins w:id="157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7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11.77</w:t>
              </w:r>
            </w:ins>
          </w:p>
        </w:tc>
        <w:tc>
          <w:tcPr>
            <w:tcW w:w="916" w:type="dxa"/>
            <w:shd w:val="clear" w:color="auto" w:fill="auto"/>
          </w:tcPr>
          <w:p w14:paraId="6D5545BB" w14:textId="77777777" w:rsidR="00565672" w:rsidRPr="0048653E" w:rsidRDefault="00565672" w:rsidP="00D33876">
            <w:pPr>
              <w:contextualSpacing/>
              <w:rPr>
                <w:ins w:id="157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7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0.04%</w:t>
              </w:r>
            </w:ins>
          </w:p>
        </w:tc>
        <w:tc>
          <w:tcPr>
            <w:tcW w:w="972" w:type="dxa"/>
            <w:shd w:val="clear" w:color="auto" w:fill="auto"/>
          </w:tcPr>
          <w:p w14:paraId="7B610EE4" w14:textId="77777777" w:rsidR="00565672" w:rsidRPr="0048653E" w:rsidRDefault="00565672" w:rsidP="00D33876">
            <w:pPr>
              <w:contextualSpacing/>
              <w:rPr>
                <w:ins w:id="157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7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16.17</w:t>
              </w:r>
            </w:ins>
          </w:p>
        </w:tc>
        <w:tc>
          <w:tcPr>
            <w:tcW w:w="972" w:type="dxa"/>
            <w:shd w:val="clear" w:color="auto" w:fill="auto"/>
          </w:tcPr>
          <w:p w14:paraId="558539B0" w14:textId="77777777" w:rsidR="00565672" w:rsidRPr="0048653E" w:rsidRDefault="00565672" w:rsidP="00D33876">
            <w:pPr>
              <w:contextualSpacing/>
              <w:rPr>
                <w:ins w:id="1580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81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16.32</w:t>
              </w:r>
            </w:ins>
          </w:p>
        </w:tc>
        <w:tc>
          <w:tcPr>
            <w:tcW w:w="916" w:type="dxa"/>
            <w:shd w:val="clear" w:color="auto" w:fill="auto"/>
          </w:tcPr>
          <w:p w14:paraId="7302EE53" w14:textId="77777777" w:rsidR="00565672" w:rsidRPr="0048653E" w:rsidRDefault="00565672" w:rsidP="00D33876">
            <w:pPr>
              <w:contextualSpacing/>
              <w:rPr>
                <w:ins w:id="158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8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0.93%</w:t>
              </w:r>
            </w:ins>
          </w:p>
        </w:tc>
        <w:tc>
          <w:tcPr>
            <w:tcW w:w="972" w:type="dxa"/>
            <w:shd w:val="clear" w:color="auto" w:fill="auto"/>
          </w:tcPr>
          <w:p w14:paraId="527DDABD" w14:textId="77777777" w:rsidR="00565672" w:rsidRPr="0048653E" w:rsidRDefault="00565672" w:rsidP="00D33876">
            <w:pPr>
              <w:contextualSpacing/>
              <w:rPr>
                <w:ins w:id="158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8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25.49</w:t>
              </w:r>
            </w:ins>
          </w:p>
        </w:tc>
        <w:tc>
          <w:tcPr>
            <w:tcW w:w="972" w:type="dxa"/>
            <w:shd w:val="clear" w:color="auto" w:fill="auto"/>
          </w:tcPr>
          <w:p w14:paraId="413D76C7" w14:textId="77777777" w:rsidR="00565672" w:rsidRPr="0048653E" w:rsidRDefault="00565672" w:rsidP="00D33876">
            <w:pPr>
              <w:contextualSpacing/>
              <w:rPr>
                <w:ins w:id="158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87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25.73</w:t>
              </w:r>
            </w:ins>
          </w:p>
        </w:tc>
        <w:tc>
          <w:tcPr>
            <w:tcW w:w="972" w:type="dxa"/>
            <w:shd w:val="clear" w:color="auto" w:fill="auto"/>
          </w:tcPr>
          <w:p w14:paraId="6E027C45" w14:textId="77777777" w:rsidR="00565672" w:rsidRPr="0048653E" w:rsidRDefault="00565672" w:rsidP="00D33876">
            <w:pPr>
              <w:contextualSpacing/>
              <w:rPr>
                <w:ins w:id="1588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89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0.93%</w:t>
              </w:r>
            </w:ins>
          </w:p>
        </w:tc>
      </w:tr>
      <w:tr w:rsidR="00565672" w14:paraId="16CF7865" w14:textId="77777777" w:rsidTr="00D33876">
        <w:trPr>
          <w:ins w:id="1590" w:author="Nokia/NSB" w:date="2023-08-24T11:43:00Z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1E4995E0" w14:textId="77777777" w:rsidR="00565672" w:rsidRDefault="00565672" w:rsidP="00D33876">
            <w:pPr>
              <w:contextualSpacing/>
              <w:rPr>
                <w:ins w:id="1591" w:author="Nokia/NSB" w:date="2023-08-24T11:43:00Z"/>
                <w:b/>
                <w:sz w:val="16"/>
                <w:szCs w:val="16"/>
              </w:rPr>
            </w:pPr>
            <w:ins w:id="1592" w:author="Nokia/NSB" w:date="2023-08-24T11:43:00Z">
              <w:r>
                <w:rPr>
                  <w:b/>
                  <w:sz w:val="16"/>
                  <w:szCs w:val="16"/>
                </w:rPr>
                <w:t>UL Packet-Latency CDF (ms)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080768B4" w14:textId="77777777" w:rsidR="00565672" w:rsidRDefault="00565672" w:rsidP="00D33876">
            <w:pPr>
              <w:contextualSpacing/>
              <w:rPr>
                <w:ins w:id="1593" w:author="Nokia/NSB" w:date="2023-08-24T11:43:00Z"/>
                <w:b/>
                <w:sz w:val="16"/>
                <w:szCs w:val="16"/>
              </w:rPr>
            </w:pPr>
            <w:ins w:id="1594" w:author="Nokia/NSB" w:date="2023-08-24T11:43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02" w:type="dxa"/>
            <w:shd w:val="clear" w:color="auto" w:fill="auto"/>
          </w:tcPr>
          <w:p w14:paraId="1F4868F5" w14:textId="77777777" w:rsidR="00565672" w:rsidRPr="0048653E" w:rsidRDefault="00565672" w:rsidP="00D33876">
            <w:pPr>
              <w:contextualSpacing/>
              <w:rPr>
                <w:ins w:id="159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9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35.26</w:t>
              </w:r>
            </w:ins>
          </w:p>
        </w:tc>
        <w:tc>
          <w:tcPr>
            <w:tcW w:w="902" w:type="dxa"/>
            <w:shd w:val="clear" w:color="auto" w:fill="auto"/>
          </w:tcPr>
          <w:p w14:paraId="37EF2EE2" w14:textId="77777777" w:rsidR="00565672" w:rsidRPr="0048653E" w:rsidRDefault="00565672" w:rsidP="00D33876">
            <w:pPr>
              <w:contextualSpacing/>
              <w:rPr>
                <w:ins w:id="159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59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34.36</w:t>
              </w:r>
            </w:ins>
          </w:p>
        </w:tc>
        <w:tc>
          <w:tcPr>
            <w:tcW w:w="916" w:type="dxa"/>
            <w:shd w:val="clear" w:color="auto" w:fill="auto"/>
          </w:tcPr>
          <w:p w14:paraId="6DE67090" w14:textId="77777777" w:rsidR="00565672" w:rsidRPr="0048653E" w:rsidRDefault="00565672" w:rsidP="00D33876">
            <w:pPr>
              <w:contextualSpacing/>
              <w:rPr>
                <w:ins w:id="159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0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-2.54%</w:t>
              </w:r>
            </w:ins>
          </w:p>
        </w:tc>
        <w:tc>
          <w:tcPr>
            <w:tcW w:w="972" w:type="dxa"/>
            <w:shd w:val="clear" w:color="auto" w:fill="auto"/>
          </w:tcPr>
          <w:p w14:paraId="3C7923B2" w14:textId="77777777" w:rsidR="00565672" w:rsidRPr="0048653E" w:rsidRDefault="00565672" w:rsidP="00D33876">
            <w:pPr>
              <w:contextualSpacing/>
              <w:rPr>
                <w:ins w:id="160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0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62.28</w:t>
              </w:r>
            </w:ins>
          </w:p>
        </w:tc>
        <w:tc>
          <w:tcPr>
            <w:tcW w:w="972" w:type="dxa"/>
            <w:shd w:val="clear" w:color="auto" w:fill="auto"/>
          </w:tcPr>
          <w:p w14:paraId="0E5B4659" w14:textId="77777777" w:rsidR="00565672" w:rsidRPr="0048653E" w:rsidRDefault="00565672" w:rsidP="00D33876">
            <w:pPr>
              <w:contextualSpacing/>
              <w:rPr>
                <w:ins w:id="160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0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61.61</w:t>
              </w:r>
            </w:ins>
          </w:p>
        </w:tc>
        <w:tc>
          <w:tcPr>
            <w:tcW w:w="916" w:type="dxa"/>
            <w:shd w:val="clear" w:color="auto" w:fill="auto"/>
          </w:tcPr>
          <w:p w14:paraId="5EA68046" w14:textId="77777777" w:rsidR="00565672" w:rsidRPr="0048653E" w:rsidRDefault="00565672" w:rsidP="00D33876">
            <w:pPr>
              <w:contextualSpacing/>
              <w:rPr>
                <w:ins w:id="160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0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-1.07%</w:t>
              </w:r>
            </w:ins>
          </w:p>
        </w:tc>
        <w:tc>
          <w:tcPr>
            <w:tcW w:w="972" w:type="dxa"/>
            <w:shd w:val="clear" w:color="auto" w:fill="auto"/>
          </w:tcPr>
          <w:p w14:paraId="3493E342" w14:textId="77777777" w:rsidR="00565672" w:rsidRPr="0048653E" w:rsidRDefault="00565672" w:rsidP="00D33876">
            <w:pPr>
              <w:contextualSpacing/>
              <w:rPr>
                <w:ins w:id="160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0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85.40</w:t>
              </w:r>
            </w:ins>
          </w:p>
        </w:tc>
        <w:tc>
          <w:tcPr>
            <w:tcW w:w="972" w:type="dxa"/>
            <w:shd w:val="clear" w:color="auto" w:fill="auto"/>
          </w:tcPr>
          <w:p w14:paraId="28822F0C" w14:textId="77777777" w:rsidR="00565672" w:rsidRPr="0048653E" w:rsidRDefault="00565672" w:rsidP="00D33876">
            <w:pPr>
              <w:contextualSpacing/>
              <w:rPr>
                <w:ins w:id="160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1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83.32</w:t>
              </w:r>
            </w:ins>
          </w:p>
        </w:tc>
        <w:tc>
          <w:tcPr>
            <w:tcW w:w="972" w:type="dxa"/>
            <w:shd w:val="clear" w:color="auto" w:fill="auto"/>
          </w:tcPr>
          <w:p w14:paraId="2553B18F" w14:textId="77777777" w:rsidR="00565672" w:rsidRPr="0048653E" w:rsidRDefault="00565672" w:rsidP="00D33876">
            <w:pPr>
              <w:contextualSpacing/>
              <w:rPr>
                <w:ins w:id="161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1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-2.43%</w:t>
              </w:r>
            </w:ins>
          </w:p>
        </w:tc>
      </w:tr>
      <w:tr w:rsidR="00565672" w14:paraId="6D371B7F" w14:textId="77777777" w:rsidTr="00D33876">
        <w:trPr>
          <w:ins w:id="1613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304A6C12" w14:textId="77777777" w:rsidR="00565672" w:rsidRDefault="00565672" w:rsidP="00D33876">
            <w:pPr>
              <w:contextualSpacing/>
              <w:rPr>
                <w:ins w:id="1614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3220BCEA" w14:textId="77777777" w:rsidR="00565672" w:rsidRDefault="00565672" w:rsidP="00D33876">
            <w:pPr>
              <w:contextualSpacing/>
              <w:rPr>
                <w:ins w:id="1615" w:author="Nokia/NSB" w:date="2023-08-24T11:43:00Z"/>
                <w:b/>
                <w:sz w:val="16"/>
                <w:szCs w:val="16"/>
              </w:rPr>
            </w:pPr>
            <w:ins w:id="1616" w:author="Nokia/NSB" w:date="2023-08-24T11:43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02" w:type="dxa"/>
            <w:shd w:val="clear" w:color="auto" w:fill="auto"/>
          </w:tcPr>
          <w:p w14:paraId="2CFC36B3" w14:textId="77777777" w:rsidR="00565672" w:rsidRPr="0048653E" w:rsidRDefault="00565672" w:rsidP="00D33876">
            <w:pPr>
              <w:contextualSpacing/>
              <w:rPr>
                <w:ins w:id="161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1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5.33</w:t>
              </w:r>
            </w:ins>
          </w:p>
        </w:tc>
        <w:tc>
          <w:tcPr>
            <w:tcW w:w="902" w:type="dxa"/>
            <w:shd w:val="clear" w:color="auto" w:fill="auto"/>
          </w:tcPr>
          <w:p w14:paraId="62CB34C3" w14:textId="77777777" w:rsidR="00565672" w:rsidRPr="0048653E" w:rsidRDefault="00565672" w:rsidP="00D33876">
            <w:pPr>
              <w:contextualSpacing/>
              <w:rPr>
                <w:ins w:id="161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2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4.37</w:t>
              </w:r>
            </w:ins>
          </w:p>
        </w:tc>
        <w:tc>
          <w:tcPr>
            <w:tcW w:w="916" w:type="dxa"/>
            <w:shd w:val="clear" w:color="auto" w:fill="auto"/>
          </w:tcPr>
          <w:p w14:paraId="28B3FE79" w14:textId="77777777" w:rsidR="00565672" w:rsidRPr="0048653E" w:rsidRDefault="00565672" w:rsidP="00D33876">
            <w:pPr>
              <w:contextualSpacing/>
              <w:rPr>
                <w:ins w:id="162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2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-17.94%</w:t>
              </w:r>
            </w:ins>
          </w:p>
        </w:tc>
        <w:tc>
          <w:tcPr>
            <w:tcW w:w="972" w:type="dxa"/>
            <w:shd w:val="clear" w:color="auto" w:fill="auto"/>
          </w:tcPr>
          <w:p w14:paraId="1C36356F" w14:textId="77777777" w:rsidR="00565672" w:rsidRPr="0048653E" w:rsidRDefault="00565672" w:rsidP="00D33876">
            <w:pPr>
              <w:contextualSpacing/>
              <w:rPr>
                <w:ins w:id="162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2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10.13</w:t>
              </w:r>
            </w:ins>
          </w:p>
        </w:tc>
        <w:tc>
          <w:tcPr>
            <w:tcW w:w="972" w:type="dxa"/>
            <w:shd w:val="clear" w:color="auto" w:fill="auto"/>
          </w:tcPr>
          <w:p w14:paraId="66ACB61E" w14:textId="77777777" w:rsidR="00565672" w:rsidRPr="0048653E" w:rsidRDefault="00565672" w:rsidP="00D33876">
            <w:pPr>
              <w:contextualSpacing/>
              <w:rPr>
                <w:ins w:id="162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2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5.76</w:t>
              </w:r>
            </w:ins>
          </w:p>
        </w:tc>
        <w:tc>
          <w:tcPr>
            <w:tcW w:w="916" w:type="dxa"/>
            <w:shd w:val="clear" w:color="auto" w:fill="auto"/>
          </w:tcPr>
          <w:p w14:paraId="0AD39217" w14:textId="77777777" w:rsidR="00565672" w:rsidRPr="0048653E" w:rsidRDefault="00565672" w:rsidP="00D33876">
            <w:pPr>
              <w:contextualSpacing/>
              <w:rPr>
                <w:ins w:id="162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2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-43.16%</w:t>
              </w:r>
            </w:ins>
          </w:p>
        </w:tc>
        <w:tc>
          <w:tcPr>
            <w:tcW w:w="972" w:type="dxa"/>
            <w:shd w:val="clear" w:color="auto" w:fill="auto"/>
          </w:tcPr>
          <w:p w14:paraId="71983320" w14:textId="77777777" w:rsidR="00565672" w:rsidRPr="0048653E" w:rsidRDefault="00565672" w:rsidP="00D33876">
            <w:pPr>
              <w:contextualSpacing/>
              <w:rPr>
                <w:ins w:id="162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3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12.88</w:t>
              </w:r>
            </w:ins>
          </w:p>
        </w:tc>
        <w:tc>
          <w:tcPr>
            <w:tcW w:w="972" w:type="dxa"/>
            <w:shd w:val="clear" w:color="auto" w:fill="auto"/>
          </w:tcPr>
          <w:p w14:paraId="76EE4A5B" w14:textId="77777777" w:rsidR="00565672" w:rsidRPr="0048653E" w:rsidRDefault="00565672" w:rsidP="00D33876">
            <w:pPr>
              <w:contextualSpacing/>
              <w:rPr>
                <w:ins w:id="163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3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10.01</w:t>
              </w:r>
            </w:ins>
          </w:p>
        </w:tc>
        <w:tc>
          <w:tcPr>
            <w:tcW w:w="972" w:type="dxa"/>
            <w:shd w:val="clear" w:color="auto" w:fill="auto"/>
          </w:tcPr>
          <w:p w14:paraId="2EA78F74" w14:textId="77777777" w:rsidR="00565672" w:rsidRPr="0048653E" w:rsidRDefault="00565672" w:rsidP="00D33876">
            <w:pPr>
              <w:contextualSpacing/>
              <w:rPr>
                <w:ins w:id="163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3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-22.29%</w:t>
              </w:r>
            </w:ins>
          </w:p>
        </w:tc>
      </w:tr>
      <w:tr w:rsidR="00565672" w14:paraId="3FA1BE07" w14:textId="77777777" w:rsidTr="00D33876">
        <w:trPr>
          <w:ins w:id="1635" w:author="Nokia/NSB" w:date="2023-08-24T11:43:00Z"/>
        </w:trPr>
        <w:tc>
          <w:tcPr>
            <w:tcW w:w="644" w:type="dxa"/>
            <w:vMerge/>
            <w:shd w:val="clear" w:color="auto" w:fill="auto"/>
            <w:vAlign w:val="center"/>
          </w:tcPr>
          <w:p w14:paraId="7626C67A" w14:textId="77777777" w:rsidR="00565672" w:rsidRDefault="00565672" w:rsidP="00D33876">
            <w:pPr>
              <w:contextualSpacing/>
              <w:rPr>
                <w:ins w:id="1636" w:author="Nokia/NSB" w:date="2023-08-24T11:43:00Z"/>
                <w:b/>
                <w:sz w:val="16"/>
                <w:szCs w:val="16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14:paraId="48993386" w14:textId="77777777" w:rsidR="00565672" w:rsidRDefault="00565672" w:rsidP="00D33876">
            <w:pPr>
              <w:contextualSpacing/>
              <w:rPr>
                <w:ins w:id="1637" w:author="Nokia/NSB" w:date="2023-08-24T11:43:00Z"/>
                <w:b/>
                <w:sz w:val="16"/>
                <w:szCs w:val="16"/>
              </w:rPr>
            </w:pPr>
            <w:ins w:id="1638" w:author="Nokia/NSB" w:date="2023-08-24T11:43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02" w:type="dxa"/>
            <w:shd w:val="clear" w:color="auto" w:fill="auto"/>
          </w:tcPr>
          <w:p w14:paraId="385A899A" w14:textId="77777777" w:rsidR="00565672" w:rsidRPr="0048653E" w:rsidRDefault="00565672" w:rsidP="00D33876">
            <w:pPr>
              <w:contextualSpacing/>
              <w:rPr>
                <w:ins w:id="163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4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16.07</w:t>
              </w:r>
            </w:ins>
          </w:p>
        </w:tc>
        <w:tc>
          <w:tcPr>
            <w:tcW w:w="902" w:type="dxa"/>
            <w:shd w:val="clear" w:color="auto" w:fill="auto"/>
          </w:tcPr>
          <w:p w14:paraId="045D9E55" w14:textId="77777777" w:rsidR="00565672" w:rsidRPr="0048653E" w:rsidRDefault="00565672" w:rsidP="00D33876">
            <w:pPr>
              <w:contextualSpacing/>
              <w:rPr>
                <w:ins w:id="164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4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15.95</w:t>
              </w:r>
            </w:ins>
          </w:p>
        </w:tc>
        <w:tc>
          <w:tcPr>
            <w:tcW w:w="916" w:type="dxa"/>
            <w:shd w:val="clear" w:color="auto" w:fill="auto"/>
          </w:tcPr>
          <w:p w14:paraId="168FDE00" w14:textId="77777777" w:rsidR="00565672" w:rsidRPr="0048653E" w:rsidRDefault="00565672" w:rsidP="00D33876">
            <w:pPr>
              <w:contextualSpacing/>
              <w:rPr>
                <w:ins w:id="164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4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-0.75%</w:t>
              </w:r>
            </w:ins>
          </w:p>
        </w:tc>
        <w:tc>
          <w:tcPr>
            <w:tcW w:w="972" w:type="dxa"/>
            <w:shd w:val="clear" w:color="auto" w:fill="auto"/>
          </w:tcPr>
          <w:p w14:paraId="2844658A" w14:textId="77777777" w:rsidR="00565672" w:rsidRPr="0048653E" w:rsidRDefault="00565672" w:rsidP="00D33876">
            <w:pPr>
              <w:contextualSpacing/>
              <w:rPr>
                <w:ins w:id="164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4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24.94</w:t>
              </w:r>
            </w:ins>
          </w:p>
        </w:tc>
        <w:tc>
          <w:tcPr>
            <w:tcW w:w="972" w:type="dxa"/>
            <w:shd w:val="clear" w:color="auto" w:fill="auto"/>
          </w:tcPr>
          <w:p w14:paraId="62F83A2B" w14:textId="77777777" w:rsidR="00565672" w:rsidRPr="0048653E" w:rsidRDefault="00565672" w:rsidP="00D33876">
            <w:pPr>
              <w:contextualSpacing/>
              <w:rPr>
                <w:ins w:id="164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4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23.78</w:t>
              </w:r>
            </w:ins>
          </w:p>
        </w:tc>
        <w:tc>
          <w:tcPr>
            <w:tcW w:w="916" w:type="dxa"/>
            <w:shd w:val="clear" w:color="auto" w:fill="auto"/>
          </w:tcPr>
          <w:p w14:paraId="67DC780F" w14:textId="77777777" w:rsidR="00565672" w:rsidRPr="0048653E" w:rsidRDefault="00565672" w:rsidP="00D33876">
            <w:pPr>
              <w:contextualSpacing/>
              <w:rPr>
                <w:ins w:id="164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5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-4.63%</w:t>
              </w:r>
            </w:ins>
          </w:p>
        </w:tc>
        <w:tc>
          <w:tcPr>
            <w:tcW w:w="972" w:type="dxa"/>
            <w:shd w:val="clear" w:color="auto" w:fill="auto"/>
          </w:tcPr>
          <w:p w14:paraId="0FF6BBA2" w14:textId="77777777" w:rsidR="00565672" w:rsidRPr="0048653E" w:rsidRDefault="00565672" w:rsidP="00D33876">
            <w:pPr>
              <w:contextualSpacing/>
              <w:rPr>
                <w:ins w:id="165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52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43.84</w:t>
              </w:r>
            </w:ins>
          </w:p>
        </w:tc>
        <w:tc>
          <w:tcPr>
            <w:tcW w:w="972" w:type="dxa"/>
            <w:shd w:val="clear" w:color="auto" w:fill="auto"/>
          </w:tcPr>
          <w:p w14:paraId="0788E3B6" w14:textId="77777777" w:rsidR="00565672" w:rsidRPr="0048653E" w:rsidRDefault="00565672" w:rsidP="00D33876">
            <w:pPr>
              <w:contextualSpacing/>
              <w:rPr>
                <w:ins w:id="1653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54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41.31</w:t>
              </w:r>
            </w:ins>
          </w:p>
        </w:tc>
        <w:tc>
          <w:tcPr>
            <w:tcW w:w="972" w:type="dxa"/>
            <w:shd w:val="clear" w:color="auto" w:fill="auto"/>
          </w:tcPr>
          <w:p w14:paraId="299476E3" w14:textId="77777777" w:rsidR="00565672" w:rsidRPr="0048653E" w:rsidRDefault="00565672" w:rsidP="00D33876">
            <w:pPr>
              <w:contextualSpacing/>
              <w:rPr>
                <w:ins w:id="1655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56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-5.76%</w:t>
              </w:r>
            </w:ins>
          </w:p>
        </w:tc>
      </w:tr>
      <w:tr w:rsidR="00565672" w14:paraId="76D36419" w14:textId="77777777" w:rsidTr="00D33876">
        <w:trPr>
          <w:ins w:id="1657" w:author="Nokia/NSB" w:date="2023-08-24T11:43:00Z"/>
        </w:trPr>
        <w:tc>
          <w:tcPr>
            <w:tcW w:w="644" w:type="dxa"/>
            <w:shd w:val="clear" w:color="auto" w:fill="auto"/>
            <w:vAlign w:val="center"/>
          </w:tcPr>
          <w:p w14:paraId="3B03EB09" w14:textId="77777777" w:rsidR="00565672" w:rsidRDefault="00565672" w:rsidP="00D33876">
            <w:pPr>
              <w:contextualSpacing/>
              <w:rPr>
                <w:ins w:id="1658" w:author="Nokia/NSB" w:date="2023-08-24T11:43:00Z"/>
                <w:b/>
                <w:sz w:val="16"/>
                <w:szCs w:val="16"/>
              </w:rPr>
            </w:pPr>
            <w:ins w:id="1659" w:author="Nokia/NSB" w:date="2023-08-24T11:43:00Z">
              <w:r>
                <w:rPr>
                  <w:b/>
                  <w:sz w:val="16"/>
                  <w:szCs w:val="16"/>
                </w:rPr>
                <w:t>DL RU (%)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205C7F9B" w14:textId="77777777" w:rsidR="00565672" w:rsidRDefault="00565672" w:rsidP="00D33876">
            <w:pPr>
              <w:contextualSpacing/>
              <w:rPr>
                <w:ins w:id="1660" w:author="Nokia/NSB" w:date="2023-08-24T11:43:00Z"/>
                <w:b/>
                <w:sz w:val="16"/>
                <w:szCs w:val="16"/>
              </w:rPr>
            </w:pPr>
            <w:ins w:id="1661" w:author="Nokia/NSB" w:date="2023-08-24T11:43:00Z">
              <w:r>
                <w:rPr>
                  <w:b/>
                  <w:sz w:val="16"/>
                  <w:szCs w:val="16"/>
                </w:rPr>
                <w:t>Type-1</w:t>
              </w:r>
            </w:ins>
          </w:p>
        </w:tc>
        <w:tc>
          <w:tcPr>
            <w:tcW w:w="902" w:type="dxa"/>
            <w:shd w:val="clear" w:color="auto" w:fill="auto"/>
          </w:tcPr>
          <w:p w14:paraId="17980DCA" w14:textId="77777777" w:rsidR="00565672" w:rsidRPr="0048653E" w:rsidRDefault="00565672" w:rsidP="00D33876">
            <w:pPr>
              <w:contextualSpacing/>
              <w:rPr>
                <w:ins w:id="166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6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8.95%</w:t>
              </w:r>
            </w:ins>
          </w:p>
        </w:tc>
        <w:tc>
          <w:tcPr>
            <w:tcW w:w="902" w:type="dxa"/>
            <w:shd w:val="clear" w:color="auto" w:fill="auto"/>
          </w:tcPr>
          <w:p w14:paraId="3F55C5DD" w14:textId="77777777" w:rsidR="00565672" w:rsidRPr="0048653E" w:rsidRDefault="00565672" w:rsidP="00D33876">
            <w:pPr>
              <w:contextualSpacing/>
              <w:rPr>
                <w:ins w:id="166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6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8.97%</w:t>
              </w:r>
            </w:ins>
          </w:p>
        </w:tc>
        <w:tc>
          <w:tcPr>
            <w:tcW w:w="916" w:type="dxa"/>
            <w:shd w:val="clear" w:color="auto" w:fill="auto"/>
          </w:tcPr>
          <w:p w14:paraId="58949410" w14:textId="77777777" w:rsidR="00565672" w:rsidRPr="0048653E" w:rsidRDefault="00565672" w:rsidP="00D33876">
            <w:pPr>
              <w:contextualSpacing/>
              <w:rPr>
                <w:ins w:id="166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57010F6A" w14:textId="77777777" w:rsidR="00565672" w:rsidRPr="0048653E" w:rsidRDefault="00565672" w:rsidP="00D33876">
            <w:pPr>
              <w:contextualSpacing/>
              <w:rPr>
                <w:ins w:id="166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6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24.29%</w:t>
              </w:r>
            </w:ins>
          </w:p>
        </w:tc>
        <w:tc>
          <w:tcPr>
            <w:tcW w:w="972" w:type="dxa"/>
            <w:shd w:val="clear" w:color="auto" w:fill="auto"/>
          </w:tcPr>
          <w:p w14:paraId="5EB93B09" w14:textId="77777777" w:rsidR="00565672" w:rsidRPr="0048653E" w:rsidRDefault="00565672" w:rsidP="00D33876">
            <w:pPr>
              <w:contextualSpacing/>
              <w:rPr>
                <w:ins w:id="166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7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25.21%</w:t>
              </w:r>
            </w:ins>
          </w:p>
        </w:tc>
        <w:tc>
          <w:tcPr>
            <w:tcW w:w="916" w:type="dxa"/>
            <w:shd w:val="clear" w:color="auto" w:fill="auto"/>
          </w:tcPr>
          <w:p w14:paraId="031AA6D5" w14:textId="77777777" w:rsidR="00565672" w:rsidRPr="0048653E" w:rsidRDefault="00565672" w:rsidP="00D33876">
            <w:pPr>
              <w:contextualSpacing/>
              <w:rPr>
                <w:ins w:id="167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307EF5B3" w14:textId="77777777" w:rsidR="00565672" w:rsidRPr="0048653E" w:rsidRDefault="00565672" w:rsidP="00D33876">
            <w:pPr>
              <w:contextualSpacing/>
              <w:rPr>
                <w:ins w:id="167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7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47.02%</w:t>
              </w:r>
            </w:ins>
          </w:p>
        </w:tc>
        <w:tc>
          <w:tcPr>
            <w:tcW w:w="972" w:type="dxa"/>
            <w:shd w:val="clear" w:color="auto" w:fill="auto"/>
          </w:tcPr>
          <w:p w14:paraId="11A48FFA" w14:textId="77777777" w:rsidR="00565672" w:rsidRPr="0048653E" w:rsidRDefault="00565672" w:rsidP="00D33876">
            <w:pPr>
              <w:contextualSpacing/>
              <w:rPr>
                <w:ins w:id="167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7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48.58%</w:t>
              </w:r>
            </w:ins>
          </w:p>
        </w:tc>
        <w:tc>
          <w:tcPr>
            <w:tcW w:w="972" w:type="dxa"/>
            <w:shd w:val="clear" w:color="auto" w:fill="auto"/>
          </w:tcPr>
          <w:p w14:paraId="713419EC" w14:textId="77777777" w:rsidR="00565672" w:rsidRPr="0048653E" w:rsidRDefault="00565672" w:rsidP="00D33876">
            <w:pPr>
              <w:contextualSpacing/>
              <w:rPr>
                <w:ins w:id="167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371DCA4C" w14:textId="77777777" w:rsidTr="00D33876">
        <w:trPr>
          <w:ins w:id="1677" w:author="Nokia/NSB" w:date="2023-08-24T11:43:00Z"/>
        </w:trPr>
        <w:tc>
          <w:tcPr>
            <w:tcW w:w="644" w:type="dxa"/>
            <w:shd w:val="clear" w:color="auto" w:fill="auto"/>
            <w:vAlign w:val="center"/>
          </w:tcPr>
          <w:p w14:paraId="26B40C8B" w14:textId="77777777" w:rsidR="00565672" w:rsidRDefault="00565672" w:rsidP="00D33876">
            <w:pPr>
              <w:contextualSpacing/>
              <w:rPr>
                <w:ins w:id="1678" w:author="Nokia/NSB" w:date="2023-08-24T11:43:00Z"/>
                <w:b/>
                <w:sz w:val="16"/>
                <w:szCs w:val="16"/>
              </w:rPr>
            </w:pPr>
            <w:ins w:id="1679" w:author="Nokia/NSB" w:date="2023-08-24T11:43:00Z">
              <w:r>
                <w:rPr>
                  <w:b/>
                  <w:sz w:val="16"/>
                  <w:szCs w:val="16"/>
                </w:rPr>
                <w:t>UL RU (%)</w:t>
              </w:r>
            </w:ins>
          </w:p>
        </w:tc>
        <w:tc>
          <w:tcPr>
            <w:tcW w:w="491" w:type="dxa"/>
            <w:shd w:val="clear" w:color="auto" w:fill="auto"/>
            <w:vAlign w:val="center"/>
          </w:tcPr>
          <w:p w14:paraId="6451F4E7" w14:textId="77777777" w:rsidR="00565672" w:rsidRDefault="00565672" w:rsidP="00D33876">
            <w:pPr>
              <w:contextualSpacing/>
              <w:rPr>
                <w:ins w:id="1680" w:author="Nokia/NSB" w:date="2023-08-24T11:43:00Z"/>
                <w:b/>
                <w:sz w:val="16"/>
                <w:szCs w:val="16"/>
              </w:rPr>
            </w:pPr>
            <w:ins w:id="1681" w:author="Nokia/NSB" w:date="2023-08-24T11:43:00Z">
              <w:r>
                <w:rPr>
                  <w:b/>
                  <w:sz w:val="16"/>
                  <w:szCs w:val="16"/>
                </w:rPr>
                <w:t xml:space="preserve">Type-1 </w:t>
              </w:r>
            </w:ins>
          </w:p>
        </w:tc>
        <w:tc>
          <w:tcPr>
            <w:tcW w:w="902" w:type="dxa"/>
            <w:shd w:val="clear" w:color="auto" w:fill="auto"/>
          </w:tcPr>
          <w:p w14:paraId="372D3BE7" w14:textId="77777777" w:rsidR="00565672" w:rsidRPr="0048653E" w:rsidRDefault="00565672" w:rsidP="00D33876">
            <w:pPr>
              <w:contextualSpacing/>
              <w:rPr>
                <w:ins w:id="168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8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2.02%</w:t>
              </w:r>
            </w:ins>
          </w:p>
        </w:tc>
        <w:tc>
          <w:tcPr>
            <w:tcW w:w="902" w:type="dxa"/>
            <w:shd w:val="clear" w:color="auto" w:fill="auto"/>
          </w:tcPr>
          <w:p w14:paraId="5D5FDBAB" w14:textId="77777777" w:rsidR="00565672" w:rsidRPr="0048653E" w:rsidRDefault="00565672" w:rsidP="00D33876">
            <w:pPr>
              <w:contextualSpacing/>
              <w:rPr>
                <w:ins w:id="168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8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1.46%</w:t>
              </w:r>
            </w:ins>
          </w:p>
        </w:tc>
        <w:tc>
          <w:tcPr>
            <w:tcW w:w="916" w:type="dxa"/>
            <w:shd w:val="clear" w:color="auto" w:fill="auto"/>
          </w:tcPr>
          <w:p w14:paraId="417B054A" w14:textId="77777777" w:rsidR="00565672" w:rsidRPr="0048653E" w:rsidRDefault="00565672" w:rsidP="00D33876">
            <w:pPr>
              <w:contextualSpacing/>
              <w:rPr>
                <w:ins w:id="168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2786BD61" w14:textId="77777777" w:rsidR="00565672" w:rsidRPr="0048653E" w:rsidRDefault="00565672" w:rsidP="00D33876">
            <w:pPr>
              <w:contextualSpacing/>
              <w:rPr>
                <w:ins w:id="1687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88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9.59%</w:t>
              </w:r>
            </w:ins>
          </w:p>
        </w:tc>
        <w:tc>
          <w:tcPr>
            <w:tcW w:w="972" w:type="dxa"/>
            <w:shd w:val="clear" w:color="auto" w:fill="auto"/>
          </w:tcPr>
          <w:p w14:paraId="771BEF60" w14:textId="77777777" w:rsidR="00565672" w:rsidRPr="0048653E" w:rsidRDefault="00565672" w:rsidP="00D33876">
            <w:pPr>
              <w:contextualSpacing/>
              <w:rPr>
                <w:ins w:id="1689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90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6.52%</w:t>
              </w:r>
            </w:ins>
          </w:p>
        </w:tc>
        <w:tc>
          <w:tcPr>
            <w:tcW w:w="916" w:type="dxa"/>
            <w:shd w:val="clear" w:color="auto" w:fill="auto"/>
          </w:tcPr>
          <w:p w14:paraId="05BB3E79" w14:textId="77777777" w:rsidR="00565672" w:rsidRPr="0048653E" w:rsidRDefault="00565672" w:rsidP="00D33876">
            <w:pPr>
              <w:contextualSpacing/>
              <w:rPr>
                <w:ins w:id="1691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</w:tcPr>
          <w:p w14:paraId="7B586086" w14:textId="77777777" w:rsidR="00565672" w:rsidRPr="0048653E" w:rsidRDefault="00565672" w:rsidP="00D33876">
            <w:pPr>
              <w:contextualSpacing/>
              <w:rPr>
                <w:ins w:id="1692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93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15.28%</w:t>
              </w:r>
            </w:ins>
          </w:p>
        </w:tc>
        <w:tc>
          <w:tcPr>
            <w:tcW w:w="972" w:type="dxa"/>
            <w:shd w:val="clear" w:color="auto" w:fill="auto"/>
          </w:tcPr>
          <w:p w14:paraId="087BFA35" w14:textId="77777777" w:rsidR="00565672" w:rsidRPr="0048653E" w:rsidRDefault="00565672" w:rsidP="00D33876">
            <w:pPr>
              <w:contextualSpacing/>
              <w:rPr>
                <w:ins w:id="1694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1695" w:author="Nokia/NSB" w:date="2023-08-24T11:43:00Z">
              <w:r w:rsidRPr="0048653E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11.99%</w:t>
              </w:r>
            </w:ins>
          </w:p>
        </w:tc>
        <w:tc>
          <w:tcPr>
            <w:tcW w:w="972" w:type="dxa"/>
            <w:shd w:val="clear" w:color="auto" w:fill="auto"/>
          </w:tcPr>
          <w:p w14:paraId="173A6ABE" w14:textId="77777777" w:rsidR="00565672" w:rsidRPr="0048653E" w:rsidRDefault="00565672" w:rsidP="00D33876">
            <w:pPr>
              <w:contextualSpacing/>
              <w:rPr>
                <w:ins w:id="1696" w:author="Nokia/NSB" w:date="2023-08-24T11:43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3BDD6319" w14:textId="77777777" w:rsidTr="00D33876">
        <w:trPr>
          <w:ins w:id="1697" w:author="Nokia/NSB" w:date="2023-08-24T11:43:00Z"/>
        </w:trPr>
        <w:tc>
          <w:tcPr>
            <w:tcW w:w="9631" w:type="dxa"/>
            <w:gridSpan w:val="11"/>
            <w:shd w:val="clear" w:color="auto" w:fill="auto"/>
            <w:vAlign w:val="center"/>
          </w:tcPr>
          <w:p w14:paraId="0CE6A632" w14:textId="77777777" w:rsidR="00565672" w:rsidRDefault="00565672" w:rsidP="00D33876">
            <w:pPr>
              <w:contextualSpacing/>
              <w:rPr>
                <w:ins w:id="1698" w:author="Nokia/NSB" w:date="2023-08-24T11:43:00Z"/>
                <w:sz w:val="16"/>
                <w:szCs w:val="16"/>
              </w:rPr>
            </w:pPr>
            <w:ins w:id="1699" w:author="Nokia/NSB" w:date="2023-08-24T11:43:00Z">
              <w:r>
                <w:rPr>
                  <w:sz w:val="16"/>
                  <w:szCs w:val="16"/>
                </w:rPr>
                <w:t>Note:</w:t>
              </w:r>
              <w:r>
                <w:rPr>
                  <w:sz w:val="16"/>
                  <w:szCs w:val="16"/>
                </w:rPr>
                <w:br/>
                <w:t>- For UPT, the gain can be calculated as: Gain (%) = Target UPT / Baseline UPT - 1</w:t>
              </w:r>
            </w:ins>
          </w:p>
          <w:p w14:paraId="078284D0" w14:textId="77777777" w:rsidR="00565672" w:rsidRDefault="00565672" w:rsidP="00D33876">
            <w:pPr>
              <w:contextualSpacing/>
              <w:rPr>
                <w:ins w:id="1700" w:author="Nokia/NSB" w:date="2023-08-24T11:43:00Z"/>
                <w:sz w:val="16"/>
                <w:szCs w:val="16"/>
              </w:rPr>
            </w:pPr>
            <w:ins w:id="1701" w:author="Nokia/NSB" w:date="2023-08-24T11:43:00Z">
              <w:r>
                <w:rPr>
                  <w:sz w:val="16"/>
                  <w:szCs w:val="16"/>
                </w:rPr>
                <w:t>- For Latency, the increase can be calculated as: Increase (%) = Target latency / Baseline latency - 1</w:t>
              </w:r>
            </w:ins>
          </w:p>
          <w:p w14:paraId="352DDF54" w14:textId="77777777" w:rsidR="00565672" w:rsidRDefault="00565672" w:rsidP="00D33876">
            <w:pPr>
              <w:contextualSpacing/>
              <w:rPr>
                <w:ins w:id="1702" w:author="Nokia/NSB" w:date="2023-08-24T11:43:00Z"/>
                <w:sz w:val="16"/>
                <w:szCs w:val="16"/>
              </w:rPr>
            </w:pPr>
            <w:ins w:id="1703" w:author="Nokia/NSB" w:date="2023-08-24T11:43:00Z">
              <w:r>
                <w:rPr>
                  <w:sz w:val="16"/>
                  <w:szCs w:val="16"/>
                </w:rPr>
                <w:t>- For RU, the increase can be calculated as: Increase (%) = Target RU (%) - Baseline RU (%)</w:t>
              </w:r>
            </w:ins>
          </w:p>
        </w:tc>
      </w:tr>
    </w:tbl>
    <w:p w14:paraId="5C03FDB9" w14:textId="7C8B74DF" w:rsidR="00565672" w:rsidRDefault="00565672">
      <w:pPr>
        <w:pStyle w:val="L1bullet"/>
        <w:ind w:left="0" w:firstLine="0"/>
        <w:rPr>
          <w:ins w:id="1704" w:author="Nokia/NSB" w:date="2023-08-24T11:43:00Z"/>
          <w:lang w:val="en-US" w:eastAsia="zh-CN"/>
        </w:rPr>
      </w:pPr>
    </w:p>
    <w:p w14:paraId="0D0F7930" w14:textId="77777777" w:rsidR="00565672" w:rsidRDefault="00565672">
      <w:pPr>
        <w:pStyle w:val="L1bullet"/>
        <w:ind w:left="0" w:firstLine="0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06750CCD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AE0088F" w14:textId="7CFFB437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del w:id="1705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Layer-1</w:delText>
              </w:r>
            </w:del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FB54CC9" w14:textId="09723248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1706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Low, UL: Low</w:delText>
              </w:r>
            </w:del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94F9827" w14:textId="74D423E6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1707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Medium, UL: Medium</w:delText>
              </w:r>
            </w:del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D8D07E7" w14:textId="2C4882F1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del w:id="1708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High, UL: High</w:delText>
              </w:r>
            </w:del>
          </w:p>
        </w:tc>
      </w:tr>
      <w:tr w:rsidR="008E67BA" w14:paraId="1B623002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378CCD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565E8B" w14:textId="6A1639A5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09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875D48F" w14:textId="28A55763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0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B685886" w14:textId="67B512F6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1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D190025" w14:textId="1E59DFB3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2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32761C2" w14:textId="5F3C10B5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3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8DE32E8" w14:textId="34DB619A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4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F53C98B" w14:textId="6EC273A5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5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C67BC79" w14:textId="536542D9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6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2B66C36" w14:textId="78B1ADCB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717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</w:tr>
      <w:tr w:rsidR="008E67BA" w14:paraId="6AD98AC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0D86EC8" w14:textId="1C9D0F79" w:rsidR="008E67BA" w:rsidRDefault="003C1940">
            <w:pPr>
              <w:contextualSpacing/>
              <w:rPr>
                <w:sz w:val="16"/>
                <w:szCs w:val="16"/>
              </w:rPr>
            </w:pPr>
            <w:del w:id="1718" w:author="Nokia/NSB" w:date="2023-08-24T11:43:00Z">
              <w:r w:rsidDel="00565672">
                <w:rPr>
                  <w:b/>
                  <w:sz w:val="16"/>
                  <w:szCs w:val="16"/>
                </w:rPr>
                <w:delText>DL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2A1EAF05" w14:textId="242AE4E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19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62D2DC7" w14:textId="53274264" w:rsidR="008E67BA" w:rsidRDefault="003C1940">
            <w:pPr>
              <w:contextualSpacing/>
              <w:rPr>
                <w:sz w:val="16"/>
                <w:szCs w:val="16"/>
              </w:rPr>
            </w:pPr>
            <w:del w:id="172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339.31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E4218C3" w14:textId="1DB21047" w:rsidR="008E67BA" w:rsidRDefault="003C1940">
            <w:pPr>
              <w:contextualSpacing/>
              <w:rPr>
                <w:sz w:val="16"/>
                <w:szCs w:val="16"/>
              </w:rPr>
            </w:pPr>
            <w:del w:id="172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339.31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8BCD938" w14:textId="2ED432EA" w:rsidR="008E67BA" w:rsidRDefault="003C1940">
            <w:pPr>
              <w:contextualSpacing/>
              <w:rPr>
                <w:sz w:val="16"/>
                <w:szCs w:val="16"/>
              </w:rPr>
            </w:pPr>
            <w:del w:id="172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FE5EDCB" w14:textId="103DD2FF" w:rsidR="008E67BA" w:rsidRDefault="003C1940">
            <w:pPr>
              <w:contextualSpacing/>
              <w:rPr>
                <w:sz w:val="16"/>
                <w:szCs w:val="16"/>
              </w:rPr>
            </w:pPr>
            <w:del w:id="172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272.60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2E06448" w14:textId="5578A424" w:rsidR="008E67BA" w:rsidRDefault="003C1940">
            <w:pPr>
              <w:contextualSpacing/>
              <w:rPr>
                <w:sz w:val="16"/>
                <w:szCs w:val="16"/>
              </w:rPr>
            </w:pPr>
            <w:del w:id="172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272.35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573E856" w14:textId="577F9B60" w:rsidR="008E67BA" w:rsidRDefault="003C1940">
            <w:pPr>
              <w:contextualSpacing/>
              <w:rPr>
                <w:sz w:val="16"/>
                <w:szCs w:val="16"/>
              </w:rPr>
            </w:pPr>
            <w:del w:id="172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-0.09%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3AA4FE57" w14:textId="2F93E331" w:rsidR="008E67BA" w:rsidRDefault="003C1940">
            <w:pPr>
              <w:contextualSpacing/>
              <w:rPr>
                <w:sz w:val="16"/>
                <w:szCs w:val="16"/>
              </w:rPr>
            </w:pPr>
            <w:del w:id="172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215.58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6BE13F0" w14:textId="4744A5A7" w:rsidR="008E67BA" w:rsidRDefault="003C1940">
            <w:pPr>
              <w:contextualSpacing/>
              <w:rPr>
                <w:sz w:val="16"/>
                <w:szCs w:val="16"/>
              </w:rPr>
            </w:pPr>
            <w:del w:id="172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214.69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50FD134" w14:textId="71AE501F" w:rsidR="008E67BA" w:rsidRDefault="003C1940">
            <w:pPr>
              <w:contextualSpacing/>
              <w:rPr>
                <w:sz w:val="16"/>
                <w:szCs w:val="16"/>
              </w:rPr>
            </w:pPr>
            <w:del w:id="17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-0.41%</w:delText>
              </w:r>
            </w:del>
          </w:p>
        </w:tc>
      </w:tr>
      <w:tr w:rsidR="008E67BA" w14:paraId="73970C3E" w14:textId="77777777">
        <w:tc>
          <w:tcPr>
            <w:tcW w:w="838" w:type="dxa"/>
            <w:vMerge/>
            <w:shd w:val="clear" w:color="auto" w:fill="auto"/>
            <w:vAlign w:val="center"/>
          </w:tcPr>
          <w:p w14:paraId="36AD30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2F8FF1" w14:textId="15BFA77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29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4B1E945" w14:textId="16E2CC2D" w:rsidR="008E67BA" w:rsidRDefault="003C1940">
            <w:pPr>
              <w:contextualSpacing/>
              <w:rPr>
                <w:sz w:val="16"/>
                <w:szCs w:val="16"/>
              </w:rPr>
            </w:pPr>
            <w:del w:id="173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234.38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84EB1F2" w14:textId="348CC15D" w:rsidR="008E67BA" w:rsidRDefault="003C1940">
            <w:pPr>
              <w:contextualSpacing/>
              <w:rPr>
                <w:sz w:val="16"/>
                <w:szCs w:val="16"/>
              </w:rPr>
            </w:pPr>
            <w:del w:id="173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234.38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E0D3507" w14:textId="3D139D77" w:rsidR="008E67BA" w:rsidRDefault="003C1940">
            <w:pPr>
              <w:contextualSpacing/>
              <w:rPr>
                <w:sz w:val="16"/>
                <w:szCs w:val="16"/>
              </w:rPr>
            </w:pPr>
            <w:del w:id="173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BB83C82" w14:textId="3826A1A2" w:rsidR="008E67BA" w:rsidRDefault="003C1940">
            <w:pPr>
              <w:contextualSpacing/>
              <w:rPr>
                <w:sz w:val="16"/>
                <w:szCs w:val="16"/>
              </w:rPr>
            </w:pPr>
            <w:del w:id="173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145.23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5F647CE" w14:textId="14EF373B" w:rsidR="008E67BA" w:rsidRDefault="003C1940">
            <w:pPr>
              <w:contextualSpacing/>
              <w:rPr>
                <w:sz w:val="16"/>
                <w:szCs w:val="16"/>
              </w:rPr>
            </w:pPr>
            <w:del w:id="173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139.83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42D77FD" w14:textId="08BEA5E7" w:rsidR="008E67BA" w:rsidRDefault="003C1940">
            <w:pPr>
              <w:contextualSpacing/>
              <w:rPr>
                <w:sz w:val="16"/>
                <w:szCs w:val="16"/>
              </w:rPr>
            </w:pPr>
            <w:del w:id="173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-3.72%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F60E9B1" w14:textId="2FF29804" w:rsidR="008E67BA" w:rsidRDefault="003C1940">
            <w:pPr>
              <w:contextualSpacing/>
              <w:rPr>
                <w:sz w:val="16"/>
                <w:szCs w:val="16"/>
              </w:rPr>
            </w:pPr>
            <w:del w:id="173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45.40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3F221C3" w14:textId="26A8AC9C" w:rsidR="008E67BA" w:rsidRDefault="003C1940">
            <w:pPr>
              <w:contextualSpacing/>
              <w:rPr>
                <w:sz w:val="16"/>
                <w:szCs w:val="16"/>
              </w:rPr>
            </w:pPr>
            <w:del w:id="173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43.55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06166C" w14:textId="50675159" w:rsidR="008E67BA" w:rsidRDefault="003C1940">
            <w:pPr>
              <w:contextualSpacing/>
              <w:rPr>
                <w:sz w:val="16"/>
                <w:szCs w:val="16"/>
              </w:rPr>
            </w:pPr>
            <w:del w:id="173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-4.08%</w:delText>
              </w:r>
            </w:del>
          </w:p>
        </w:tc>
      </w:tr>
      <w:tr w:rsidR="008E67BA" w14:paraId="544DF755" w14:textId="77777777">
        <w:tc>
          <w:tcPr>
            <w:tcW w:w="838" w:type="dxa"/>
            <w:vMerge/>
            <w:shd w:val="clear" w:color="auto" w:fill="auto"/>
            <w:vAlign w:val="center"/>
          </w:tcPr>
          <w:p w14:paraId="04BD8CA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C9AC52" w14:textId="4FC4547A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39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1E4B4D6" w14:textId="5CE4C772" w:rsidR="008E67BA" w:rsidRDefault="003C1940">
            <w:pPr>
              <w:contextualSpacing/>
              <w:rPr>
                <w:sz w:val="16"/>
                <w:szCs w:val="16"/>
              </w:rPr>
            </w:pPr>
            <w:del w:id="174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354.46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DFA30B6" w14:textId="6B093FE3" w:rsidR="008E67BA" w:rsidRDefault="003C1940">
            <w:pPr>
              <w:contextualSpacing/>
              <w:rPr>
                <w:sz w:val="16"/>
                <w:szCs w:val="16"/>
              </w:rPr>
            </w:pPr>
            <w:del w:id="174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354.46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22B8E15" w14:textId="417CC7C9" w:rsidR="008E67BA" w:rsidRDefault="003C1940">
            <w:pPr>
              <w:contextualSpacing/>
              <w:rPr>
                <w:sz w:val="16"/>
                <w:szCs w:val="16"/>
              </w:rPr>
            </w:pPr>
            <w:del w:id="174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BF69EEA" w14:textId="326756E1" w:rsidR="008E67BA" w:rsidRDefault="003C1940">
            <w:pPr>
              <w:contextualSpacing/>
              <w:rPr>
                <w:sz w:val="16"/>
                <w:szCs w:val="16"/>
              </w:rPr>
            </w:pPr>
            <w:del w:id="174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284.10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F3B1E0C" w14:textId="4B27013D" w:rsidR="008E67BA" w:rsidRDefault="003C1940">
            <w:pPr>
              <w:contextualSpacing/>
              <w:rPr>
                <w:sz w:val="16"/>
                <w:szCs w:val="16"/>
              </w:rPr>
            </w:pPr>
            <w:del w:id="174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284.00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9FC7E2F" w14:textId="3A899507" w:rsidR="008E67BA" w:rsidRDefault="003C1940">
            <w:pPr>
              <w:contextualSpacing/>
              <w:rPr>
                <w:sz w:val="16"/>
                <w:szCs w:val="16"/>
              </w:rPr>
            </w:pPr>
            <w:del w:id="174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-0.04%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1681CA63" w14:textId="1A93FE25" w:rsidR="008E67BA" w:rsidRDefault="003C1940">
            <w:pPr>
              <w:contextualSpacing/>
              <w:rPr>
                <w:sz w:val="16"/>
                <w:szCs w:val="16"/>
              </w:rPr>
            </w:pPr>
            <w:del w:id="174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227.58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C3DEE5E" w14:textId="166E2527" w:rsidR="008E67BA" w:rsidRDefault="003C1940">
            <w:pPr>
              <w:contextualSpacing/>
              <w:rPr>
                <w:sz w:val="16"/>
                <w:szCs w:val="16"/>
              </w:rPr>
            </w:pPr>
            <w:del w:id="174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224.88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EEE3AAE" w14:textId="7487BD18" w:rsidR="008E67BA" w:rsidRDefault="003C1940">
            <w:pPr>
              <w:contextualSpacing/>
              <w:rPr>
                <w:sz w:val="16"/>
                <w:szCs w:val="16"/>
              </w:rPr>
            </w:pPr>
            <w:del w:id="174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-1.19%</w:delText>
              </w:r>
            </w:del>
          </w:p>
        </w:tc>
      </w:tr>
      <w:tr w:rsidR="008E67BA" w14:paraId="30387FB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E1654B7" w14:textId="31A4AECA" w:rsidR="008E67BA" w:rsidRDefault="003C1940">
            <w:pPr>
              <w:contextualSpacing/>
              <w:rPr>
                <w:sz w:val="16"/>
                <w:szCs w:val="16"/>
              </w:rPr>
            </w:pPr>
            <w:del w:id="1749" w:author="Nokia/NSB" w:date="2023-08-24T11:43:00Z">
              <w:r w:rsidDel="00565672">
                <w:rPr>
                  <w:b/>
                  <w:sz w:val="16"/>
                  <w:szCs w:val="16"/>
                </w:rPr>
                <w:delText>UL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49BCCC58" w14:textId="7D3692A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50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AF819F8" w14:textId="5491ECCF" w:rsidR="008E67BA" w:rsidRDefault="003C1940">
            <w:pPr>
              <w:contextualSpacing/>
              <w:rPr>
                <w:sz w:val="16"/>
                <w:szCs w:val="16"/>
              </w:rPr>
            </w:pPr>
            <w:del w:id="175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40.63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B091C4E" w14:textId="18356C8C" w:rsidR="008E67BA" w:rsidRDefault="003C1940">
            <w:pPr>
              <w:contextualSpacing/>
              <w:rPr>
                <w:sz w:val="16"/>
                <w:szCs w:val="16"/>
              </w:rPr>
            </w:pPr>
            <w:del w:id="175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40.63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78FB4AD" w14:textId="1BF16ED4" w:rsidR="008E67BA" w:rsidRDefault="003C1940">
            <w:pPr>
              <w:contextualSpacing/>
              <w:rPr>
                <w:sz w:val="16"/>
                <w:szCs w:val="16"/>
              </w:rPr>
            </w:pPr>
            <w:del w:id="175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F13309C" w14:textId="3B753EA7" w:rsidR="008E67BA" w:rsidRDefault="003C1940">
            <w:pPr>
              <w:contextualSpacing/>
              <w:rPr>
                <w:sz w:val="16"/>
                <w:szCs w:val="16"/>
              </w:rPr>
            </w:pPr>
            <w:del w:id="175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31.14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E3C8965" w14:textId="65CB186F" w:rsidR="008E67BA" w:rsidRDefault="003C1940">
            <w:pPr>
              <w:contextualSpacing/>
              <w:rPr>
                <w:sz w:val="16"/>
                <w:szCs w:val="16"/>
              </w:rPr>
            </w:pPr>
            <w:del w:id="175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31.17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36FAE6D" w14:textId="437E77EA" w:rsidR="008E67BA" w:rsidRDefault="003C1940">
            <w:pPr>
              <w:contextualSpacing/>
              <w:rPr>
                <w:sz w:val="16"/>
                <w:szCs w:val="16"/>
              </w:rPr>
            </w:pPr>
            <w:del w:id="175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0.08%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E83510E" w14:textId="446DCDD7" w:rsidR="008E67BA" w:rsidRDefault="003C1940">
            <w:pPr>
              <w:contextualSpacing/>
              <w:rPr>
                <w:sz w:val="16"/>
                <w:szCs w:val="16"/>
              </w:rPr>
            </w:pPr>
            <w:del w:id="175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23.21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EC96E89" w14:textId="55AC0CA4" w:rsidR="008E67BA" w:rsidRDefault="003C1940">
            <w:pPr>
              <w:contextualSpacing/>
              <w:rPr>
                <w:sz w:val="16"/>
                <w:szCs w:val="16"/>
              </w:rPr>
            </w:pPr>
            <w:del w:id="175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22.65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0A25F8D" w14:textId="39E9B406" w:rsidR="008E67BA" w:rsidRDefault="003C1940">
            <w:pPr>
              <w:contextualSpacing/>
              <w:rPr>
                <w:sz w:val="16"/>
                <w:szCs w:val="16"/>
              </w:rPr>
            </w:pPr>
            <w:del w:id="175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-2.43%</w:delText>
              </w:r>
            </w:del>
          </w:p>
        </w:tc>
      </w:tr>
      <w:tr w:rsidR="008E67BA" w14:paraId="2671774B" w14:textId="77777777">
        <w:tc>
          <w:tcPr>
            <w:tcW w:w="838" w:type="dxa"/>
            <w:vMerge/>
            <w:shd w:val="clear" w:color="auto" w:fill="auto"/>
            <w:vAlign w:val="center"/>
          </w:tcPr>
          <w:p w14:paraId="02883AA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3E7108" w14:textId="3284FF9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60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9831660" w14:textId="27F30EA1" w:rsidR="008E67BA" w:rsidRDefault="003C1940">
            <w:pPr>
              <w:contextualSpacing/>
              <w:rPr>
                <w:sz w:val="16"/>
                <w:szCs w:val="16"/>
              </w:rPr>
            </w:pPr>
            <w:del w:id="176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4.59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4FE42E2" w14:textId="4EBF9CE6" w:rsidR="008E67BA" w:rsidRDefault="003C1940">
            <w:pPr>
              <w:contextualSpacing/>
              <w:rPr>
                <w:sz w:val="16"/>
                <w:szCs w:val="16"/>
              </w:rPr>
            </w:pPr>
            <w:del w:id="176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4.59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958A20D" w14:textId="2A31ACD1" w:rsidR="008E67BA" w:rsidRDefault="003C1940">
            <w:pPr>
              <w:contextualSpacing/>
              <w:rPr>
                <w:sz w:val="16"/>
                <w:szCs w:val="16"/>
              </w:rPr>
            </w:pPr>
            <w:del w:id="176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84DD7A3" w14:textId="5233D9A7" w:rsidR="008E67BA" w:rsidRDefault="003C1940">
            <w:pPr>
              <w:contextualSpacing/>
              <w:rPr>
                <w:sz w:val="16"/>
                <w:szCs w:val="16"/>
              </w:rPr>
            </w:pPr>
            <w:del w:id="176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3.00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D567F6D" w14:textId="7C7FE9A8" w:rsidR="008E67BA" w:rsidRDefault="003C1940">
            <w:pPr>
              <w:contextualSpacing/>
              <w:rPr>
                <w:sz w:val="16"/>
                <w:szCs w:val="16"/>
              </w:rPr>
            </w:pPr>
            <w:del w:id="176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2.97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A635210" w14:textId="276C3026" w:rsidR="008E67BA" w:rsidRDefault="003C1940">
            <w:pPr>
              <w:contextualSpacing/>
              <w:rPr>
                <w:sz w:val="16"/>
                <w:szCs w:val="16"/>
              </w:rPr>
            </w:pPr>
            <w:del w:id="176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-1.08%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F500502" w14:textId="1EB88251" w:rsidR="008E67BA" w:rsidRDefault="003C1940">
            <w:pPr>
              <w:contextualSpacing/>
              <w:rPr>
                <w:sz w:val="16"/>
                <w:szCs w:val="16"/>
              </w:rPr>
            </w:pPr>
            <w:del w:id="176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1.26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BDCE55D" w14:textId="413EBBD4" w:rsidR="008E67BA" w:rsidRDefault="003C1940">
            <w:pPr>
              <w:contextualSpacing/>
              <w:rPr>
                <w:sz w:val="16"/>
                <w:szCs w:val="16"/>
              </w:rPr>
            </w:pPr>
            <w:del w:id="176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1.28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457C6C6" w14:textId="15D25620" w:rsidR="008E67BA" w:rsidRDefault="003C1940">
            <w:pPr>
              <w:contextualSpacing/>
              <w:rPr>
                <w:sz w:val="16"/>
                <w:szCs w:val="16"/>
              </w:rPr>
            </w:pPr>
            <w:del w:id="176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1.17%</w:delText>
              </w:r>
            </w:del>
          </w:p>
        </w:tc>
      </w:tr>
      <w:tr w:rsidR="008E67BA" w14:paraId="17DA4E7F" w14:textId="77777777">
        <w:tc>
          <w:tcPr>
            <w:tcW w:w="838" w:type="dxa"/>
            <w:vMerge/>
            <w:shd w:val="clear" w:color="auto" w:fill="auto"/>
            <w:vAlign w:val="center"/>
          </w:tcPr>
          <w:p w14:paraId="69FA382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495469" w14:textId="1D87016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70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B381FF9" w14:textId="3B1486E0" w:rsidR="008E67BA" w:rsidRDefault="003C1940">
            <w:pPr>
              <w:contextualSpacing/>
              <w:rPr>
                <w:sz w:val="16"/>
                <w:szCs w:val="16"/>
              </w:rPr>
            </w:pPr>
            <w:del w:id="177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40.70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32F9FE0" w14:textId="1264AB83" w:rsidR="008E67BA" w:rsidRDefault="003C1940">
            <w:pPr>
              <w:contextualSpacing/>
              <w:rPr>
                <w:sz w:val="16"/>
                <w:szCs w:val="16"/>
              </w:rPr>
            </w:pPr>
            <w:del w:id="177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40.70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5151723" w14:textId="325217B8" w:rsidR="008E67BA" w:rsidRDefault="003C1940">
            <w:pPr>
              <w:contextualSpacing/>
              <w:rPr>
                <w:sz w:val="16"/>
                <w:szCs w:val="16"/>
              </w:rPr>
            </w:pPr>
            <w:del w:id="177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5256D7C" w14:textId="6E5E4A37" w:rsidR="008E67BA" w:rsidRDefault="003C1940">
            <w:pPr>
              <w:contextualSpacing/>
              <w:rPr>
                <w:sz w:val="16"/>
                <w:szCs w:val="16"/>
              </w:rPr>
            </w:pPr>
            <w:del w:id="177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29.52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7E60ABC" w14:textId="368D8619" w:rsidR="008E67BA" w:rsidRDefault="003C1940">
            <w:pPr>
              <w:contextualSpacing/>
              <w:rPr>
                <w:sz w:val="16"/>
                <w:szCs w:val="16"/>
              </w:rPr>
            </w:pPr>
            <w:del w:id="177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29.48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F369C38" w14:textId="36ECD3FE" w:rsidR="008E67BA" w:rsidRDefault="003C1940">
            <w:pPr>
              <w:contextualSpacing/>
              <w:rPr>
                <w:sz w:val="16"/>
                <w:szCs w:val="16"/>
              </w:rPr>
            </w:pPr>
            <w:del w:id="177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-0.14%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1D140CF4" w14:textId="4D4A5006" w:rsidR="008E67BA" w:rsidRDefault="003C1940">
            <w:pPr>
              <w:contextualSpacing/>
              <w:rPr>
                <w:sz w:val="16"/>
                <w:szCs w:val="16"/>
              </w:rPr>
            </w:pPr>
            <w:del w:id="177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22.40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541A2D1" w14:textId="00B22537" w:rsidR="008E67BA" w:rsidRDefault="003C1940">
            <w:pPr>
              <w:contextualSpacing/>
              <w:rPr>
                <w:sz w:val="16"/>
                <w:szCs w:val="16"/>
              </w:rPr>
            </w:pPr>
            <w:del w:id="177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22.08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20FEBEA" w14:textId="334F3507" w:rsidR="008E67BA" w:rsidRDefault="003C1940">
            <w:pPr>
              <w:contextualSpacing/>
              <w:rPr>
                <w:sz w:val="16"/>
                <w:szCs w:val="16"/>
              </w:rPr>
            </w:pPr>
            <w:del w:id="177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-1.45%</w:delText>
              </w:r>
            </w:del>
          </w:p>
        </w:tc>
      </w:tr>
      <w:tr w:rsidR="008E67BA" w14:paraId="4F9AC95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2D02137D" w14:textId="70509A69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80" w:author="Nokia/NSB" w:date="2023-08-24T11:43:00Z">
              <w:r w:rsidDel="00565672">
                <w:rPr>
                  <w:b/>
                  <w:sz w:val="16"/>
                  <w:szCs w:val="16"/>
                </w:rPr>
                <w:delText>DL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43B26279" w14:textId="4DDB477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81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D78A169" w14:textId="02A34D5B" w:rsidR="008E67BA" w:rsidRDefault="003C1940">
            <w:pPr>
              <w:contextualSpacing/>
              <w:rPr>
                <w:sz w:val="16"/>
                <w:szCs w:val="16"/>
              </w:rPr>
            </w:pPr>
            <w:del w:id="178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12.21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7D510BD" w14:textId="2701944E" w:rsidR="008E67BA" w:rsidRDefault="003C1940">
            <w:pPr>
              <w:contextualSpacing/>
              <w:rPr>
                <w:sz w:val="16"/>
                <w:szCs w:val="16"/>
              </w:rPr>
            </w:pPr>
            <w:del w:id="178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12.21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3EFE31A" w14:textId="23D46A5F" w:rsidR="008E67BA" w:rsidRDefault="003C1940">
            <w:pPr>
              <w:contextualSpacing/>
              <w:rPr>
                <w:sz w:val="16"/>
                <w:szCs w:val="16"/>
              </w:rPr>
            </w:pPr>
            <w:del w:id="178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4E81803" w14:textId="5C4D7D7F" w:rsidR="008E67BA" w:rsidRDefault="003C1940">
            <w:pPr>
              <w:contextualSpacing/>
              <w:rPr>
                <w:sz w:val="16"/>
                <w:szCs w:val="16"/>
              </w:rPr>
            </w:pPr>
            <w:del w:id="178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22.80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6EE1471" w14:textId="154D94AD" w:rsidR="008E67BA" w:rsidRDefault="003C1940">
            <w:pPr>
              <w:contextualSpacing/>
              <w:rPr>
                <w:sz w:val="16"/>
                <w:szCs w:val="16"/>
              </w:rPr>
            </w:pPr>
            <w:del w:id="178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23.10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692F582" w14:textId="45597E42" w:rsidR="008E67BA" w:rsidRDefault="003C1940">
            <w:pPr>
              <w:contextualSpacing/>
              <w:rPr>
                <w:sz w:val="16"/>
                <w:szCs w:val="16"/>
              </w:rPr>
            </w:pPr>
            <w:del w:id="178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EE180D9" w14:textId="390D1132" w:rsidR="008E67BA" w:rsidRDefault="003C1940">
            <w:pPr>
              <w:contextualSpacing/>
              <w:rPr>
                <w:sz w:val="16"/>
                <w:szCs w:val="16"/>
              </w:rPr>
            </w:pPr>
            <w:del w:id="178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36.12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C18F227" w14:textId="2A166AD4" w:rsidR="008E67BA" w:rsidRDefault="003C1940">
            <w:pPr>
              <w:contextualSpacing/>
              <w:rPr>
                <w:sz w:val="16"/>
                <w:szCs w:val="16"/>
              </w:rPr>
            </w:pPr>
            <w:del w:id="178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36.14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40E9C9B" w14:textId="5F4D0DC7" w:rsidR="008E67BA" w:rsidRDefault="003C1940">
            <w:pPr>
              <w:contextualSpacing/>
              <w:rPr>
                <w:sz w:val="16"/>
                <w:szCs w:val="16"/>
              </w:rPr>
            </w:pPr>
            <w:del w:id="179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0.07%</w:delText>
              </w:r>
            </w:del>
          </w:p>
        </w:tc>
      </w:tr>
      <w:tr w:rsidR="008E67BA" w14:paraId="2B47609A" w14:textId="77777777">
        <w:tc>
          <w:tcPr>
            <w:tcW w:w="838" w:type="dxa"/>
            <w:vMerge/>
            <w:shd w:val="clear" w:color="auto" w:fill="auto"/>
            <w:vAlign w:val="center"/>
          </w:tcPr>
          <w:p w14:paraId="002BD393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605943" w14:textId="50E6D77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791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74D354A" w14:textId="54CCD3D1" w:rsidR="008E67BA" w:rsidRDefault="003C1940">
            <w:pPr>
              <w:contextualSpacing/>
              <w:rPr>
                <w:sz w:val="16"/>
                <w:szCs w:val="16"/>
              </w:rPr>
            </w:pPr>
            <w:del w:id="179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10.92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802007F" w14:textId="626EEED2" w:rsidR="008E67BA" w:rsidRDefault="003C1940">
            <w:pPr>
              <w:contextualSpacing/>
              <w:rPr>
                <w:sz w:val="16"/>
                <w:szCs w:val="16"/>
              </w:rPr>
            </w:pPr>
            <w:del w:id="179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FD9CCD9" w14:textId="6EAC48BA" w:rsidR="008E67BA" w:rsidRDefault="003C1940">
            <w:pPr>
              <w:contextualSpacing/>
              <w:rPr>
                <w:sz w:val="16"/>
                <w:szCs w:val="16"/>
              </w:rPr>
            </w:pPr>
            <w:del w:id="179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19469F7" w14:textId="48012319" w:rsidR="008E67BA" w:rsidRDefault="003C1940">
            <w:pPr>
              <w:contextualSpacing/>
              <w:rPr>
                <w:sz w:val="16"/>
                <w:szCs w:val="16"/>
              </w:rPr>
            </w:pPr>
            <w:del w:id="179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10.96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5B1E6FF" w14:textId="7B2B524C" w:rsidR="008E67BA" w:rsidRDefault="003C1940">
            <w:pPr>
              <w:contextualSpacing/>
              <w:rPr>
                <w:sz w:val="16"/>
                <w:szCs w:val="16"/>
              </w:rPr>
            </w:pPr>
            <w:del w:id="179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4F79C4E" w14:textId="414B2731" w:rsidR="008E67BA" w:rsidRDefault="003C1940">
            <w:pPr>
              <w:contextualSpacing/>
              <w:rPr>
                <w:sz w:val="16"/>
                <w:szCs w:val="16"/>
              </w:rPr>
            </w:pPr>
            <w:del w:id="179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A3423BE" w14:textId="6D967D20" w:rsidR="008E67BA" w:rsidRDefault="003C1940">
            <w:pPr>
              <w:contextualSpacing/>
              <w:rPr>
                <w:sz w:val="16"/>
                <w:szCs w:val="16"/>
              </w:rPr>
            </w:pPr>
            <w:del w:id="179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11.03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D4C0DD5" w14:textId="4AC473AC" w:rsidR="008E67BA" w:rsidRDefault="003C1940">
            <w:pPr>
              <w:contextualSpacing/>
              <w:rPr>
                <w:sz w:val="16"/>
                <w:szCs w:val="16"/>
              </w:rPr>
            </w:pPr>
            <w:del w:id="179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9BB8E19" w14:textId="5F408F40" w:rsidR="008E67BA" w:rsidRDefault="003C1940">
            <w:pPr>
              <w:contextualSpacing/>
              <w:rPr>
                <w:sz w:val="16"/>
                <w:szCs w:val="16"/>
              </w:rPr>
            </w:pPr>
            <w:del w:id="180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</w:tr>
      <w:tr w:rsidR="008E67BA" w14:paraId="1CE9561B" w14:textId="77777777">
        <w:tc>
          <w:tcPr>
            <w:tcW w:w="838" w:type="dxa"/>
            <w:vMerge/>
            <w:shd w:val="clear" w:color="auto" w:fill="auto"/>
            <w:vAlign w:val="center"/>
          </w:tcPr>
          <w:p w14:paraId="6C51AFD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D29D6D" w14:textId="4EDDB3A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01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EEE1093" w14:textId="23820A9B" w:rsidR="008E67BA" w:rsidRDefault="003C1940">
            <w:pPr>
              <w:contextualSpacing/>
              <w:rPr>
                <w:sz w:val="16"/>
                <w:szCs w:val="16"/>
              </w:rPr>
            </w:pPr>
            <w:del w:id="180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11.26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DFEB729" w14:textId="1BF86687" w:rsidR="008E67BA" w:rsidRDefault="003C1940">
            <w:pPr>
              <w:contextualSpacing/>
              <w:rPr>
                <w:sz w:val="16"/>
                <w:szCs w:val="16"/>
              </w:rPr>
            </w:pPr>
            <w:del w:id="180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11.26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FC57F20" w14:textId="68583BBB" w:rsidR="008E67BA" w:rsidRDefault="003C1940">
            <w:pPr>
              <w:contextualSpacing/>
              <w:rPr>
                <w:sz w:val="16"/>
                <w:szCs w:val="16"/>
              </w:rPr>
            </w:pPr>
            <w:del w:id="180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6AAE9A9" w14:textId="05D570E2" w:rsidR="008E67BA" w:rsidRDefault="003C1940">
            <w:pPr>
              <w:contextualSpacing/>
              <w:rPr>
                <w:sz w:val="16"/>
                <w:szCs w:val="16"/>
              </w:rPr>
            </w:pPr>
            <w:del w:id="180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12.71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5D2B5C2" w14:textId="1C3A5B83" w:rsidR="008E67BA" w:rsidRDefault="003C1940">
            <w:pPr>
              <w:contextualSpacing/>
              <w:rPr>
                <w:sz w:val="16"/>
                <w:szCs w:val="16"/>
              </w:rPr>
            </w:pPr>
            <w:del w:id="180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12.73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F93CA9C" w14:textId="47A83D09" w:rsidR="008E67BA" w:rsidRDefault="003C1940">
            <w:pPr>
              <w:contextualSpacing/>
              <w:rPr>
                <w:sz w:val="16"/>
                <w:szCs w:val="16"/>
              </w:rPr>
            </w:pPr>
            <w:del w:id="180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0.15%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3D0BB88" w14:textId="76AC3633" w:rsidR="008E67BA" w:rsidRDefault="003C1940">
            <w:pPr>
              <w:contextualSpacing/>
              <w:rPr>
                <w:sz w:val="16"/>
                <w:szCs w:val="16"/>
              </w:rPr>
            </w:pPr>
            <w:del w:id="180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18.88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9B729B9" w14:textId="7C3ACBDF" w:rsidR="008E67BA" w:rsidRDefault="003C1940">
            <w:pPr>
              <w:contextualSpacing/>
              <w:rPr>
                <w:sz w:val="16"/>
                <w:szCs w:val="16"/>
              </w:rPr>
            </w:pPr>
            <w:del w:id="180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18.85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2C86577" w14:textId="42E592BA" w:rsidR="008E67BA" w:rsidRDefault="003C1940">
            <w:pPr>
              <w:contextualSpacing/>
              <w:rPr>
                <w:sz w:val="16"/>
                <w:szCs w:val="16"/>
              </w:rPr>
            </w:pPr>
            <w:del w:id="181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-0.14%</w:delText>
              </w:r>
            </w:del>
          </w:p>
        </w:tc>
      </w:tr>
      <w:tr w:rsidR="008E67BA" w14:paraId="3B329D15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E991569" w14:textId="5084DD5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11" w:author="Nokia/NSB" w:date="2023-08-24T11:43:00Z">
              <w:r w:rsidDel="00565672">
                <w:rPr>
                  <w:b/>
                  <w:sz w:val="16"/>
                  <w:szCs w:val="16"/>
                </w:rPr>
                <w:delText>UL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11D7418D" w14:textId="6C6A9938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12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9FA80FD" w14:textId="1B53798B" w:rsidR="008E67BA" w:rsidRDefault="003C1940">
            <w:pPr>
              <w:contextualSpacing/>
              <w:rPr>
                <w:sz w:val="16"/>
                <w:szCs w:val="16"/>
              </w:rPr>
            </w:pPr>
            <w:del w:id="181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50.46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A331751" w14:textId="6266C2FE" w:rsidR="008E67BA" w:rsidRDefault="003C1940">
            <w:pPr>
              <w:contextualSpacing/>
              <w:rPr>
                <w:sz w:val="16"/>
                <w:szCs w:val="16"/>
              </w:rPr>
            </w:pPr>
            <w:del w:id="181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50.46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5125B1D" w14:textId="39508E10" w:rsidR="008E67BA" w:rsidRDefault="003C1940">
            <w:pPr>
              <w:contextualSpacing/>
              <w:rPr>
                <w:sz w:val="16"/>
                <w:szCs w:val="16"/>
              </w:rPr>
            </w:pPr>
            <w:del w:id="181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C3E3575" w14:textId="0F89ECDD" w:rsidR="008E67BA" w:rsidRDefault="003C1940">
            <w:pPr>
              <w:contextualSpacing/>
              <w:rPr>
                <w:sz w:val="16"/>
                <w:szCs w:val="16"/>
              </w:rPr>
            </w:pPr>
            <w:del w:id="181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68.20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995C61D" w14:textId="5106DE45" w:rsidR="008E67BA" w:rsidRDefault="003C1940">
            <w:pPr>
              <w:contextualSpacing/>
              <w:rPr>
                <w:sz w:val="16"/>
                <w:szCs w:val="16"/>
              </w:rPr>
            </w:pPr>
            <w:del w:id="181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68.77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1DDFCB5" w14:textId="44A38A8B" w:rsidR="008E67BA" w:rsidRDefault="003C1940">
            <w:pPr>
              <w:contextualSpacing/>
              <w:rPr>
                <w:sz w:val="16"/>
                <w:szCs w:val="16"/>
              </w:rPr>
            </w:pPr>
            <w:del w:id="181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0.84%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C34921B" w14:textId="134B23A7" w:rsidR="008E67BA" w:rsidRDefault="003C1940">
            <w:pPr>
              <w:contextualSpacing/>
              <w:rPr>
                <w:sz w:val="16"/>
                <w:szCs w:val="16"/>
              </w:rPr>
            </w:pPr>
            <w:del w:id="181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93.29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7D5F472" w14:textId="5EA8F851" w:rsidR="008E67BA" w:rsidRDefault="003C1940">
            <w:pPr>
              <w:contextualSpacing/>
              <w:rPr>
                <w:sz w:val="16"/>
                <w:szCs w:val="16"/>
              </w:rPr>
            </w:pPr>
            <w:del w:id="182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95.83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60F7CC7" w14:textId="2A42C5BF" w:rsidR="008E67BA" w:rsidRDefault="003C1940">
            <w:pPr>
              <w:contextualSpacing/>
              <w:rPr>
                <w:sz w:val="16"/>
                <w:szCs w:val="16"/>
              </w:rPr>
            </w:pPr>
            <w:del w:id="182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2.72%</w:delText>
              </w:r>
            </w:del>
          </w:p>
        </w:tc>
      </w:tr>
      <w:tr w:rsidR="008E67BA" w14:paraId="741EE597" w14:textId="77777777">
        <w:tc>
          <w:tcPr>
            <w:tcW w:w="838" w:type="dxa"/>
            <w:vMerge/>
            <w:shd w:val="clear" w:color="auto" w:fill="auto"/>
            <w:vAlign w:val="center"/>
          </w:tcPr>
          <w:p w14:paraId="1FC110B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AAE70A" w14:textId="6B9E9B7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22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36E4B11" w14:textId="6EC3E113" w:rsidR="008E67BA" w:rsidRDefault="003C1940">
            <w:pPr>
              <w:contextualSpacing/>
              <w:rPr>
                <w:sz w:val="16"/>
                <w:szCs w:val="16"/>
              </w:rPr>
            </w:pPr>
            <w:del w:id="182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13.66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9429C3F" w14:textId="7C83FE68" w:rsidR="008E67BA" w:rsidRDefault="003C1940">
            <w:pPr>
              <w:contextualSpacing/>
              <w:rPr>
                <w:sz w:val="16"/>
                <w:szCs w:val="16"/>
              </w:rPr>
            </w:pPr>
            <w:del w:id="182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13.66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B710B42" w14:textId="6BE99EF5" w:rsidR="008E67BA" w:rsidRDefault="003C1940">
            <w:pPr>
              <w:contextualSpacing/>
              <w:rPr>
                <w:sz w:val="16"/>
                <w:szCs w:val="16"/>
              </w:rPr>
            </w:pPr>
            <w:del w:id="182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AC9ABCE" w14:textId="4B392FBF" w:rsidR="008E67BA" w:rsidRDefault="003C1940">
            <w:pPr>
              <w:contextualSpacing/>
              <w:rPr>
                <w:sz w:val="16"/>
                <w:szCs w:val="16"/>
              </w:rPr>
            </w:pPr>
            <w:del w:id="182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14.29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5D0ECF5" w14:textId="69505E29" w:rsidR="008E67BA" w:rsidRDefault="003C1940">
            <w:pPr>
              <w:contextualSpacing/>
              <w:rPr>
                <w:sz w:val="16"/>
                <w:szCs w:val="16"/>
              </w:rPr>
            </w:pPr>
            <w:del w:id="182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14.32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1F34CB" w14:textId="3BDB5B75" w:rsidR="008E67BA" w:rsidRDefault="003C1940">
            <w:pPr>
              <w:contextualSpacing/>
              <w:rPr>
                <w:sz w:val="16"/>
                <w:szCs w:val="16"/>
              </w:rPr>
            </w:pPr>
            <w:del w:id="18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0.21%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373915A8" w14:textId="205018FD" w:rsidR="008E67BA" w:rsidRDefault="003C1940">
            <w:pPr>
              <w:contextualSpacing/>
              <w:rPr>
                <w:sz w:val="16"/>
                <w:szCs w:val="16"/>
              </w:rPr>
            </w:pPr>
            <w:del w:id="182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16.75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4009391" w14:textId="2E8430C7" w:rsidR="008E67BA" w:rsidRDefault="003C1940">
            <w:pPr>
              <w:contextualSpacing/>
              <w:rPr>
                <w:sz w:val="16"/>
                <w:szCs w:val="16"/>
              </w:rPr>
            </w:pPr>
            <w:del w:id="183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16.95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529EABB" w14:textId="142D723C" w:rsidR="008E67BA" w:rsidRDefault="003C1940">
            <w:pPr>
              <w:contextualSpacing/>
              <w:rPr>
                <w:sz w:val="16"/>
                <w:szCs w:val="16"/>
              </w:rPr>
            </w:pPr>
            <w:del w:id="183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1.22%</w:delText>
              </w:r>
            </w:del>
          </w:p>
        </w:tc>
      </w:tr>
      <w:tr w:rsidR="008E67BA" w14:paraId="1B3377C7" w14:textId="77777777">
        <w:tc>
          <w:tcPr>
            <w:tcW w:w="838" w:type="dxa"/>
            <w:vMerge/>
            <w:shd w:val="clear" w:color="auto" w:fill="auto"/>
            <w:vAlign w:val="center"/>
          </w:tcPr>
          <w:p w14:paraId="605AD40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8417D6" w14:textId="3C4766A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32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1932EAE" w14:textId="7EB9E306" w:rsidR="008E67BA" w:rsidRDefault="003C1940">
            <w:pPr>
              <w:contextualSpacing/>
              <w:rPr>
                <w:sz w:val="16"/>
                <w:szCs w:val="16"/>
              </w:rPr>
            </w:pPr>
            <w:del w:id="183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25.35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6729D0E" w14:textId="69E48471" w:rsidR="008E67BA" w:rsidRDefault="003C1940">
            <w:pPr>
              <w:contextualSpacing/>
              <w:rPr>
                <w:sz w:val="16"/>
                <w:szCs w:val="16"/>
              </w:rPr>
            </w:pPr>
            <w:del w:id="183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25.35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60005BE" w14:textId="6546D84A" w:rsidR="008E67BA" w:rsidRDefault="003C1940">
            <w:pPr>
              <w:contextualSpacing/>
              <w:rPr>
                <w:sz w:val="16"/>
                <w:szCs w:val="16"/>
              </w:rPr>
            </w:pPr>
            <w:del w:id="183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9E913D4" w14:textId="51B69A36" w:rsidR="008E67BA" w:rsidRDefault="003C1940">
            <w:pPr>
              <w:contextualSpacing/>
              <w:rPr>
                <w:sz w:val="16"/>
                <w:szCs w:val="16"/>
              </w:rPr>
            </w:pPr>
            <w:del w:id="183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36.37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DAA82A2" w14:textId="3D787894" w:rsidR="008E67BA" w:rsidRDefault="003C1940">
            <w:pPr>
              <w:contextualSpacing/>
              <w:rPr>
                <w:sz w:val="16"/>
                <w:szCs w:val="16"/>
              </w:rPr>
            </w:pPr>
            <w:del w:id="183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35.97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16259CA" w14:textId="72E1048D" w:rsidR="008E67BA" w:rsidRDefault="003C1940">
            <w:pPr>
              <w:contextualSpacing/>
              <w:rPr>
                <w:sz w:val="16"/>
                <w:szCs w:val="16"/>
              </w:rPr>
            </w:pPr>
            <w:del w:id="183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-1.10%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51B8B86" w14:textId="2D8C1A7D" w:rsidR="008E67BA" w:rsidRDefault="003C1940">
            <w:pPr>
              <w:contextualSpacing/>
              <w:rPr>
                <w:sz w:val="16"/>
                <w:szCs w:val="16"/>
              </w:rPr>
            </w:pPr>
            <w:del w:id="183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49.34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CC47828" w14:textId="731FFF25" w:rsidR="008E67BA" w:rsidRDefault="003C1940">
            <w:pPr>
              <w:contextualSpacing/>
              <w:rPr>
                <w:sz w:val="16"/>
                <w:szCs w:val="16"/>
              </w:rPr>
            </w:pPr>
            <w:del w:id="184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50.17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84286A0" w14:textId="3EC0523F" w:rsidR="008E67BA" w:rsidRDefault="003C1940">
            <w:pPr>
              <w:contextualSpacing/>
              <w:rPr>
                <w:sz w:val="16"/>
                <w:szCs w:val="16"/>
              </w:rPr>
            </w:pPr>
            <w:del w:id="184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1.68%</w:delText>
              </w:r>
            </w:del>
          </w:p>
        </w:tc>
      </w:tr>
      <w:tr w:rsidR="008E67BA" w14:paraId="296A6983" w14:textId="77777777">
        <w:tc>
          <w:tcPr>
            <w:tcW w:w="838" w:type="dxa"/>
            <w:shd w:val="clear" w:color="auto" w:fill="auto"/>
            <w:vAlign w:val="center"/>
          </w:tcPr>
          <w:p w14:paraId="2086C3FE" w14:textId="289014B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42" w:author="Nokia/NSB" w:date="2023-08-24T11:43:00Z">
              <w:r w:rsidDel="00565672">
                <w:rPr>
                  <w:b/>
                  <w:sz w:val="16"/>
                  <w:szCs w:val="16"/>
                </w:rPr>
                <w:delText>DL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6D19B1AD" w14:textId="7477875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43" w:author="Nokia/NSB" w:date="2023-08-24T11:43:00Z">
              <w:r w:rsidDel="00565672">
                <w:rPr>
                  <w:b/>
                  <w:sz w:val="16"/>
                  <w:szCs w:val="16"/>
                </w:rPr>
                <w:delText>Type-1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DC221DA" w14:textId="51F30E46" w:rsidR="008E67BA" w:rsidRDefault="003C1940">
            <w:pPr>
              <w:contextualSpacing/>
              <w:rPr>
                <w:sz w:val="16"/>
                <w:szCs w:val="16"/>
              </w:rPr>
            </w:pPr>
            <w:del w:id="184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5.43%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B99602A" w14:textId="7AD82AE8" w:rsidR="008E67BA" w:rsidRDefault="003C1940">
            <w:pPr>
              <w:contextualSpacing/>
              <w:rPr>
                <w:sz w:val="16"/>
                <w:szCs w:val="16"/>
              </w:rPr>
            </w:pPr>
            <w:del w:id="184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5.43%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60B1F65" w14:textId="0B489711" w:rsidR="008E67BA" w:rsidRDefault="003C1940">
            <w:pPr>
              <w:contextualSpacing/>
              <w:rPr>
                <w:sz w:val="16"/>
                <w:szCs w:val="16"/>
              </w:rPr>
            </w:pPr>
            <w:del w:id="184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3C05483" w14:textId="0D081CE1" w:rsidR="008E67BA" w:rsidRDefault="003C1940">
            <w:pPr>
              <w:contextualSpacing/>
              <w:rPr>
                <w:sz w:val="16"/>
                <w:szCs w:val="16"/>
              </w:rPr>
            </w:pPr>
            <w:del w:id="184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25.22%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476F1F2" w14:textId="06C6A081" w:rsidR="008E67BA" w:rsidRDefault="003C1940">
            <w:pPr>
              <w:contextualSpacing/>
              <w:rPr>
                <w:sz w:val="16"/>
                <w:szCs w:val="16"/>
              </w:rPr>
            </w:pPr>
            <w:del w:id="184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25.25%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22C87EA" w14:textId="539E9BAA" w:rsidR="008E67BA" w:rsidRDefault="003C1940">
            <w:pPr>
              <w:contextualSpacing/>
              <w:rPr>
                <w:sz w:val="16"/>
                <w:szCs w:val="16"/>
              </w:rPr>
            </w:pPr>
            <w:del w:id="184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166DBED" w14:textId="5B89E18C" w:rsidR="008E67BA" w:rsidRDefault="003C1940">
            <w:pPr>
              <w:contextualSpacing/>
              <w:rPr>
                <w:sz w:val="16"/>
                <w:szCs w:val="16"/>
              </w:rPr>
            </w:pPr>
            <w:del w:id="185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40.23%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20FC440" w14:textId="5A0A6321" w:rsidR="008E67BA" w:rsidRDefault="003C1940">
            <w:pPr>
              <w:contextualSpacing/>
              <w:rPr>
                <w:sz w:val="16"/>
                <w:szCs w:val="16"/>
              </w:rPr>
            </w:pPr>
            <w:del w:id="185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40.08%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1E8C215" w14:textId="1A3ABA51" w:rsidR="008E67BA" w:rsidRDefault="003C1940">
            <w:pPr>
              <w:contextualSpacing/>
              <w:rPr>
                <w:sz w:val="16"/>
                <w:szCs w:val="16"/>
              </w:rPr>
            </w:pPr>
            <w:del w:id="185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66BDCCD3" w14:textId="77777777">
        <w:tc>
          <w:tcPr>
            <w:tcW w:w="838" w:type="dxa"/>
            <w:shd w:val="clear" w:color="auto" w:fill="auto"/>
            <w:vAlign w:val="center"/>
          </w:tcPr>
          <w:p w14:paraId="725E7DCF" w14:textId="700362F6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53" w:author="Nokia/NSB" w:date="2023-08-24T11:43:00Z">
              <w:r w:rsidDel="00565672">
                <w:rPr>
                  <w:b/>
                  <w:sz w:val="16"/>
                  <w:szCs w:val="16"/>
                </w:rPr>
                <w:delText>UL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2E0D6962" w14:textId="37E890A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54" w:author="Nokia/NSB" w:date="2023-08-24T11:43:00Z">
              <w:r w:rsidDel="00565672">
                <w:rPr>
                  <w:b/>
                  <w:sz w:val="16"/>
                  <w:szCs w:val="16"/>
                </w:rPr>
                <w:delText xml:space="preserve">Type-1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3909FC1" w14:textId="2CD664DF" w:rsidR="008E67BA" w:rsidRDefault="003C1940">
            <w:pPr>
              <w:contextualSpacing/>
              <w:rPr>
                <w:sz w:val="16"/>
                <w:szCs w:val="16"/>
              </w:rPr>
            </w:pPr>
            <w:del w:id="185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1.66%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E4D9011" w14:textId="4CEFF6A8" w:rsidR="008E67BA" w:rsidRDefault="003C1940">
            <w:pPr>
              <w:contextualSpacing/>
              <w:rPr>
                <w:sz w:val="16"/>
                <w:szCs w:val="16"/>
              </w:rPr>
            </w:pPr>
            <w:del w:id="185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1.66%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09CDE07" w14:textId="5DC796C5" w:rsidR="008E67BA" w:rsidRDefault="003C1940">
            <w:pPr>
              <w:contextualSpacing/>
              <w:rPr>
                <w:sz w:val="16"/>
                <w:szCs w:val="16"/>
              </w:rPr>
            </w:pPr>
            <w:del w:id="185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CFE8425" w14:textId="0C10061F" w:rsidR="008E67BA" w:rsidRDefault="003C1940">
            <w:pPr>
              <w:contextualSpacing/>
              <w:rPr>
                <w:sz w:val="16"/>
                <w:szCs w:val="16"/>
              </w:rPr>
            </w:pPr>
            <w:del w:id="185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6.38%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B202B80" w14:textId="3294A879" w:rsidR="008E67BA" w:rsidRDefault="003C1940">
            <w:pPr>
              <w:contextualSpacing/>
              <w:rPr>
                <w:sz w:val="16"/>
                <w:szCs w:val="16"/>
              </w:rPr>
            </w:pPr>
            <w:del w:id="185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6.38%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C319FD9" w14:textId="1FAC5DBC" w:rsidR="008E67BA" w:rsidRDefault="003C1940">
            <w:pPr>
              <w:contextualSpacing/>
              <w:rPr>
                <w:sz w:val="16"/>
                <w:szCs w:val="16"/>
              </w:rPr>
            </w:pPr>
            <w:del w:id="186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6CE1335" w14:textId="651CDF38" w:rsidR="008E67BA" w:rsidRDefault="003C1940">
            <w:pPr>
              <w:contextualSpacing/>
              <w:rPr>
                <w:sz w:val="16"/>
                <w:szCs w:val="16"/>
              </w:rPr>
            </w:pPr>
            <w:del w:id="186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10.67%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AC3CE1E" w14:textId="31820C41" w:rsidR="008E67BA" w:rsidRDefault="003C1940">
            <w:pPr>
              <w:contextualSpacing/>
              <w:rPr>
                <w:sz w:val="16"/>
                <w:szCs w:val="16"/>
              </w:rPr>
            </w:pPr>
            <w:del w:id="186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10.65%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4C72407" w14:textId="3A783B27" w:rsidR="008E67BA" w:rsidRDefault="003C1940">
            <w:pPr>
              <w:contextualSpacing/>
              <w:rPr>
                <w:sz w:val="16"/>
                <w:szCs w:val="16"/>
              </w:rPr>
            </w:pPr>
            <w:del w:id="186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1CD9D29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1A67A1E8" w14:textId="5A93122C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del w:id="1864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Layer-2</w:delText>
              </w:r>
            </w:del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4BB004D" w14:textId="007D1B75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1865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Low, UL: Low</w:delText>
              </w:r>
            </w:del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507343B" w14:textId="715261C1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1866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Medium, UL: Medium</w:delText>
              </w:r>
            </w:del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06BA65B" w14:textId="4CF86BF5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del w:id="1867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High, UL: High</w:delText>
              </w:r>
            </w:del>
          </w:p>
        </w:tc>
      </w:tr>
      <w:tr w:rsidR="008E67BA" w14:paraId="4D67504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6B71BDE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8F4434" w14:textId="46428499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68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43826FA" w14:textId="64E94FDF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69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93C257A" w14:textId="472EAE80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0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3769F4B" w14:textId="41B13AEF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1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8CA089E" w14:textId="041F594B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2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9B95F5A" w14:textId="05114F64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3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78BE441" w14:textId="0AD76A2F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4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CC03BF3" w14:textId="75103BEA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5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5C8A4CF" w14:textId="572D0471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1876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</w:tr>
      <w:tr w:rsidR="008E67BA" w14:paraId="24B2674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0F7F5451" w14:textId="54D0669D" w:rsidR="008E67BA" w:rsidRDefault="003C1940">
            <w:pPr>
              <w:contextualSpacing/>
              <w:rPr>
                <w:sz w:val="16"/>
                <w:szCs w:val="16"/>
              </w:rPr>
            </w:pPr>
            <w:del w:id="1877" w:author="Nokia/NSB" w:date="2023-08-24T11:43:00Z">
              <w:r w:rsidDel="00565672">
                <w:rPr>
                  <w:b/>
                  <w:sz w:val="16"/>
                  <w:szCs w:val="16"/>
                </w:rPr>
                <w:lastRenderedPageBreak/>
                <w:delText>DL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22D25476" w14:textId="5EA4013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78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9FEECB5" w14:textId="22923911" w:rsidR="008E67BA" w:rsidRDefault="003C1940">
            <w:pPr>
              <w:contextualSpacing/>
              <w:rPr>
                <w:sz w:val="16"/>
                <w:szCs w:val="16"/>
              </w:rPr>
            </w:pPr>
            <w:del w:id="187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303.68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3CBE4A6" w14:textId="6B291832" w:rsidR="008E67BA" w:rsidRDefault="003C1940">
            <w:pPr>
              <w:contextualSpacing/>
              <w:rPr>
                <w:sz w:val="16"/>
                <w:szCs w:val="16"/>
              </w:rPr>
            </w:pPr>
            <w:del w:id="188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303.67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00F88C1" w14:textId="7750A078" w:rsidR="008E67BA" w:rsidRDefault="003C1940">
            <w:pPr>
              <w:contextualSpacing/>
              <w:rPr>
                <w:sz w:val="16"/>
                <w:szCs w:val="16"/>
              </w:rPr>
            </w:pPr>
            <w:del w:id="188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EFDFC6C" w14:textId="4AB75BFC" w:rsidR="008E67BA" w:rsidRDefault="003C1940">
            <w:pPr>
              <w:contextualSpacing/>
              <w:rPr>
                <w:sz w:val="16"/>
                <w:szCs w:val="16"/>
              </w:rPr>
            </w:pPr>
            <w:del w:id="188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194.38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0C9B0CD" w14:textId="53DC6FBC" w:rsidR="008E67BA" w:rsidRDefault="003C1940">
            <w:pPr>
              <w:contextualSpacing/>
              <w:rPr>
                <w:sz w:val="16"/>
                <w:szCs w:val="16"/>
              </w:rPr>
            </w:pPr>
            <w:del w:id="188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193.03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490696F" w14:textId="416B7E63" w:rsidR="008E67BA" w:rsidRDefault="003C1940">
            <w:pPr>
              <w:contextualSpacing/>
              <w:rPr>
                <w:sz w:val="16"/>
                <w:szCs w:val="16"/>
              </w:rPr>
            </w:pPr>
            <w:del w:id="188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-0.69%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329B3AB" w14:textId="36ADB7A8" w:rsidR="008E67BA" w:rsidRDefault="003C1940">
            <w:pPr>
              <w:contextualSpacing/>
              <w:rPr>
                <w:sz w:val="16"/>
                <w:szCs w:val="16"/>
              </w:rPr>
            </w:pPr>
            <w:del w:id="188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109.67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1DE9A23" w14:textId="083A1113" w:rsidR="008E67BA" w:rsidRDefault="003C1940">
            <w:pPr>
              <w:contextualSpacing/>
              <w:rPr>
                <w:sz w:val="16"/>
                <w:szCs w:val="16"/>
              </w:rPr>
            </w:pPr>
            <w:del w:id="188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106.04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3CC0395" w14:textId="00E5BAC0" w:rsidR="008E67BA" w:rsidRDefault="003C1940">
            <w:pPr>
              <w:contextualSpacing/>
              <w:rPr>
                <w:sz w:val="16"/>
                <w:szCs w:val="16"/>
              </w:rPr>
            </w:pPr>
            <w:del w:id="188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-3.32%</w:delText>
              </w:r>
            </w:del>
          </w:p>
        </w:tc>
      </w:tr>
      <w:tr w:rsidR="008E67BA" w14:paraId="79862BA1" w14:textId="77777777">
        <w:tc>
          <w:tcPr>
            <w:tcW w:w="838" w:type="dxa"/>
            <w:vMerge/>
            <w:shd w:val="clear" w:color="auto" w:fill="auto"/>
            <w:vAlign w:val="center"/>
          </w:tcPr>
          <w:p w14:paraId="6B31348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B93D84" w14:textId="309081D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88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279D163" w14:textId="2CF7915E" w:rsidR="008E67BA" w:rsidRDefault="003C1940">
            <w:pPr>
              <w:contextualSpacing/>
              <w:rPr>
                <w:sz w:val="16"/>
                <w:szCs w:val="16"/>
              </w:rPr>
            </w:pPr>
            <w:del w:id="188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174.19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662940B" w14:textId="751B2216" w:rsidR="008E67BA" w:rsidRDefault="003C1940">
            <w:pPr>
              <w:contextualSpacing/>
              <w:rPr>
                <w:sz w:val="16"/>
                <w:szCs w:val="16"/>
              </w:rPr>
            </w:pPr>
            <w:del w:id="189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174.19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ED60BA4" w14:textId="0D9A577E" w:rsidR="008E67BA" w:rsidRDefault="003C1940">
            <w:pPr>
              <w:contextualSpacing/>
              <w:rPr>
                <w:sz w:val="16"/>
                <w:szCs w:val="16"/>
              </w:rPr>
            </w:pPr>
            <w:del w:id="189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4895B69" w14:textId="0AAC4331" w:rsidR="008E67BA" w:rsidRDefault="003C1940">
            <w:pPr>
              <w:contextualSpacing/>
              <w:rPr>
                <w:sz w:val="16"/>
                <w:szCs w:val="16"/>
              </w:rPr>
            </w:pPr>
            <w:del w:id="189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6.78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48493E6" w14:textId="14FEB682" w:rsidR="008E67BA" w:rsidRDefault="003C1940">
            <w:pPr>
              <w:contextualSpacing/>
              <w:rPr>
                <w:sz w:val="16"/>
                <w:szCs w:val="16"/>
              </w:rPr>
            </w:pPr>
            <w:del w:id="189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6.98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D2AC6B4" w14:textId="166DFFE5" w:rsidR="008E67BA" w:rsidRDefault="003C1940">
            <w:pPr>
              <w:contextualSpacing/>
              <w:rPr>
                <w:sz w:val="16"/>
                <w:szCs w:val="16"/>
              </w:rPr>
            </w:pPr>
            <w:del w:id="189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2.95%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D15D3A9" w14:textId="458B9207" w:rsidR="008E67BA" w:rsidRDefault="003C1940">
            <w:pPr>
              <w:contextualSpacing/>
              <w:rPr>
                <w:sz w:val="16"/>
                <w:szCs w:val="16"/>
              </w:rPr>
            </w:pPr>
            <w:del w:id="189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1.45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965E64B" w14:textId="6A3D1CED" w:rsidR="008E67BA" w:rsidRDefault="003C1940">
            <w:pPr>
              <w:contextualSpacing/>
              <w:rPr>
                <w:sz w:val="16"/>
                <w:szCs w:val="16"/>
              </w:rPr>
            </w:pPr>
            <w:del w:id="189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1.70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540944D" w14:textId="59FD6CA0" w:rsidR="008E67BA" w:rsidRDefault="003C1940">
            <w:pPr>
              <w:contextualSpacing/>
              <w:rPr>
                <w:sz w:val="16"/>
                <w:szCs w:val="16"/>
              </w:rPr>
            </w:pPr>
            <w:del w:id="189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17.07%</w:delText>
              </w:r>
            </w:del>
          </w:p>
        </w:tc>
      </w:tr>
      <w:tr w:rsidR="008E67BA" w14:paraId="6999367F" w14:textId="77777777">
        <w:tc>
          <w:tcPr>
            <w:tcW w:w="838" w:type="dxa"/>
            <w:vMerge/>
            <w:shd w:val="clear" w:color="auto" w:fill="auto"/>
            <w:vAlign w:val="center"/>
          </w:tcPr>
          <w:p w14:paraId="2B44C1A4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C577B0" w14:textId="2F93F96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898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D8D5CE0" w14:textId="5EC1101C" w:rsidR="008E67BA" w:rsidRDefault="003C1940">
            <w:pPr>
              <w:contextualSpacing/>
              <w:rPr>
                <w:sz w:val="16"/>
                <w:szCs w:val="16"/>
              </w:rPr>
            </w:pPr>
            <w:del w:id="189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324.85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330D138" w14:textId="410B04B9" w:rsidR="008E67BA" w:rsidRDefault="003C1940">
            <w:pPr>
              <w:contextualSpacing/>
              <w:rPr>
                <w:sz w:val="16"/>
                <w:szCs w:val="16"/>
              </w:rPr>
            </w:pPr>
            <w:del w:id="190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324.85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2D73500" w14:textId="55949AFF" w:rsidR="008E67BA" w:rsidRDefault="003C1940">
            <w:pPr>
              <w:contextualSpacing/>
              <w:rPr>
                <w:sz w:val="16"/>
                <w:szCs w:val="16"/>
              </w:rPr>
            </w:pPr>
            <w:del w:id="190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5190AF5" w14:textId="0999350B" w:rsidR="008E67BA" w:rsidRDefault="003C1940">
            <w:pPr>
              <w:contextualSpacing/>
              <w:rPr>
                <w:sz w:val="16"/>
                <w:szCs w:val="16"/>
              </w:rPr>
            </w:pPr>
            <w:del w:id="190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217.15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CC61732" w14:textId="16E27B19" w:rsidR="008E67BA" w:rsidRDefault="003C1940">
            <w:pPr>
              <w:contextualSpacing/>
              <w:rPr>
                <w:sz w:val="16"/>
                <w:szCs w:val="16"/>
              </w:rPr>
            </w:pPr>
            <w:del w:id="190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214.85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674A9DD" w14:textId="6C3DB8AB" w:rsidR="008E67BA" w:rsidRDefault="003C1940">
            <w:pPr>
              <w:contextualSpacing/>
              <w:rPr>
                <w:sz w:val="16"/>
                <w:szCs w:val="16"/>
              </w:rPr>
            </w:pPr>
            <w:del w:id="190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-1.06%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4A54ED1" w14:textId="5A438B24" w:rsidR="008E67BA" w:rsidRDefault="003C1940">
            <w:pPr>
              <w:contextualSpacing/>
              <w:rPr>
                <w:sz w:val="16"/>
                <w:szCs w:val="16"/>
              </w:rPr>
            </w:pPr>
            <w:del w:id="190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96.90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4CD5EFF" w14:textId="5D77DC19" w:rsidR="008E67BA" w:rsidRDefault="003C1940">
            <w:pPr>
              <w:contextualSpacing/>
              <w:rPr>
                <w:sz w:val="16"/>
                <w:szCs w:val="16"/>
              </w:rPr>
            </w:pPr>
            <w:del w:id="190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90.35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5C249E1" w14:textId="32D2D666" w:rsidR="008E67BA" w:rsidRDefault="003C1940">
            <w:pPr>
              <w:contextualSpacing/>
              <w:rPr>
                <w:sz w:val="16"/>
                <w:szCs w:val="16"/>
              </w:rPr>
            </w:pPr>
            <w:del w:id="190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-6.76%</w:delText>
              </w:r>
            </w:del>
          </w:p>
        </w:tc>
      </w:tr>
      <w:tr w:rsidR="008E67BA" w14:paraId="78AC254E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5CC8658" w14:textId="7ACA2D26" w:rsidR="008E67BA" w:rsidRDefault="003C1940">
            <w:pPr>
              <w:contextualSpacing/>
              <w:rPr>
                <w:sz w:val="16"/>
                <w:szCs w:val="16"/>
              </w:rPr>
            </w:pPr>
            <w:del w:id="1908" w:author="Nokia/NSB" w:date="2023-08-24T11:43:00Z">
              <w:r w:rsidDel="00565672">
                <w:rPr>
                  <w:b/>
                  <w:sz w:val="16"/>
                  <w:szCs w:val="16"/>
                </w:rPr>
                <w:delText>UL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024AC081" w14:textId="0787AB7A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09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8C7C2DF" w14:textId="3DE4A481" w:rsidR="008E67BA" w:rsidRDefault="003C1940">
            <w:pPr>
              <w:contextualSpacing/>
              <w:rPr>
                <w:sz w:val="16"/>
                <w:szCs w:val="16"/>
              </w:rPr>
            </w:pPr>
            <w:del w:id="191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137.20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28BACB8" w14:textId="43F58B0F" w:rsidR="008E67BA" w:rsidRDefault="003C1940">
            <w:pPr>
              <w:contextualSpacing/>
              <w:rPr>
                <w:sz w:val="16"/>
                <w:szCs w:val="16"/>
              </w:rPr>
            </w:pPr>
            <w:del w:id="191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137.06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36DF928" w14:textId="4E76F082" w:rsidR="008E67BA" w:rsidRDefault="003C1940">
            <w:pPr>
              <w:contextualSpacing/>
              <w:rPr>
                <w:sz w:val="16"/>
                <w:szCs w:val="16"/>
              </w:rPr>
            </w:pPr>
            <w:del w:id="191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-0.10%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CFC5ADB" w14:textId="1D5B3117" w:rsidR="008E67BA" w:rsidRDefault="003C1940">
            <w:pPr>
              <w:contextualSpacing/>
              <w:rPr>
                <w:sz w:val="16"/>
                <w:szCs w:val="16"/>
              </w:rPr>
            </w:pPr>
            <w:del w:id="191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69.82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8366FFB" w14:textId="28714B1C" w:rsidR="008E67BA" w:rsidRDefault="003C1940">
            <w:pPr>
              <w:contextualSpacing/>
              <w:rPr>
                <w:sz w:val="16"/>
                <w:szCs w:val="16"/>
              </w:rPr>
            </w:pPr>
            <w:del w:id="191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69.81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72C3A8" w14:textId="65B9EACB" w:rsidR="008E67BA" w:rsidRDefault="003C1940">
            <w:pPr>
              <w:contextualSpacing/>
              <w:rPr>
                <w:sz w:val="16"/>
                <w:szCs w:val="16"/>
              </w:rPr>
            </w:pPr>
            <w:del w:id="191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3CC8C4D8" w14:textId="4F46AF24" w:rsidR="008E67BA" w:rsidRDefault="003C1940">
            <w:pPr>
              <w:contextualSpacing/>
              <w:rPr>
                <w:sz w:val="16"/>
                <w:szCs w:val="16"/>
              </w:rPr>
            </w:pPr>
            <w:del w:id="191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35.18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D3470E0" w14:textId="6B69A75E" w:rsidR="008E67BA" w:rsidRDefault="003C1940">
            <w:pPr>
              <w:contextualSpacing/>
              <w:rPr>
                <w:sz w:val="16"/>
                <w:szCs w:val="16"/>
              </w:rPr>
            </w:pPr>
            <w:del w:id="191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35.25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FDB3C7B" w14:textId="5AD2FE11" w:rsidR="008E67BA" w:rsidRDefault="003C1940">
            <w:pPr>
              <w:contextualSpacing/>
              <w:rPr>
                <w:sz w:val="16"/>
                <w:szCs w:val="16"/>
              </w:rPr>
            </w:pPr>
            <w:del w:id="191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0.22%</w:delText>
              </w:r>
            </w:del>
          </w:p>
        </w:tc>
      </w:tr>
      <w:tr w:rsidR="008E67BA" w14:paraId="65FDD697" w14:textId="77777777">
        <w:tc>
          <w:tcPr>
            <w:tcW w:w="838" w:type="dxa"/>
            <w:vMerge/>
            <w:shd w:val="clear" w:color="auto" w:fill="auto"/>
            <w:vAlign w:val="center"/>
          </w:tcPr>
          <w:p w14:paraId="7F200D6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AE3FBF" w14:textId="2928C40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19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6D03F74" w14:textId="025244DF" w:rsidR="008E67BA" w:rsidRDefault="003C1940">
            <w:pPr>
              <w:contextualSpacing/>
              <w:rPr>
                <w:sz w:val="16"/>
                <w:szCs w:val="16"/>
              </w:rPr>
            </w:pPr>
            <w:del w:id="192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22.34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E1F2067" w14:textId="0F386A4A" w:rsidR="008E67BA" w:rsidRDefault="003C1940">
            <w:pPr>
              <w:contextualSpacing/>
              <w:rPr>
                <w:sz w:val="16"/>
                <w:szCs w:val="16"/>
              </w:rPr>
            </w:pPr>
            <w:del w:id="192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22.34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2AF266" w14:textId="700F1F80" w:rsidR="008E67BA" w:rsidRDefault="003C1940">
            <w:pPr>
              <w:contextualSpacing/>
              <w:rPr>
                <w:sz w:val="16"/>
                <w:szCs w:val="16"/>
              </w:rPr>
            </w:pPr>
            <w:del w:id="192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9A20AF1" w14:textId="095DD709" w:rsidR="008E67BA" w:rsidRDefault="003C1940">
            <w:pPr>
              <w:contextualSpacing/>
              <w:rPr>
                <w:sz w:val="16"/>
                <w:szCs w:val="16"/>
              </w:rPr>
            </w:pPr>
            <w:del w:id="192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0.44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88AC239" w14:textId="45FCABF6" w:rsidR="008E67BA" w:rsidRDefault="003C1940">
            <w:pPr>
              <w:contextualSpacing/>
              <w:rPr>
                <w:sz w:val="16"/>
                <w:szCs w:val="16"/>
              </w:rPr>
            </w:pPr>
            <w:del w:id="192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0.47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E49FC84" w14:textId="55D0CAB0" w:rsidR="008E67BA" w:rsidRDefault="003C1940">
            <w:pPr>
              <w:contextualSpacing/>
              <w:rPr>
                <w:sz w:val="16"/>
                <w:szCs w:val="16"/>
              </w:rPr>
            </w:pPr>
            <w:del w:id="192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6.43%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7693ECD" w14:textId="6F3EC321" w:rsidR="008E67BA" w:rsidRDefault="003C1940">
            <w:pPr>
              <w:contextualSpacing/>
              <w:rPr>
                <w:sz w:val="16"/>
                <w:szCs w:val="16"/>
              </w:rPr>
            </w:pPr>
            <w:del w:id="192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0.19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B9B190F" w14:textId="77E38A54" w:rsidR="008E67BA" w:rsidRDefault="003C1940">
            <w:pPr>
              <w:contextualSpacing/>
              <w:rPr>
                <w:sz w:val="16"/>
                <w:szCs w:val="16"/>
              </w:rPr>
            </w:pPr>
            <w:del w:id="192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0.20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81D4572" w14:textId="39331619" w:rsidR="008E67BA" w:rsidRDefault="003C1940">
            <w:pPr>
              <w:contextualSpacing/>
              <w:rPr>
                <w:sz w:val="16"/>
                <w:szCs w:val="16"/>
              </w:rPr>
            </w:pPr>
            <w:del w:id="19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3.95%</w:delText>
              </w:r>
            </w:del>
          </w:p>
        </w:tc>
      </w:tr>
      <w:tr w:rsidR="008E67BA" w14:paraId="3EB2A384" w14:textId="77777777">
        <w:tc>
          <w:tcPr>
            <w:tcW w:w="838" w:type="dxa"/>
            <w:vMerge/>
            <w:shd w:val="clear" w:color="auto" w:fill="auto"/>
            <w:vAlign w:val="center"/>
          </w:tcPr>
          <w:p w14:paraId="561E5730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3C1B3" w14:textId="59A494A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29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C2AD421" w14:textId="3D434B17" w:rsidR="008E67BA" w:rsidRDefault="003C1940">
            <w:pPr>
              <w:contextualSpacing/>
              <w:rPr>
                <w:sz w:val="16"/>
                <w:szCs w:val="16"/>
              </w:rPr>
            </w:pPr>
            <w:del w:id="193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165.66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218E99A" w14:textId="4E9ECDA0" w:rsidR="008E67BA" w:rsidRDefault="003C1940">
            <w:pPr>
              <w:contextualSpacing/>
              <w:rPr>
                <w:sz w:val="16"/>
                <w:szCs w:val="16"/>
              </w:rPr>
            </w:pPr>
            <w:del w:id="193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165.68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0C69D33" w14:textId="528EE2C7" w:rsidR="008E67BA" w:rsidRDefault="003C1940">
            <w:pPr>
              <w:contextualSpacing/>
              <w:rPr>
                <w:sz w:val="16"/>
                <w:szCs w:val="16"/>
              </w:rPr>
            </w:pPr>
            <w:del w:id="193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0.01%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E8988DE" w14:textId="7B038EEC" w:rsidR="008E67BA" w:rsidRDefault="003C1940">
            <w:pPr>
              <w:contextualSpacing/>
              <w:rPr>
                <w:sz w:val="16"/>
                <w:szCs w:val="16"/>
              </w:rPr>
            </w:pPr>
            <w:del w:id="193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74.63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D54703C" w14:textId="201C5C09" w:rsidR="008E67BA" w:rsidRDefault="003C1940">
            <w:pPr>
              <w:contextualSpacing/>
              <w:rPr>
                <w:sz w:val="16"/>
                <w:szCs w:val="16"/>
              </w:rPr>
            </w:pPr>
            <w:del w:id="193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74.58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B62817E" w14:textId="2CA70FF8" w:rsidR="008E67BA" w:rsidRDefault="003C1940">
            <w:pPr>
              <w:contextualSpacing/>
              <w:rPr>
                <w:sz w:val="16"/>
                <w:szCs w:val="16"/>
              </w:rPr>
            </w:pPr>
            <w:del w:id="193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-0.07%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1D0E947E" w14:textId="685C0134" w:rsidR="008E67BA" w:rsidRDefault="003C1940">
            <w:pPr>
              <w:contextualSpacing/>
              <w:rPr>
                <w:sz w:val="16"/>
                <w:szCs w:val="16"/>
              </w:rPr>
            </w:pPr>
            <w:del w:id="193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27.50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36377D2" w14:textId="23755C20" w:rsidR="008E67BA" w:rsidRDefault="003C1940">
            <w:pPr>
              <w:contextualSpacing/>
              <w:rPr>
                <w:sz w:val="16"/>
                <w:szCs w:val="16"/>
              </w:rPr>
            </w:pPr>
            <w:del w:id="193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30.00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9F88929" w14:textId="1BF5100C" w:rsidR="008E67BA" w:rsidRDefault="003C1940">
            <w:pPr>
              <w:contextualSpacing/>
              <w:rPr>
                <w:sz w:val="16"/>
                <w:szCs w:val="16"/>
              </w:rPr>
            </w:pPr>
            <w:del w:id="193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9.09%</w:delText>
              </w:r>
            </w:del>
          </w:p>
        </w:tc>
      </w:tr>
      <w:tr w:rsidR="008E67BA" w14:paraId="6B2A02F9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637CC94" w14:textId="4BB60D8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39" w:author="Nokia/NSB" w:date="2023-08-24T11:43:00Z">
              <w:r w:rsidDel="00565672">
                <w:rPr>
                  <w:b/>
                  <w:sz w:val="16"/>
                  <w:szCs w:val="16"/>
                </w:rPr>
                <w:delText>DL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05B02A80" w14:textId="0036A71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40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25B3715" w14:textId="4EF09FFE" w:rsidR="008E67BA" w:rsidRDefault="003C1940">
            <w:pPr>
              <w:contextualSpacing/>
              <w:rPr>
                <w:sz w:val="16"/>
                <w:szCs w:val="16"/>
              </w:rPr>
            </w:pPr>
            <w:del w:id="194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13.37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05CFE84" w14:textId="14139966" w:rsidR="008E67BA" w:rsidRDefault="003C1940">
            <w:pPr>
              <w:contextualSpacing/>
              <w:rPr>
                <w:sz w:val="16"/>
                <w:szCs w:val="16"/>
              </w:rPr>
            </w:pPr>
            <w:del w:id="194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13.37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A9CD848" w14:textId="081B22D2" w:rsidR="008E67BA" w:rsidRDefault="003C1940">
            <w:pPr>
              <w:contextualSpacing/>
              <w:rPr>
                <w:sz w:val="16"/>
                <w:szCs w:val="16"/>
              </w:rPr>
            </w:pPr>
            <w:del w:id="194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E222330" w14:textId="5B2DD397" w:rsidR="008E67BA" w:rsidRDefault="003C1940">
            <w:pPr>
              <w:contextualSpacing/>
              <w:rPr>
                <w:sz w:val="16"/>
                <w:szCs w:val="16"/>
              </w:rPr>
            </w:pPr>
            <w:del w:id="194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39.21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EACCAE6" w14:textId="213A7882" w:rsidR="008E67BA" w:rsidRDefault="003C1940">
            <w:pPr>
              <w:contextualSpacing/>
              <w:rPr>
                <w:sz w:val="16"/>
                <w:szCs w:val="16"/>
              </w:rPr>
            </w:pPr>
            <w:del w:id="194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38.96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5F08098" w14:textId="76151102" w:rsidR="008E67BA" w:rsidRDefault="003C1940">
            <w:pPr>
              <w:contextualSpacing/>
              <w:rPr>
                <w:sz w:val="16"/>
                <w:szCs w:val="16"/>
              </w:rPr>
            </w:pPr>
            <w:del w:id="194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-0.63%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682130C" w14:textId="54E87D20" w:rsidR="008E67BA" w:rsidRDefault="003C1940">
            <w:pPr>
              <w:contextualSpacing/>
              <w:rPr>
                <w:sz w:val="16"/>
                <w:szCs w:val="16"/>
              </w:rPr>
            </w:pPr>
            <w:del w:id="194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66.81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721864F" w14:textId="4DBFDF5B" w:rsidR="008E67BA" w:rsidRDefault="003C1940">
            <w:pPr>
              <w:contextualSpacing/>
              <w:rPr>
                <w:sz w:val="16"/>
                <w:szCs w:val="16"/>
              </w:rPr>
            </w:pPr>
            <w:del w:id="194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67.70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C2A3B19" w14:textId="19E6FE8B" w:rsidR="008E67BA" w:rsidRDefault="003C1940">
            <w:pPr>
              <w:contextualSpacing/>
              <w:rPr>
                <w:sz w:val="16"/>
                <w:szCs w:val="16"/>
              </w:rPr>
            </w:pPr>
            <w:del w:id="194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1.34%</w:delText>
              </w:r>
            </w:del>
          </w:p>
        </w:tc>
      </w:tr>
      <w:tr w:rsidR="008E67BA" w14:paraId="53C05EFA" w14:textId="77777777">
        <w:tc>
          <w:tcPr>
            <w:tcW w:w="838" w:type="dxa"/>
            <w:vMerge/>
            <w:shd w:val="clear" w:color="auto" w:fill="auto"/>
            <w:vAlign w:val="center"/>
          </w:tcPr>
          <w:p w14:paraId="45C102F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9AB464" w14:textId="4648893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50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20715D5" w14:textId="69539358" w:rsidR="008E67BA" w:rsidRDefault="003C1940">
            <w:pPr>
              <w:contextualSpacing/>
              <w:rPr>
                <w:sz w:val="16"/>
                <w:szCs w:val="16"/>
              </w:rPr>
            </w:pPr>
            <w:del w:id="195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10.95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4DD3404" w14:textId="15794B89" w:rsidR="008E67BA" w:rsidRDefault="003C1940">
            <w:pPr>
              <w:contextualSpacing/>
              <w:rPr>
                <w:sz w:val="16"/>
                <w:szCs w:val="16"/>
              </w:rPr>
            </w:pPr>
            <w:del w:id="195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5215AAB" w14:textId="143D79E0" w:rsidR="008E67BA" w:rsidRDefault="003C1940">
            <w:pPr>
              <w:contextualSpacing/>
              <w:rPr>
                <w:sz w:val="16"/>
                <w:szCs w:val="16"/>
              </w:rPr>
            </w:pPr>
            <w:del w:id="195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BA01B1A" w14:textId="7513D0C8" w:rsidR="008E67BA" w:rsidRDefault="003C1940">
            <w:pPr>
              <w:contextualSpacing/>
              <w:rPr>
                <w:sz w:val="16"/>
                <w:szCs w:val="16"/>
              </w:rPr>
            </w:pPr>
            <w:del w:id="195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83C8B24" w14:textId="2CA29AA7" w:rsidR="008E67BA" w:rsidRDefault="003C1940">
            <w:pPr>
              <w:contextualSpacing/>
              <w:rPr>
                <w:sz w:val="16"/>
                <w:szCs w:val="16"/>
              </w:rPr>
            </w:pPr>
            <w:del w:id="195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5B29DA0" w14:textId="52AC0758" w:rsidR="008E67BA" w:rsidRDefault="003C1940">
            <w:pPr>
              <w:contextualSpacing/>
              <w:rPr>
                <w:sz w:val="16"/>
                <w:szCs w:val="16"/>
              </w:rPr>
            </w:pPr>
            <w:del w:id="195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055C9C9" w14:textId="26A2E806" w:rsidR="008E67BA" w:rsidRDefault="003C1940">
            <w:pPr>
              <w:contextualSpacing/>
              <w:rPr>
                <w:sz w:val="16"/>
                <w:szCs w:val="16"/>
              </w:rPr>
            </w:pPr>
            <w:del w:id="195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11.10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62AE282" w14:textId="118B4356" w:rsidR="008E67BA" w:rsidRDefault="003C1940">
            <w:pPr>
              <w:contextualSpacing/>
              <w:rPr>
                <w:sz w:val="16"/>
                <w:szCs w:val="16"/>
              </w:rPr>
            </w:pPr>
            <w:del w:id="195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11.11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64081CC" w14:textId="2232CA65" w:rsidR="008E67BA" w:rsidRDefault="003C1940">
            <w:pPr>
              <w:contextualSpacing/>
              <w:rPr>
                <w:sz w:val="16"/>
                <w:szCs w:val="16"/>
              </w:rPr>
            </w:pPr>
            <w:del w:id="195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0.01%</w:delText>
              </w:r>
            </w:del>
          </w:p>
        </w:tc>
      </w:tr>
      <w:tr w:rsidR="008E67BA" w14:paraId="213E88D9" w14:textId="77777777">
        <w:tc>
          <w:tcPr>
            <w:tcW w:w="838" w:type="dxa"/>
            <w:vMerge/>
            <w:shd w:val="clear" w:color="auto" w:fill="auto"/>
            <w:vAlign w:val="center"/>
          </w:tcPr>
          <w:p w14:paraId="16087DE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D3D685" w14:textId="0CFB7BD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60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FD99BF5" w14:textId="56BC32F3" w:rsidR="008E67BA" w:rsidRDefault="003C1940">
            <w:pPr>
              <w:contextualSpacing/>
              <w:rPr>
                <w:sz w:val="16"/>
                <w:szCs w:val="16"/>
              </w:rPr>
            </w:pPr>
            <w:del w:id="196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11.60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A40F891" w14:textId="11C53CDA" w:rsidR="008E67BA" w:rsidRDefault="003C1940">
            <w:pPr>
              <w:contextualSpacing/>
              <w:rPr>
                <w:sz w:val="16"/>
                <w:szCs w:val="16"/>
              </w:rPr>
            </w:pPr>
            <w:del w:id="196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11.60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98CC88B" w14:textId="1D278FD2" w:rsidR="008E67BA" w:rsidRDefault="003C1940">
            <w:pPr>
              <w:contextualSpacing/>
              <w:rPr>
                <w:sz w:val="16"/>
                <w:szCs w:val="16"/>
              </w:rPr>
            </w:pPr>
            <w:del w:id="196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8F62541" w14:textId="3085EED1" w:rsidR="008E67BA" w:rsidRDefault="003C1940">
            <w:pPr>
              <w:contextualSpacing/>
              <w:rPr>
                <w:sz w:val="16"/>
                <w:szCs w:val="16"/>
              </w:rPr>
            </w:pPr>
            <w:del w:id="196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15.08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60027A0" w14:textId="0F2F9C25" w:rsidR="008E67BA" w:rsidRDefault="003C1940">
            <w:pPr>
              <w:contextualSpacing/>
              <w:rPr>
                <w:sz w:val="16"/>
                <w:szCs w:val="16"/>
              </w:rPr>
            </w:pPr>
            <w:del w:id="196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15.12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EFCE617" w14:textId="010DF2FE" w:rsidR="008E67BA" w:rsidRDefault="003C1940">
            <w:pPr>
              <w:contextualSpacing/>
              <w:rPr>
                <w:sz w:val="16"/>
                <w:szCs w:val="16"/>
              </w:rPr>
            </w:pPr>
            <w:del w:id="196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0.27%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713C656" w14:textId="2F8449BF" w:rsidR="008E67BA" w:rsidRDefault="003C1940">
            <w:pPr>
              <w:contextualSpacing/>
              <w:rPr>
                <w:sz w:val="16"/>
                <w:szCs w:val="16"/>
              </w:rPr>
            </w:pPr>
            <w:del w:id="196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23.50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CACC41B" w14:textId="2319CAC2" w:rsidR="008E67BA" w:rsidRDefault="003C1940">
            <w:pPr>
              <w:contextualSpacing/>
              <w:rPr>
                <w:sz w:val="16"/>
                <w:szCs w:val="16"/>
              </w:rPr>
            </w:pPr>
            <w:del w:id="196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23.51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AEC2B1C" w14:textId="67C59CB5" w:rsidR="008E67BA" w:rsidRDefault="003C1940">
            <w:pPr>
              <w:contextualSpacing/>
              <w:rPr>
                <w:sz w:val="16"/>
                <w:szCs w:val="16"/>
              </w:rPr>
            </w:pPr>
            <w:del w:id="196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0.04%</w:delText>
              </w:r>
            </w:del>
          </w:p>
        </w:tc>
      </w:tr>
      <w:tr w:rsidR="008E67BA" w14:paraId="0250B262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7149EBB" w14:textId="5182C7C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70" w:author="Nokia/NSB" w:date="2023-08-24T11:43:00Z">
              <w:r w:rsidDel="00565672">
                <w:rPr>
                  <w:b/>
                  <w:sz w:val="16"/>
                  <w:szCs w:val="16"/>
                </w:rPr>
                <w:delText>UL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6D1A6B16" w14:textId="0E7FA25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71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98B0E46" w14:textId="5F16F346" w:rsidR="008E67BA" w:rsidRDefault="003C1940">
            <w:pPr>
              <w:contextualSpacing/>
              <w:rPr>
                <w:sz w:val="16"/>
                <w:szCs w:val="16"/>
              </w:rPr>
            </w:pPr>
            <w:del w:id="197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34.00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6AF60D4" w14:textId="10E29265" w:rsidR="008E67BA" w:rsidRDefault="003C1940">
            <w:pPr>
              <w:contextualSpacing/>
              <w:rPr>
                <w:sz w:val="16"/>
                <w:szCs w:val="16"/>
              </w:rPr>
            </w:pPr>
            <w:del w:id="197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33.99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1229735" w14:textId="306AEBBE" w:rsidR="008E67BA" w:rsidRDefault="003C1940">
            <w:pPr>
              <w:contextualSpacing/>
              <w:rPr>
                <w:sz w:val="16"/>
                <w:szCs w:val="16"/>
              </w:rPr>
            </w:pPr>
            <w:del w:id="197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-0.01%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70F9F33" w14:textId="118EDAC1" w:rsidR="008E67BA" w:rsidRDefault="003C1940">
            <w:pPr>
              <w:contextualSpacing/>
              <w:rPr>
                <w:sz w:val="16"/>
                <w:szCs w:val="16"/>
              </w:rPr>
            </w:pPr>
            <w:del w:id="197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64.38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D5B444A" w14:textId="66060F89" w:rsidR="008E67BA" w:rsidRDefault="003C1940">
            <w:pPr>
              <w:contextualSpacing/>
              <w:rPr>
                <w:sz w:val="16"/>
                <w:szCs w:val="16"/>
              </w:rPr>
            </w:pPr>
            <w:del w:id="197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64.68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1579FC6" w14:textId="0797CFA8" w:rsidR="008E67BA" w:rsidRDefault="003C1940">
            <w:pPr>
              <w:contextualSpacing/>
              <w:rPr>
                <w:sz w:val="16"/>
                <w:szCs w:val="16"/>
              </w:rPr>
            </w:pPr>
            <w:del w:id="197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0.46%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999676A" w14:textId="042E8458" w:rsidR="008E67BA" w:rsidRDefault="003C1940">
            <w:pPr>
              <w:contextualSpacing/>
              <w:rPr>
                <w:sz w:val="16"/>
                <w:szCs w:val="16"/>
              </w:rPr>
            </w:pPr>
            <w:del w:id="197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98.22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D212A59" w14:textId="71667F4C" w:rsidR="008E67BA" w:rsidRDefault="003C1940">
            <w:pPr>
              <w:contextualSpacing/>
              <w:rPr>
                <w:sz w:val="16"/>
                <w:szCs w:val="16"/>
              </w:rPr>
            </w:pPr>
            <w:del w:id="197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99.52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C624DD5" w14:textId="26CBBEE1" w:rsidR="008E67BA" w:rsidRDefault="003C1940">
            <w:pPr>
              <w:contextualSpacing/>
              <w:rPr>
                <w:sz w:val="16"/>
                <w:szCs w:val="16"/>
              </w:rPr>
            </w:pPr>
            <w:del w:id="198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1.33%</w:delText>
              </w:r>
            </w:del>
          </w:p>
        </w:tc>
      </w:tr>
      <w:tr w:rsidR="008E67BA" w14:paraId="2CED8BD7" w14:textId="77777777">
        <w:tc>
          <w:tcPr>
            <w:tcW w:w="838" w:type="dxa"/>
            <w:vMerge/>
            <w:shd w:val="clear" w:color="auto" w:fill="auto"/>
            <w:vAlign w:val="center"/>
          </w:tcPr>
          <w:p w14:paraId="6CD8107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FBE41F" w14:textId="2C5D33E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81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56B49A9" w14:textId="5F932E1F" w:rsidR="008E67BA" w:rsidRDefault="003C1940">
            <w:pPr>
              <w:contextualSpacing/>
              <w:rPr>
                <w:sz w:val="16"/>
                <w:szCs w:val="16"/>
              </w:rPr>
            </w:pPr>
            <w:del w:id="198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4.62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FF5AE6A" w14:textId="768175DA" w:rsidR="008E67BA" w:rsidRDefault="003C1940">
            <w:pPr>
              <w:contextualSpacing/>
              <w:rPr>
                <w:sz w:val="16"/>
                <w:szCs w:val="16"/>
              </w:rPr>
            </w:pPr>
            <w:del w:id="198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4.64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F30E010" w14:textId="3E6CFF0D" w:rsidR="008E67BA" w:rsidRDefault="003C1940">
            <w:pPr>
              <w:contextualSpacing/>
              <w:rPr>
                <w:sz w:val="16"/>
                <w:szCs w:val="16"/>
              </w:rPr>
            </w:pPr>
            <w:del w:id="198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0.31%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110B18F" w14:textId="710DEDE9" w:rsidR="008E67BA" w:rsidRDefault="003C1940">
            <w:pPr>
              <w:contextualSpacing/>
              <w:rPr>
                <w:sz w:val="16"/>
                <w:szCs w:val="16"/>
              </w:rPr>
            </w:pPr>
            <w:del w:id="198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6.98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8789C6F" w14:textId="731B1552" w:rsidR="008E67BA" w:rsidRDefault="003C1940">
            <w:pPr>
              <w:contextualSpacing/>
              <w:rPr>
                <w:sz w:val="16"/>
                <w:szCs w:val="16"/>
              </w:rPr>
            </w:pPr>
            <w:del w:id="198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6.98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6160DF0" w14:textId="5F3443D4" w:rsidR="008E67BA" w:rsidRDefault="003C1940">
            <w:pPr>
              <w:contextualSpacing/>
              <w:rPr>
                <w:sz w:val="16"/>
                <w:szCs w:val="16"/>
              </w:rPr>
            </w:pPr>
            <w:del w:id="198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7219233" w14:textId="183FB5F5" w:rsidR="008E67BA" w:rsidRDefault="003C1940">
            <w:pPr>
              <w:contextualSpacing/>
              <w:rPr>
                <w:sz w:val="16"/>
                <w:szCs w:val="16"/>
              </w:rPr>
            </w:pPr>
            <w:del w:id="198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11.72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DF2521F" w14:textId="334925E6" w:rsidR="008E67BA" w:rsidRDefault="003C1940">
            <w:pPr>
              <w:contextualSpacing/>
              <w:rPr>
                <w:sz w:val="16"/>
                <w:szCs w:val="16"/>
              </w:rPr>
            </w:pPr>
            <w:del w:id="198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11.72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4452D74" w14:textId="21361826" w:rsidR="008E67BA" w:rsidRDefault="003C1940">
            <w:pPr>
              <w:contextualSpacing/>
              <w:rPr>
                <w:sz w:val="16"/>
                <w:szCs w:val="16"/>
              </w:rPr>
            </w:pPr>
            <w:del w:id="199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-0.01%</w:delText>
              </w:r>
            </w:del>
          </w:p>
        </w:tc>
      </w:tr>
      <w:tr w:rsidR="008E67BA" w14:paraId="765F73A2" w14:textId="77777777">
        <w:tc>
          <w:tcPr>
            <w:tcW w:w="838" w:type="dxa"/>
            <w:vMerge/>
            <w:shd w:val="clear" w:color="auto" w:fill="auto"/>
            <w:vAlign w:val="center"/>
          </w:tcPr>
          <w:p w14:paraId="301A82A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125E4B" w14:textId="3280306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1991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FB803C4" w14:textId="5709EAC3" w:rsidR="008E67BA" w:rsidRDefault="003C1940">
            <w:pPr>
              <w:contextualSpacing/>
              <w:rPr>
                <w:sz w:val="16"/>
                <w:szCs w:val="16"/>
              </w:rPr>
            </w:pPr>
            <w:del w:id="199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16.61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1754999" w14:textId="0FB2BD04" w:rsidR="008E67BA" w:rsidRDefault="003C1940">
            <w:pPr>
              <w:contextualSpacing/>
              <w:rPr>
                <w:sz w:val="16"/>
                <w:szCs w:val="16"/>
              </w:rPr>
            </w:pPr>
            <w:del w:id="199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16.61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B9552CA" w14:textId="46FDBFC5" w:rsidR="008E67BA" w:rsidRDefault="003C1940">
            <w:pPr>
              <w:contextualSpacing/>
              <w:rPr>
                <w:sz w:val="16"/>
                <w:szCs w:val="16"/>
              </w:rPr>
            </w:pPr>
            <w:del w:id="199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A95F1EA" w14:textId="59485550" w:rsidR="008E67BA" w:rsidRDefault="003C1940">
            <w:pPr>
              <w:contextualSpacing/>
              <w:rPr>
                <w:sz w:val="16"/>
                <w:szCs w:val="16"/>
              </w:rPr>
            </w:pPr>
            <w:del w:id="199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23.81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56E7274" w14:textId="0DED0793" w:rsidR="008E67BA" w:rsidRDefault="003C1940">
            <w:pPr>
              <w:contextualSpacing/>
              <w:rPr>
                <w:sz w:val="16"/>
                <w:szCs w:val="16"/>
              </w:rPr>
            </w:pPr>
            <w:del w:id="199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23.68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9299AD1" w14:textId="0EFCA906" w:rsidR="008E67BA" w:rsidRDefault="003C1940">
            <w:pPr>
              <w:contextualSpacing/>
              <w:rPr>
                <w:sz w:val="16"/>
                <w:szCs w:val="16"/>
              </w:rPr>
            </w:pPr>
            <w:del w:id="199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-0.53%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C251321" w14:textId="4D2491DD" w:rsidR="008E67BA" w:rsidRDefault="003C1940">
            <w:pPr>
              <w:contextualSpacing/>
              <w:rPr>
                <w:sz w:val="16"/>
                <w:szCs w:val="16"/>
              </w:rPr>
            </w:pPr>
            <w:del w:id="199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43.82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55B8C3E" w14:textId="3736D20A" w:rsidR="008E67BA" w:rsidRDefault="003C1940">
            <w:pPr>
              <w:contextualSpacing/>
              <w:rPr>
                <w:sz w:val="16"/>
                <w:szCs w:val="16"/>
              </w:rPr>
            </w:pPr>
            <w:del w:id="199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43.69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41FE34B" w14:textId="0E9CFA31" w:rsidR="008E67BA" w:rsidRDefault="003C1940">
            <w:pPr>
              <w:contextualSpacing/>
              <w:rPr>
                <w:sz w:val="16"/>
                <w:szCs w:val="16"/>
              </w:rPr>
            </w:pPr>
            <w:del w:id="200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-0.29%</w:delText>
              </w:r>
            </w:del>
          </w:p>
        </w:tc>
      </w:tr>
      <w:tr w:rsidR="008E67BA" w14:paraId="77148B3D" w14:textId="77777777">
        <w:tc>
          <w:tcPr>
            <w:tcW w:w="838" w:type="dxa"/>
            <w:shd w:val="clear" w:color="auto" w:fill="auto"/>
            <w:vAlign w:val="center"/>
          </w:tcPr>
          <w:p w14:paraId="46E40151" w14:textId="551D2EE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001" w:author="Nokia/NSB" w:date="2023-08-24T11:43:00Z">
              <w:r w:rsidDel="00565672">
                <w:rPr>
                  <w:b/>
                  <w:sz w:val="16"/>
                  <w:szCs w:val="16"/>
                </w:rPr>
                <w:delText>DL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341356D2" w14:textId="31A9AB4B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002" w:author="Nokia/NSB" w:date="2023-08-24T11:43:00Z">
              <w:r w:rsidDel="00565672">
                <w:rPr>
                  <w:b/>
                  <w:sz w:val="16"/>
                  <w:szCs w:val="16"/>
                </w:rPr>
                <w:delText>Type-1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4F67A52" w14:textId="55AEE590" w:rsidR="008E67BA" w:rsidRDefault="003C1940">
            <w:pPr>
              <w:contextualSpacing/>
              <w:rPr>
                <w:sz w:val="16"/>
                <w:szCs w:val="16"/>
              </w:rPr>
            </w:pPr>
            <w:del w:id="200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5.78%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EBF994B" w14:textId="0332FA09" w:rsidR="008E67BA" w:rsidRDefault="003C1940">
            <w:pPr>
              <w:contextualSpacing/>
              <w:rPr>
                <w:sz w:val="16"/>
                <w:szCs w:val="16"/>
              </w:rPr>
            </w:pPr>
            <w:del w:id="200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5.78%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768B599" w14:textId="3D1C5699" w:rsidR="008E67BA" w:rsidRDefault="003C1940">
            <w:pPr>
              <w:contextualSpacing/>
              <w:rPr>
                <w:sz w:val="16"/>
                <w:szCs w:val="16"/>
              </w:rPr>
            </w:pPr>
            <w:del w:id="200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70BA93E" w14:textId="78D27696" w:rsidR="008E67BA" w:rsidRDefault="003C1940">
            <w:pPr>
              <w:contextualSpacing/>
              <w:rPr>
                <w:sz w:val="16"/>
                <w:szCs w:val="16"/>
              </w:rPr>
            </w:pPr>
            <w:del w:id="200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21.40%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5687056" w14:textId="7B75FF5C" w:rsidR="008E67BA" w:rsidRDefault="003C1940">
            <w:pPr>
              <w:contextualSpacing/>
              <w:rPr>
                <w:sz w:val="16"/>
                <w:szCs w:val="16"/>
              </w:rPr>
            </w:pPr>
            <w:del w:id="200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21.55%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2AA71A6" w14:textId="34715927" w:rsidR="008E67BA" w:rsidRDefault="003C1940">
            <w:pPr>
              <w:contextualSpacing/>
              <w:rPr>
                <w:sz w:val="16"/>
                <w:szCs w:val="16"/>
              </w:rPr>
            </w:pPr>
            <w:del w:id="200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FD6E86A" w14:textId="5A8B7E19" w:rsidR="008E67BA" w:rsidRDefault="003C1940">
            <w:pPr>
              <w:contextualSpacing/>
              <w:rPr>
                <w:sz w:val="16"/>
                <w:szCs w:val="16"/>
              </w:rPr>
            </w:pPr>
            <w:del w:id="200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42.11%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29EEEC5" w14:textId="41404B09" w:rsidR="008E67BA" w:rsidRDefault="003C1940">
            <w:pPr>
              <w:contextualSpacing/>
              <w:rPr>
                <w:sz w:val="16"/>
                <w:szCs w:val="16"/>
              </w:rPr>
            </w:pPr>
            <w:del w:id="201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42.70%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63AC13F" w14:textId="7ACDB907" w:rsidR="008E67BA" w:rsidRDefault="003C1940">
            <w:pPr>
              <w:contextualSpacing/>
              <w:rPr>
                <w:sz w:val="16"/>
                <w:szCs w:val="16"/>
              </w:rPr>
            </w:pPr>
            <w:del w:id="201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73645679" w14:textId="77777777">
        <w:tc>
          <w:tcPr>
            <w:tcW w:w="838" w:type="dxa"/>
            <w:shd w:val="clear" w:color="auto" w:fill="auto"/>
            <w:vAlign w:val="center"/>
          </w:tcPr>
          <w:p w14:paraId="6A2E9EF0" w14:textId="309127E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012" w:author="Nokia/NSB" w:date="2023-08-24T11:43:00Z">
              <w:r w:rsidDel="00565672">
                <w:rPr>
                  <w:b/>
                  <w:sz w:val="16"/>
                  <w:szCs w:val="16"/>
                </w:rPr>
                <w:delText>UL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19946017" w14:textId="23C3FB6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013" w:author="Nokia/NSB" w:date="2023-08-24T11:43:00Z">
              <w:r w:rsidDel="00565672">
                <w:rPr>
                  <w:b/>
                  <w:sz w:val="16"/>
                  <w:szCs w:val="16"/>
                </w:rPr>
                <w:delText xml:space="preserve">Type-1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C371258" w14:textId="6C841FC7" w:rsidR="008E67BA" w:rsidRDefault="003C1940">
            <w:pPr>
              <w:contextualSpacing/>
              <w:rPr>
                <w:sz w:val="16"/>
                <w:szCs w:val="16"/>
              </w:rPr>
            </w:pPr>
            <w:del w:id="201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1.33%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7C79875" w14:textId="6FDC2BAB" w:rsidR="008E67BA" w:rsidRDefault="003C1940">
            <w:pPr>
              <w:contextualSpacing/>
              <w:rPr>
                <w:sz w:val="16"/>
                <w:szCs w:val="16"/>
              </w:rPr>
            </w:pPr>
            <w:del w:id="201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1.33%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F3075ED" w14:textId="44258E98" w:rsidR="008E67BA" w:rsidRDefault="003C1940">
            <w:pPr>
              <w:contextualSpacing/>
              <w:rPr>
                <w:sz w:val="16"/>
                <w:szCs w:val="16"/>
              </w:rPr>
            </w:pPr>
            <w:del w:id="201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128F27E" w14:textId="31452191" w:rsidR="008E67BA" w:rsidRDefault="003C1940">
            <w:pPr>
              <w:contextualSpacing/>
              <w:rPr>
                <w:sz w:val="16"/>
                <w:szCs w:val="16"/>
              </w:rPr>
            </w:pPr>
            <w:del w:id="201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9.38%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AEBAD1A" w14:textId="4FBA185A" w:rsidR="008E67BA" w:rsidRDefault="003C1940">
            <w:pPr>
              <w:contextualSpacing/>
              <w:rPr>
                <w:sz w:val="16"/>
                <w:szCs w:val="16"/>
              </w:rPr>
            </w:pPr>
            <w:del w:id="201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9.36%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E5CBCC6" w14:textId="3F5F8D3C" w:rsidR="008E67BA" w:rsidRDefault="003C1940">
            <w:pPr>
              <w:contextualSpacing/>
              <w:rPr>
                <w:sz w:val="16"/>
                <w:szCs w:val="16"/>
              </w:rPr>
            </w:pPr>
            <w:del w:id="201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6C2DB5D" w14:textId="31846691" w:rsidR="008E67BA" w:rsidRDefault="003C1940">
            <w:pPr>
              <w:contextualSpacing/>
              <w:rPr>
                <w:sz w:val="16"/>
                <w:szCs w:val="16"/>
              </w:rPr>
            </w:pPr>
            <w:del w:id="202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16.20%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C6633AE" w14:textId="28B48CA5" w:rsidR="008E67BA" w:rsidRDefault="003C1940">
            <w:pPr>
              <w:contextualSpacing/>
              <w:rPr>
                <w:sz w:val="16"/>
                <w:szCs w:val="16"/>
              </w:rPr>
            </w:pPr>
            <w:del w:id="202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15.93%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7D9A38D" w14:textId="5B9CC814" w:rsidR="008E67BA" w:rsidRDefault="003C1940">
            <w:pPr>
              <w:contextualSpacing/>
              <w:rPr>
                <w:sz w:val="16"/>
                <w:szCs w:val="16"/>
              </w:rPr>
            </w:pPr>
            <w:del w:id="202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76341521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6B5662B4" w14:textId="1017802D" w:rsidR="008E67BA" w:rsidDel="00565672" w:rsidRDefault="003C1940">
            <w:pPr>
              <w:contextualSpacing/>
              <w:rPr>
                <w:del w:id="2023" w:author="Nokia/NSB" w:date="2023-08-24T11:43:00Z"/>
                <w:sz w:val="16"/>
                <w:szCs w:val="16"/>
              </w:rPr>
            </w:pPr>
            <w:del w:id="2024" w:author="Nokia/NSB" w:date="2023-08-24T11:43:00Z">
              <w:r w:rsidDel="00565672">
                <w:rPr>
                  <w:sz w:val="16"/>
                  <w:szCs w:val="16"/>
                </w:rPr>
                <w:delText>Note:</w:delText>
              </w:r>
              <w:r w:rsidDel="00565672">
                <w:rPr>
                  <w:sz w:val="16"/>
                  <w:szCs w:val="16"/>
                </w:rPr>
                <w:br/>
                <w:delText>- For UPT, the gain can be calculated as: Gain (%) = Target UPT / Baseline UPT - 1</w:delText>
              </w:r>
            </w:del>
          </w:p>
          <w:p w14:paraId="6C15923E" w14:textId="529C5ECD" w:rsidR="008E67BA" w:rsidDel="00565672" w:rsidRDefault="003C1940">
            <w:pPr>
              <w:contextualSpacing/>
              <w:rPr>
                <w:del w:id="2025" w:author="Nokia/NSB" w:date="2023-08-24T11:43:00Z"/>
                <w:sz w:val="16"/>
                <w:szCs w:val="16"/>
              </w:rPr>
            </w:pPr>
            <w:del w:id="2026" w:author="Nokia/NSB" w:date="2023-08-24T11:43:00Z">
              <w:r w:rsidDel="00565672">
                <w:rPr>
                  <w:sz w:val="16"/>
                  <w:szCs w:val="16"/>
                </w:rPr>
                <w:delText>- For Latency, the increase can be calculated as: Increase (%) = Target latency / Baseline latency - 1</w:delText>
              </w:r>
            </w:del>
          </w:p>
          <w:p w14:paraId="7ECA10F9" w14:textId="65737C50" w:rsidR="008E67BA" w:rsidDel="00565672" w:rsidRDefault="003C1940">
            <w:pPr>
              <w:contextualSpacing/>
              <w:rPr>
                <w:del w:id="2027" w:author="Nokia/NSB" w:date="2023-08-24T11:43:00Z"/>
                <w:sz w:val="16"/>
                <w:szCs w:val="16"/>
              </w:rPr>
            </w:pPr>
            <w:del w:id="2028" w:author="Nokia/NSB" w:date="2023-08-24T11:43:00Z">
              <w:r w:rsidDel="00565672">
                <w:rPr>
                  <w:sz w:val="16"/>
                  <w:szCs w:val="16"/>
                </w:rPr>
                <w:delText>- For RU, the increase can be calculated as: Increase (%) = Target RU (%) - Baseline RU (%)</w:delText>
              </w:r>
            </w:del>
          </w:p>
          <w:p w14:paraId="1298424C" w14:textId="37F13ADF" w:rsidR="007B4CE9" w:rsidRDefault="007B4CE9">
            <w:pPr>
              <w:contextualSpacing/>
              <w:rPr>
                <w:sz w:val="16"/>
                <w:szCs w:val="16"/>
              </w:rPr>
            </w:pPr>
            <w:del w:id="2029" w:author="Nokia/NSB" w:date="2023-08-24T11:43:00Z">
              <w:r w:rsidDel="00565672">
                <w:rPr>
                  <w:rFonts w:eastAsia="Malgun Gothic" w:hint="eastAsia"/>
                  <w:sz w:val="16"/>
                  <w:szCs w:val="16"/>
                  <w:lang w:eastAsia="ko-KR"/>
                </w:rPr>
                <w:delText>-</w:delText>
              </w:r>
              <w:r w:rsidDel="00565672">
                <w:rPr>
                  <w:rFonts w:eastAsia="Malgun Gothic"/>
                  <w:sz w:val="16"/>
                  <w:szCs w:val="16"/>
                  <w:lang w:eastAsia="ko-KR"/>
                </w:rPr>
                <w:delText xml:space="preserve"> </w:delText>
              </w:r>
              <w:r w:rsidRPr="007B4CE9" w:rsidDel="00565672">
                <w:rPr>
                  <w:rFonts w:eastAsia="Malgun Gothic"/>
                  <w:sz w:val="16"/>
                  <w:szCs w:val="16"/>
                  <w:lang w:eastAsia="ko-KR"/>
                </w:rPr>
                <w:delText>If the Gain/Increase for DL/UL Average-UPT is quoted as NaN%, it means that the throughput for the reference scheme (baseline) is zero</w:delText>
              </w:r>
              <w:r w:rsidDel="00565672">
                <w:rPr>
                  <w:rFonts w:eastAsia="Malgun Gothic"/>
                  <w:sz w:val="16"/>
                  <w:szCs w:val="16"/>
                  <w:lang w:eastAsia="ko-KR"/>
                </w:rPr>
                <w:delText>.</w:delText>
              </w:r>
            </w:del>
          </w:p>
        </w:tc>
      </w:tr>
    </w:tbl>
    <w:p w14:paraId="471B83AE" w14:textId="77777777" w:rsidR="008E67BA" w:rsidRDefault="008E67BA">
      <w:pPr>
        <w:pStyle w:val="L1bullet"/>
        <w:ind w:left="0" w:firstLine="0"/>
        <w:rPr>
          <w:lang w:eastAsia="zh-CN"/>
        </w:rPr>
      </w:pPr>
    </w:p>
    <w:p w14:paraId="05978B3F" w14:textId="77777777" w:rsidR="008E67BA" w:rsidRDefault="003C1940">
      <w:pPr>
        <w:pStyle w:val="L1bullet"/>
        <w:ind w:left="0" w:firstLine="0"/>
        <w:rPr>
          <w:lang w:eastAsia="zh-CN"/>
        </w:rPr>
      </w:pPr>
      <w:r>
        <w:rPr>
          <w:iCs/>
          <w:lang w:val="en-US" w:eastAsia="zh-CN"/>
        </w:rPr>
        <w:t>Large Packet Size</w:t>
      </w:r>
    </w:p>
    <w:p w14:paraId="21C5ABFB" w14:textId="067CB064" w:rsidR="008E67BA" w:rsidRDefault="003C1940">
      <w:pPr>
        <w:pStyle w:val="L1bullet"/>
        <w:ind w:left="0" w:firstLine="0"/>
        <w:rPr>
          <w:ins w:id="2030" w:author="Nokia/NSB" w:date="2023-08-24T11:43:00Z"/>
          <w:lang w:eastAsia="zh-CN"/>
        </w:rPr>
      </w:pPr>
      <w:r>
        <w:rPr>
          <w:lang w:eastAsia="zh-CN"/>
        </w:rPr>
        <w:t>P0 offset = 15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7"/>
        <w:gridCol w:w="890"/>
        <w:gridCol w:w="890"/>
        <w:gridCol w:w="893"/>
        <w:gridCol w:w="942"/>
        <w:gridCol w:w="942"/>
        <w:gridCol w:w="893"/>
        <w:gridCol w:w="942"/>
        <w:gridCol w:w="942"/>
        <w:gridCol w:w="841"/>
      </w:tblGrid>
      <w:tr w:rsidR="00565672" w14:paraId="5857F8B2" w14:textId="77777777" w:rsidTr="00D33876">
        <w:trPr>
          <w:ins w:id="2031" w:author="Nokia/NSB" w:date="2023-08-24T11:44:00Z"/>
        </w:trPr>
        <w:tc>
          <w:tcPr>
            <w:tcW w:w="1147" w:type="dxa"/>
            <w:gridSpan w:val="2"/>
            <w:shd w:val="clear" w:color="auto" w:fill="auto"/>
            <w:vAlign w:val="center"/>
          </w:tcPr>
          <w:p w14:paraId="27AEC08A" w14:textId="77777777" w:rsidR="00565672" w:rsidRDefault="00565672" w:rsidP="00D33876">
            <w:pPr>
              <w:contextualSpacing/>
              <w:rPr>
                <w:ins w:id="2032" w:author="Nokia/NSB" w:date="2023-08-24T11:44:00Z"/>
                <w:i/>
                <w:sz w:val="16"/>
                <w:szCs w:val="16"/>
              </w:rPr>
            </w:pPr>
            <w:ins w:id="2033" w:author="Nokia/NSB" w:date="2023-08-24T11:44:00Z">
              <w:r>
                <w:rPr>
                  <w:b/>
                  <w:bCs/>
                  <w:sz w:val="16"/>
                  <w:szCs w:val="16"/>
                </w:rPr>
                <w:t>Layer-1</w:t>
              </w:r>
            </w:ins>
          </w:p>
        </w:tc>
        <w:tc>
          <w:tcPr>
            <w:tcW w:w="2758" w:type="dxa"/>
            <w:gridSpan w:val="3"/>
            <w:shd w:val="clear" w:color="auto" w:fill="auto"/>
            <w:vAlign w:val="center"/>
          </w:tcPr>
          <w:p w14:paraId="761D46FF" w14:textId="77777777" w:rsidR="00565672" w:rsidRDefault="00565672" w:rsidP="00D33876">
            <w:pPr>
              <w:contextualSpacing/>
              <w:jc w:val="center"/>
              <w:rPr>
                <w:ins w:id="2034" w:author="Nokia/NSB" w:date="2023-08-24T11:44:00Z"/>
                <w:b/>
                <w:bCs/>
                <w:sz w:val="16"/>
                <w:szCs w:val="16"/>
              </w:rPr>
            </w:pPr>
            <w:ins w:id="2035" w:author="Nokia/NSB" w:date="2023-08-24T11:44:00Z">
              <w:r>
                <w:rPr>
                  <w:b/>
                  <w:bCs/>
                  <w:sz w:val="16"/>
                  <w:szCs w:val="16"/>
                </w:rPr>
                <w:t>DL: Low, UL: Low</w:t>
              </w:r>
            </w:ins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5C398ECF" w14:textId="77777777" w:rsidR="00565672" w:rsidRDefault="00565672" w:rsidP="00D33876">
            <w:pPr>
              <w:contextualSpacing/>
              <w:jc w:val="center"/>
              <w:rPr>
                <w:ins w:id="2036" w:author="Nokia/NSB" w:date="2023-08-24T11:44:00Z"/>
                <w:b/>
                <w:bCs/>
                <w:sz w:val="16"/>
                <w:szCs w:val="16"/>
              </w:rPr>
            </w:pPr>
            <w:ins w:id="2037" w:author="Nokia/NSB" w:date="2023-08-24T11:44:00Z">
              <w:r>
                <w:rPr>
                  <w:b/>
                  <w:bCs/>
                  <w:sz w:val="16"/>
                  <w:szCs w:val="16"/>
                </w:rPr>
                <w:t>DL: Medium, UL: Medium</w:t>
              </w:r>
            </w:ins>
          </w:p>
        </w:tc>
        <w:tc>
          <w:tcPr>
            <w:tcW w:w="2828" w:type="dxa"/>
            <w:gridSpan w:val="3"/>
            <w:shd w:val="clear" w:color="auto" w:fill="auto"/>
            <w:vAlign w:val="center"/>
          </w:tcPr>
          <w:p w14:paraId="272883E0" w14:textId="77777777" w:rsidR="00565672" w:rsidRDefault="00565672" w:rsidP="00D33876">
            <w:pPr>
              <w:contextualSpacing/>
              <w:jc w:val="center"/>
              <w:rPr>
                <w:ins w:id="2038" w:author="Nokia/NSB" w:date="2023-08-24T11:44:00Z"/>
                <w:b/>
                <w:sz w:val="16"/>
                <w:szCs w:val="16"/>
              </w:rPr>
            </w:pPr>
            <w:ins w:id="2039" w:author="Nokia/NSB" w:date="2023-08-24T11:44:00Z">
              <w:r>
                <w:rPr>
                  <w:b/>
                  <w:bCs/>
                  <w:sz w:val="16"/>
                  <w:szCs w:val="16"/>
                </w:rPr>
                <w:t>DL: High, UL: High</w:t>
              </w:r>
            </w:ins>
          </w:p>
        </w:tc>
      </w:tr>
      <w:tr w:rsidR="00565672" w14:paraId="2E8CB302" w14:textId="77777777" w:rsidTr="00D33876">
        <w:trPr>
          <w:ins w:id="2040" w:author="Nokia/NSB" w:date="2023-08-24T11:44:00Z"/>
        </w:trPr>
        <w:tc>
          <w:tcPr>
            <w:tcW w:w="1147" w:type="dxa"/>
            <w:gridSpan w:val="2"/>
            <w:shd w:val="clear" w:color="auto" w:fill="auto"/>
            <w:vAlign w:val="center"/>
          </w:tcPr>
          <w:p w14:paraId="41ECBA14" w14:textId="77777777" w:rsidR="00565672" w:rsidRDefault="00565672" w:rsidP="00D33876">
            <w:pPr>
              <w:contextualSpacing/>
              <w:rPr>
                <w:ins w:id="2041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31AB5CF2" w14:textId="77777777" w:rsidR="00565672" w:rsidRDefault="00565672" w:rsidP="00D33876">
            <w:pPr>
              <w:contextualSpacing/>
              <w:jc w:val="center"/>
              <w:rPr>
                <w:ins w:id="2042" w:author="Nokia/NSB" w:date="2023-08-24T11:44:00Z"/>
                <w:sz w:val="16"/>
                <w:szCs w:val="16"/>
              </w:rPr>
            </w:pPr>
            <w:ins w:id="2043" w:author="Nokia/NSB" w:date="2023-08-24T11:44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15" w:type="dxa"/>
            <w:shd w:val="clear" w:color="auto" w:fill="auto"/>
            <w:vAlign w:val="center"/>
          </w:tcPr>
          <w:p w14:paraId="161974ED" w14:textId="77777777" w:rsidR="00565672" w:rsidRDefault="00565672" w:rsidP="00D33876">
            <w:pPr>
              <w:contextualSpacing/>
              <w:jc w:val="center"/>
              <w:rPr>
                <w:ins w:id="2044" w:author="Nokia/NSB" w:date="2023-08-24T11:44:00Z"/>
                <w:sz w:val="16"/>
                <w:szCs w:val="16"/>
              </w:rPr>
            </w:pPr>
            <w:ins w:id="2045" w:author="Nokia/NSB" w:date="2023-08-24T11:44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28" w:type="dxa"/>
            <w:shd w:val="clear" w:color="auto" w:fill="auto"/>
            <w:vAlign w:val="center"/>
          </w:tcPr>
          <w:p w14:paraId="69A766BC" w14:textId="77777777" w:rsidR="00565672" w:rsidRDefault="00565672" w:rsidP="00D33876">
            <w:pPr>
              <w:contextualSpacing/>
              <w:jc w:val="center"/>
              <w:rPr>
                <w:ins w:id="2046" w:author="Nokia/NSB" w:date="2023-08-24T11:44:00Z"/>
                <w:sz w:val="16"/>
                <w:szCs w:val="16"/>
              </w:rPr>
            </w:pPr>
            <w:ins w:id="2047" w:author="Nokia/NSB" w:date="2023-08-24T11:44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561D34CE" w14:textId="77777777" w:rsidR="00565672" w:rsidRDefault="00565672" w:rsidP="00D33876">
            <w:pPr>
              <w:contextualSpacing/>
              <w:jc w:val="center"/>
              <w:rPr>
                <w:ins w:id="2048" w:author="Nokia/NSB" w:date="2023-08-24T11:44:00Z"/>
                <w:sz w:val="16"/>
                <w:szCs w:val="16"/>
              </w:rPr>
            </w:pPr>
            <w:ins w:id="2049" w:author="Nokia/NSB" w:date="2023-08-24T11:44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397F9C00" w14:textId="77777777" w:rsidR="00565672" w:rsidRDefault="00565672" w:rsidP="00D33876">
            <w:pPr>
              <w:contextualSpacing/>
              <w:jc w:val="center"/>
              <w:rPr>
                <w:ins w:id="2050" w:author="Nokia/NSB" w:date="2023-08-24T11:44:00Z"/>
                <w:sz w:val="16"/>
                <w:szCs w:val="16"/>
              </w:rPr>
            </w:pPr>
            <w:ins w:id="2051" w:author="Nokia/NSB" w:date="2023-08-24T11:44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28" w:type="dxa"/>
            <w:shd w:val="clear" w:color="auto" w:fill="auto"/>
            <w:vAlign w:val="center"/>
          </w:tcPr>
          <w:p w14:paraId="6F908BAE" w14:textId="77777777" w:rsidR="00565672" w:rsidRDefault="00565672" w:rsidP="00D33876">
            <w:pPr>
              <w:contextualSpacing/>
              <w:jc w:val="center"/>
              <w:rPr>
                <w:ins w:id="2052" w:author="Nokia/NSB" w:date="2023-08-24T11:44:00Z"/>
                <w:sz w:val="16"/>
                <w:szCs w:val="16"/>
              </w:rPr>
            </w:pPr>
            <w:ins w:id="2053" w:author="Nokia/NSB" w:date="2023-08-24T11:44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174B90B1" w14:textId="77777777" w:rsidR="00565672" w:rsidRDefault="00565672" w:rsidP="00D33876">
            <w:pPr>
              <w:contextualSpacing/>
              <w:jc w:val="center"/>
              <w:rPr>
                <w:ins w:id="2054" w:author="Nokia/NSB" w:date="2023-08-24T11:44:00Z"/>
                <w:sz w:val="16"/>
                <w:szCs w:val="16"/>
              </w:rPr>
            </w:pPr>
            <w:ins w:id="2055" w:author="Nokia/NSB" w:date="2023-08-24T11:44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48FAA127" w14:textId="77777777" w:rsidR="00565672" w:rsidRDefault="00565672" w:rsidP="00D33876">
            <w:pPr>
              <w:contextualSpacing/>
              <w:jc w:val="center"/>
              <w:rPr>
                <w:ins w:id="2056" w:author="Nokia/NSB" w:date="2023-08-24T11:44:00Z"/>
                <w:sz w:val="16"/>
                <w:szCs w:val="16"/>
              </w:rPr>
            </w:pPr>
            <w:ins w:id="2057" w:author="Nokia/NSB" w:date="2023-08-24T11:44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858" w:type="dxa"/>
            <w:shd w:val="clear" w:color="auto" w:fill="auto"/>
            <w:vAlign w:val="center"/>
          </w:tcPr>
          <w:p w14:paraId="5205409D" w14:textId="77777777" w:rsidR="00565672" w:rsidRDefault="00565672" w:rsidP="00D33876">
            <w:pPr>
              <w:contextualSpacing/>
              <w:jc w:val="center"/>
              <w:rPr>
                <w:ins w:id="2058" w:author="Nokia/NSB" w:date="2023-08-24T11:44:00Z"/>
                <w:sz w:val="16"/>
                <w:szCs w:val="16"/>
              </w:rPr>
            </w:pPr>
            <w:ins w:id="2059" w:author="Nokia/NSB" w:date="2023-08-24T11:44:00Z">
              <w:r>
                <w:rPr>
                  <w:sz w:val="16"/>
                  <w:szCs w:val="16"/>
                </w:rPr>
                <w:t>Gain /Increase</w:t>
              </w:r>
            </w:ins>
          </w:p>
        </w:tc>
      </w:tr>
      <w:tr w:rsidR="00565672" w14:paraId="7CA6BFBE" w14:textId="77777777" w:rsidTr="00D33876">
        <w:trPr>
          <w:ins w:id="2060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66BC23BF" w14:textId="77777777" w:rsidR="00565672" w:rsidRDefault="00565672" w:rsidP="00D33876">
            <w:pPr>
              <w:contextualSpacing/>
              <w:rPr>
                <w:ins w:id="2061" w:author="Nokia/NSB" w:date="2023-08-24T11:44:00Z"/>
                <w:sz w:val="16"/>
                <w:szCs w:val="16"/>
              </w:rPr>
            </w:pPr>
            <w:ins w:id="2062" w:author="Nokia/NSB" w:date="2023-08-24T11:44:00Z">
              <w:r>
                <w:rPr>
                  <w:b/>
                  <w:sz w:val="16"/>
                  <w:szCs w:val="16"/>
                </w:rPr>
                <w:t>DL Average-UPT (Mbps)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5AB4564A" w14:textId="77777777" w:rsidR="00565672" w:rsidRDefault="00565672" w:rsidP="00D33876">
            <w:pPr>
              <w:contextualSpacing/>
              <w:rPr>
                <w:ins w:id="2063" w:author="Nokia/NSB" w:date="2023-08-24T11:44:00Z"/>
                <w:b/>
                <w:sz w:val="16"/>
                <w:szCs w:val="16"/>
              </w:rPr>
            </w:pPr>
            <w:ins w:id="2064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535F310B" w14:textId="77777777" w:rsidR="00565672" w:rsidRPr="00F94519" w:rsidRDefault="00565672" w:rsidP="00D33876">
            <w:pPr>
              <w:contextualSpacing/>
              <w:rPr>
                <w:ins w:id="206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6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318.69</w:t>
              </w:r>
            </w:ins>
          </w:p>
        </w:tc>
        <w:tc>
          <w:tcPr>
            <w:tcW w:w="915" w:type="dxa"/>
            <w:shd w:val="clear" w:color="auto" w:fill="auto"/>
          </w:tcPr>
          <w:p w14:paraId="05E95CE0" w14:textId="77777777" w:rsidR="00565672" w:rsidRPr="00F94519" w:rsidRDefault="00565672" w:rsidP="00D33876">
            <w:pPr>
              <w:contextualSpacing/>
              <w:rPr>
                <w:ins w:id="206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6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318.59</w:t>
              </w:r>
            </w:ins>
          </w:p>
        </w:tc>
        <w:tc>
          <w:tcPr>
            <w:tcW w:w="928" w:type="dxa"/>
            <w:shd w:val="clear" w:color="auto" w:fill="auto"/>
          </w:tcPr>
          <w:p w14:paraId="649CA3BD" w14:textId="77777777" w:rsidR="00565672" w:rsidRPr="00F94519" w:rsidRDefault="00565672" w:rsidP="00D33876">
            <w:pPr>
              <w:contextualSpacing/>
              <w:rPr>
                <w:ins w:id="206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7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-0.03%</w:t>
              </w:r>
            </w:ins>
          </w:p>
        </w:tc>
        <w:tc>
          <w:tcPr>
            <w:tcW w:w="985" w:type="dxa"/>
            <w:shd w:val="clear" w:color="auto" w:fill="auto"/>
          </w:tcPr>
          <w:p w14:paraId="6842637F" w14:textId="77777777" w:rsidR="00565672" w:rsidRPr="00F94519" w:rsidRDefault="00565672" w:rsidP="00D33876">
            <w:pPr>
              <w:contextualSpacing/>
              <w:rPr>
                <w:ins w:id="207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7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234.81</w:t>
              </w:r>
            </w:ins>
          </w:p>
        </w:tc>
        <w:tc>
          <w:tcPr>
            <w:tcW w:w="985" w:type="dxa"/>
            <w:shd w:val="clear" w:color="auto" w:fill="auto"/>
          </w:tcPr>
          <w:p w14:paraId="55EFF72C" w14:textId="77777777" w:rsidR="00565672" w:rsidRPr="00F94519" w:rsidRDefault="00565672" w:rsidP="00D33876">
            <w:pPr>
              <w:contextualSpacing/>
              <w:rPr>
                <w:ins w:id="207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7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234.09</w:t>
              </w:r>
            </w:ins>
          </w:p>
        </w:tc>
        <w:tc>
          <w:tcPr>
            <w:tcW w:w="928" w:type="dxa"/>
            <w:shd w:val="clear" w:color="auto" w:fill="auto"/>
          </w:tcPr>
          <w:p w14:paraId="71EA2C5F" w14:textId="77777777" w:rsidR="00565672" w:rsidRPr="00F94519" w:rsidRDefault="00565672" w:rsidP="00D33876">
            <w:pPr>
              <w:contextualSpacing/>
              <w:rPr>
                <w:ins w:id="207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7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-0.31%</w:t>
              </w:r>
            </w:ins>
          </w:p>
        </w:tc>
        <w:tc>
          <w:tcPr>
            <w:tcW w:w="985" w:type="dxa"/>
            <w:shd w:val="clear" w:color="auto" w:fill="auto"/>
          </w:tcPr>
          <w:p w14:paraId="3FB52D1A" w14:textId="77777777" w:rsidR="00565672" w:rsidRPr="00F94519" w:rsidRDefault="00565672" w:rsidP="00D33876">
            <w:pPr>
              <w:contextualSpacing/>
              <w:rPr>
                <w:ins w:id="207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7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177.50</w:t>
              </w:r>
            </w:ins>
          </w:p>
        </w:tc>
        <w:tc>
          <w:tcPr>
            <w:tcW w:w="985" w:type="dxa"/>
            <w:shd w:val="clear" w:color="auto" w:fill="auto"/>
          </w:tcPr>
          <w:p w14:paraId="24900A33" w14:textId="77777777" w:rsidR="00565672" w:rsidRPr="00F94519" w:rsidRDefault="00565672" w:rsidP="00D33876">
            <w:pPr>
              <w:contextualSpacing/>
              <w:rPr>
                <w:ins w:id="207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8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177.10</w:t>
              </w:r>
            </w:ins>
          </w:p>
        </w:tc>
        <w:tc>
          <w:tcPr>
            <w:tcW w:w="858" w:type="dxa"/>
            <w:shd w:val="clear" w:color="auto" w:fill="auto"/>
          </w:tcPr>
          <w:p w14:paraId="44E41281" w14:textId="77777777" w:rsidR="00565672" w:rsidRPr="00F94519" w:rsidRDefault="00565672" w:rsidP="00D33876">
            <w:pPr>
              <w:contextualSpacing/>
              <w:rPr>
                <w:ins w:id="208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8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-0.22%</w:t>
              </w:r>
            </w:ins>
          </w:p>
        </w:tc>
      </w:tr>
      <w:tr w:rsidR="00565672" w14:paraId="763E085B" w14:textId="77777777" w:rsidTr="00D33876">
        <w:trPr>
          <w:ins w:id="2083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2416D6E8" w14:textId="77777777" w:rsidR="00565672" w:rsidRDefault="00565672" w:rsidP="00D33876">
            <w:pPr>
              <w:contextualSpacing/>
              <w:rPr>
                <w:ins w:id="2084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1B3F57ED" w14:textId="77777777" w:rsidR="00565672" w:rsidRDefault="00565672" w:rsidP="00D33876">
            <w:pPr>
              <w:contextualSpacing/>
              <w:rPr>
                <w:ins w:id="2085" w:author="Nokia/NSB" w:date="2023-08-24T11:44:00Z"/>
                <w:b/>
                <w:sz w:val="16"/>
                <w:szCs w:val="16"/>
              </w:rPr>
            </w:pPr>
            <w:ins w:id="2086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681CEA2C" w14:textId="77777777" w:rsidR="00565672" w:rsidRPr="00F94519" w:rsidRDefault="00565672" w:rsidP="00D33876">
            <w:pPr>
              <w:contextualSpacing/>
              <w:rPr>
                <w:ins w:id="208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8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180.91</w:t>
              </w:r>
            </w:ins>
          </w:p>
        </w:tc>
        <w:tc>
          <w:tcPr>
            <w:tcW w:w="915" w:type="dxa"/>
            <w:shd w:val="clear" w:color="auto" w:fill="auto"/>
          </w:tcPr>
          <w:p w14:paraId="38509A56" w14:textId="77777777" w:rsidR="00565672" w:rsidRPr="00F94519" w:rsidRDefault="00565672" w:rsidP="00D33876">
            <w:pPr>
              <w:contextualSpacing/>
              <w:rPr>
                <w:ins w:id="208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9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180.51</w:t>
              </w:r>
            </w:ins>
          </w:p>
        </w:tc>
        <w:tc>
          <w:tcPr>
            <w:tcW w:w="928" w:type="dxa"/>
            <w:shd w:val="clear" w:color="auto" w:fill="auto"/>
          </w:tcPr>
          <w:p w14:paraId="073DB4DB" w14:textId="77777777" w:rsidR="00565672" w:rsidRPr="00F94519" w:rsidRDefault="00565672" w:rsidP="00D33876">
            <w:pPr>
              <w:contextualSpacing/>
              <w:rPr>
                <w:ins w:id="209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9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-0.22%</w:t>
              </w:r>
            </w:ins>
          </w:p>
        </w:tc>
        <w:tc>
          <w:tcPr>
            <w:tcW w:w="985" w:type="dxa"/>
            <w:shd w:val="clear" w:color="auto" w:fill="auto"/>
          </w:tcPr>
          <w:p w14:paraId="654FE057" w14:textId="77777777" w:rsidR="00565672" w:rsidRPr="00F94519" w:rsidRDefault="00565672" w:rsidP="00D33876">
            <w:pPr>
              <w:contextualSpacing/>
              <w:rPr>
                <w:ins w:id="209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9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13.46</w:t>
              </w:r>
            </w:ins>
          </w:p>
        </w:tc>
        <w:tc>
          <w:tcPr>
            <w:tcW w:w="985" w:type="dxa"/>
            <w:shd w:val="clear" w:color="auto" w:fill="auto"/>
          </w:tcPr>
          <w:p w14:paraId="445E5EF1" w14:textId="77777777" w:rsidR="00565672" w:rsidRPr="00F94519" w:rsidRDefault="00565672" w:rsidP="00D33876">
            <w:pPr>
              <w:contextualSpacing/>
              <w:rPr>
                <w:ins w:id="209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9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12.87</w:t>
              </w:r>
            </w:ins>
          </w:p>
        </w:tc>
        <w:tc>
          <w:tcPr>
            <w:tcW w:w="928" w:type="dxa"/>
            <w:shd w:val="clear" w:color="auto" w:fill="auto"/>
          </w:tcPr>
          <w:p w14:paraId="736D2E9F" w14:textId="77777777" w:rsidR="00565672" w:rsidRPr="00F94519" w:rsidRDefault="00565672" w:rsidP="00D33876">
            <w:pPr>
              <w:contextualSpacing/>
              <w:rPr>
                <w:ins w:id="209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09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-4.36%</w:t>
              </w:r>
            </w:ins>
          </w:p>
        </w:tc>
        <w:tc>
          <w:tcPr>
            <w:tcW w:w="985" w:type="dxa"/>
            <w:shd w:val="clear" w:color="auto" w:fill="auto"/>
          </w:tcPr>
          <w:p w14:paraId="3EA27941" w14:textId="77777777" w:rsidR="00565672" w:rsidRPr="00F94519" w:rsidRDefault="00565672" w:rsidP="00D33876">
            <w:pPr>
              <w:contextualSpacing/>
              <w:rPr>
                <w:ins w:id="209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0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2.71</w:t>
              </w:r>
            </w:ins>
          </w:p>
        </w:tc>
        <w:tc>
          <w:tcPr>
            <w:tcW w:w="985" w:type="dxa"/>
            <w:shd w:val="clear" w:color="auto" w:fill="auto"/>
          </w:tcPr>
          <w:p w14:paraId="7A12973D" w14:textId="77777777" w:rsidR="00565672" w:rsidRPr="00F94519" w:rsidRDefault="00565672" w:rsidP="00D33876">
            <w:pPr>
              <w:contextualSpacing/>
              <w:rPr>
                <w:ins w:id="210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0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2.54</w:t>
              </w:r>
            </w:ins>
          </w:p>
        </w:tc>
        <w:tc>
          <w:tcPr>
            <w:tcW w:w="858" w:type="dxa"/>
            <w:shd w:val="clear" w:color="auto" w:fill="auto"/>
          </w:tcPr>
          <w:p w14:paraId="3640FD31" w14:textId="77777777" w:rsidR="00565672" w:rsidRPr="00F94519" w:rsidRDefault="00565672" w:rsidP="00D33876">
            <w:pPr>
              <w:contextualSpacing/>
              <w:rPr>
                <w:ins w:id="210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0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-6.16%</w:t>
              </w:r>
            </w:ins>
          </w:p>
        </w:tc>
      </w:tr>
      <w:tr w:rsidR="00565672" w14:paraId="6A1E4307" w14:textId="77777777" w:rsidTr="00D33876">
        <w:trPr>
          <w:ins w:id="2105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44D376CE" w14:textId="77777777" w:rsidR="00565672" w:rsidRDefault="00565672" w:rsidP="00D33876">
            <w:pPr>
              <w:contextualSpacing/>
              <w:rPr>
                <w:ins w:id="2106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7F819E77" w14:textId="77777777" w:rsidR="00565672" w:rsidRDefault="00565672" w:rsidP="00D33876">
            <w:pPr>
              <w:contextualSpacing/>
              <w:rPr>
                <w:ins w:id="2107" w:author="Nokia/NSB" w:date="2023-08-24T11:44:00Z"/>
                <w:b/>
                <w:sz w:val="16"/>
                <w:szCs w:val="16"/>
              </w:rPr>
            </w:pPr>
            <w:ins w:id="2108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2AA92F12" w14:textId="77777777" w:rsidR="00565672" w:rsidRPr="00F94519" w:rsidRDefault="00565672" w:rsidP="00D33876">
            <w:pPr>
              <w:contextualSpacing/>
              <w:rPr>
                <w:ins w:id="210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1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351.04</w:t>
              </w:r>
            </w:ins>
          </w:p>
        </w:tc>
        <w:tc>
          <w:tcPr>
            <w:tcW w:w="915" w:type="dxa"/>
            <w:shd w:val="clear" w:color="auto" w:fill="auto"/>
          </w:tcPr>
          <w:p w14:paraId="377F987C" w14:textId="77777777" w:rsidR="00565672" w:rsidRPr="00F94519" w:rsidRDefault="00565672" w:rsidP="00D33876">
            <w:pPr>
              <w:contextualSpacing/>
              <w:rPr>
                <w:ins w:id="211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1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351.04</w:t>
              </w:r>
            </w:ins>
          </w:p>
        </w:tc>
        <w:tc>
          <w:tcPr>
            <w:tcW w:w="928" w:type="dxa"/>
            <w:shd w:val="clear" w:color="auto" w:fill="auto"/>
          </w:tcPr>
          <w:p w14:paraId="3509A9CF" w14:textId="77777777" w:rsidR="00565672" w:rsidRPr="00F94519" w:rsidRDefault="00565672" w:rsidP="00D33876">
            <w:pPr>
              <w:contextualSpacing/>
              <w:rPr>
                <w:ins w:id="211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1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4EC43F18" w14:textId="77777777" w:rsidR="00565672" w:rsidRPr="00F94519" w:rsidRDefault="00565672" w:rsidP="00D33876">
            <w:pPr>
              <w:contextualSpacing/>
              <w:rPr>
                <w:ins w:id="211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1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268.30</w:t>
              </w:r>
            </w:ins>
          </w:p>
        </w:tc>
        <w:tc>
          <w:tcPr>
            <w:tcW w:w="985" w:type="dxa"/>
            <w:shd w:val="clear" w:color="auto" w:fill="auto"/>
          </w:tcPr>
          <w:p w14:paraId="59B54DD7" w14:textId="77777777" w:rsidR="00565672" w:rsidRPr="00F94519" w:rsidRDefault="00565672" w:rsidP="00D33876">
            <w:pPr>
              <w:contextualSpacing/>
              <w:rPr>
                <w:ins w:id="211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1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267.90</w:t>
              </w:r>
            </w:ins>
          </w:p>
        </w:tc>
        <w:tc>
          <w:tcPr>
            <w:tcW w:w="928" w:type="dxa"/>
            <w:shd w:val="clear" w:color="auto" w:fill="auto"/>
          </w:tcPr>
          <w:p w14:paraId="1B780DF2" w14:textId="77777777" w:rsidR="00565672" w:rsidRPr="00F94519" w:rsidRDefault="00565672" w:rsidP="00D33876">
            <w:pPr>
              <w:contextualSpacing/>
              <w:rPr>
                <w:ins w:id="211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2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-0.15%</w:t>
              </w:r>
            </w:ins>
          </w:p>
        </w:tc>
        <w:tc>
          <w:tcPr>
            <w:tcW w:w="985" w:type="dxa"/>
            <w:shd w:val="clear" w:color="auto" w:fill="auto"/>
          </w:tcPr>
          <w:p w14:paraId="67BBB269" w14:textId="77777777" w:rsidR="00565672" w:rsidRPr="00F94519" w:rsidRDefault="00565672" w:rsidP="00D33876">
            <w:pPr>
              <w:contextualSpacing/>
              <w:rPr>
                <w:ins w:id="212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2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198.63</w:t>
              </w:r>
            </w:ins>
          </w:p>
        </w:tc>
        <w:tc>
          <w:tcPr>
            <w:tcW w:w="985" w:type="dxa"/>
            <w:shd w:val="clear" w:color="auto" w:fill="auto"/>
          </w:tcPr>
          <w:p w14:paraId="26B85A83" w14:textId="77777777" w:rsidR="00565672" w:rsidRPr="00F94519" w:rsidRDefault="00565672" w:rsidP="00D33876">
            <w:pPr>
              <w:contextualSpacing/>
              <w:rPr>
                <w:ins w:id="212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2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198.00</w:t>
              </w:r>
            </w:ins>
          </w:p>
        </w:tc>
        <w:tc>
          <w:tcPr>
            <w:tcW w:w="858" w:type="dxa"/>
            <w:shd w:val="clear" w:color="auto" w:fill="auto"/>
          </w:tcPr>
          <w:p w14:paraId="09750A71" w14:textId="77777777" w:rsidR="00565672" w:rsidRPr="00F94519" w:rsidRDefault="00565672" w:rsidP="00D33876">
            <w:pPr>
              <w:contextualSpacing/>
              <w:rPr>
                <w:ins w:id="212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2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-0.32%</w:t>
              </w:r>
            </w:ins>
          </w:p>
        </w:tc>
      </w:tr>
      <w:tr w:rsidR="00565672" w14:paraId="4C086AAC" w14:textId="77777777" w:rsidTr="00D33876">
        <w:trPr>
          <w:ins w:id="2127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25FE434E" w14:textId="77777777" w:rsidR="00565672" w:rsidRDefault="00565672" w:rsidP="00D33876">
            <w:pPr>
              <w:contextualSpacing/>
              <w:rPr>
                <w:ins w:id="2128" w:author="Nokia/NSB" w:date="2023-08-24T11:44:00Z"/>
                <w:sz w:val="16"/>
                <w:szCs w:val="16"/>
              </w:rPr>
            </w:pPr>
            <w:ins w:id="2129" w:author="Nokia/NSB" w:date="2023-08-24T11:44:00Z">
              <w:r>
                <w:rPr>
                  <w:b/>
                  <w:sz w:val="16"/>
                  <w:szCs w:val="16"/>
                </w:rPr>
                <w:t>UL Average-UPT (Mbps)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2668C00F" w14:textId="77777777" w:rsidR="00565672" w:rsidRDefault="00565672" w:rsidP="00D33876">
            <w:pPr>
              <w:contextualSpacing/>
              <w:rPr>
                <w:ins w:id="2130" w:author="Nokia/NSB" w:date="2023-08-24T11:44:00Z"/>
                <w:b/>
                <w:sz w:val="16"/>
                <w:szCs w:val="16"/>
              </w:rPr>
            </w:pPr>
            <w:ins w:id="2131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1B9CC62F" w14:textId="77777777" w:rsidR="00565672" w:rsidRPr="00F94519" w:rsidRDefault="00565672" w:rsidP="00D33876">
            <w:pPr>
              <w:contextualSpacing/>
              <w:rPr>
                <w:ins w:id="213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3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40.55</w:t>
              </w:r>
            </w:ins>
          </w:p>
        </w:tc>
        <w:tc>
          <w:tcPr>
            <w:tcW w:w="915" w:type="dxa"/>
            <w:shd w:val="clear" w:color="auto" w:fill="auto"/>
          </w:tcPr>
          <w:p w14:paraId="686BBE88" w14:textId="77777777" w:rsidR="00565672" w:rsidRPr="00F94519" w:rsidRDefault="00565672" w:rsidP="00D33876">
            <w:pPr>
              <w:contextualSpacing/>
              <w:rPr>
                <w:ins w:id="213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3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40.57</w:t>
              </w:r>
            </w:ins>
          </w:p>
        </w:tc>
        <w:tc>
          <w:tcPr>
            <w:tcW w:w="928" w:type="dxa"/>
            <w:shd w:val="clear" w:color="auto" w:fill="auto"/>
          </w:tcPr>
          <w:p w14:paraId="08794FDC" w14:textId="77777777" w:rsidR="00565672" w:rsidRPr="00F94519" w:rsidRDefault="00565672" w:rsidP="00D33876">
            <w:pPr>
              <w:contextualSpacing/>
              <w:rPr>
                <w:ins w:id="213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3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0.06%</w:t>
              </w:r>
            </w:ins>
          </w:p>
        </w:tc>
        <w:tc>
          <w:tcPr>
            <w:tcW w:w="985" w:type="dxa"/>
            <w:shd w:val="clear" w:color="auto" w:fill="auto"/>
          </w:tcPr>
          <w:p w14:paraId="30F96657" w14:textId="77777777" w:rsidR="00565672" w:rsidRPr="00F94519" w:rsidRDefault="00565672" w:rsidP="00D33876">
            <w:pPr>
              <w:contextualSpacing/>
              <w:rPr>
                <w:ins w:id="213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3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27.27</w:t>
              </w:r>
            </w:ins>
          </w:p>
        </w:tc>
        <w:tc>
          <w:tcPr>
            <w:tcW w:w="985" w:type="dxa"/>
            <w:shd w:val="clear" w:color="auto" w:fill="auto"/>
          </w:tcPr>
          <w:p w14:paraId="6AD7F304" w14:textId="77777777" w:rsidR="00565672" w:rsidRPr="00F94519" w:rsidRDefault="00565672" w:rsidP="00D33876">
            <w:pPr>
              <w:contextualSpacing/>
              <w:rPr>
                <w:ins w:id="214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4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27.32</w:t>
              </w:r>
            </w:ins>
          </w:p>
        </w:tc>
        <w:tc>
          <w:tcPr>
            <w:tcW w:w="928" w:type="dxa"/>
            <w:shd w:val="clear" w:color="auto" w:fill="auto"/>
          </w:tcPr>
          <w:p w14:paraId="7992D15E" w14:textId="77777777" w:rsidR="00565672" w:rsidRPr="00F94519" w:rsidRDefault="00565672" w:rsidP="00D33876">
            <w:pPr>
              <w:contextualSpacing/>
              <w:rPr>
                <w:ins w:id="214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4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0.19%</w:t>
              </w:r>
            </w:ins>
          </w:p>
        </w:tc>
        <w:tc>
          <w:tcPr>
            <w:tcW w:w="985" w:type="dxa"/>
            <w:shd w:val="clear" w:color="auto" w:fill="auto"/>
          </w:tcPr>
          <w:p w14:paraId="1076F92A" w14:textId="77777777" w:rsidR="00565672" w:rsidRPr="00F94519" w:rsidRDefault="00565672" w:rsidP="00D33876">
            <w:pPr>
              <w:contextualSpacing/>
              <w:rPr>
                <w:ins w:id="214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4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18.45</w:t>
              </w:r>
            </w:ins>
          </w:p>
        </w:tc>
        <w:tc>
          <w:tcPr>
            <w:tcW w:w="985" w:type="dxa"/>
            <w:shd w:val="clear" w:color="auto" w:fill="auto"/>
          </w:tcPr>
          <w:p w14:paraId="3F417708" w14:textId="77777777" w:rsidR="00565672" w:rsidRPr="00F94519" w:rsidRDefault="00565672" w:rsidP="00D33876">
            <w:pPr>
              <w:contextualSpacing/>
              <w:rPr>
                <w:ins w:id="214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4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18.42</w:t>
              </w:r>
            </w:ins>
          </w:p>
        </w:tc>
        <w:tc>
          <w:tcPr>
            <w:tcW w:w="858" w:type="dxa"/>
            <w:shd w:val="clear" w:color="auto" w:fill="auto"/>
          </w:tcPr>
          <w:p w14:paraId="4D803F47" w14:textId="77777777" w:rsidR="00565672" w:rsidRPr="00F94519" w:rsidRDefault="00565672" w:rsidP="00D33876">
            <w:pPr>
              <w:contextualSpacing/>
              <w:rPr>
                <w:ins w:id="214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4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-0.17%</w:t>
              </w:r>
            </w:ins>
          </w:p>
        </w:tc>
      </w:tr>
      <w:tr w:rsidR="00565672" w14:paraId="1A8F7486" w14:textId="77777777" w:rsidTr="00D33876">
        <w:trPr>
          <w:ins w:id="2150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79F12731" w14:textId="77777777" w:rsidR="00565672" w:rsidRDefault="00565672" w:rsidP="00D33876">
            <w:pPr>
              <w:contextualSpacing/>
              <w:rPr>
                <w:ins w:id="2151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3379736B" w14:textId="77777777" w:rsidR="00565672" w:rsidRDefault="00565672" w:rsidP="00D33876">
            <w:pPr>
              <w:contextualSpacing/>
              <w:rPr>
                <w:ins w:id="2152" w:author="Nokia/NSB" w:date="2023-08-24T11:44:00Z"/>
                <w:b/>
                <w:sz w:val="16"/>
                <w:szCs w:val="16"/>
              </w:rPr>
            </w:pPr>
            <w:ins w:id="2153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554DAA02" w14:textId="77777777" w:rsidR="00565672" w:rsidRPr="00F94519" w:rsidRDefault="00565672" w:rsidP="00D33876">
            <w:pPr>
              <w:contextualSpacing/>
              <w:rPr>
                <w:ins w:id="215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5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6.09</w:t>
              </w:r>
            </w:ins>
          </w:p>
        </w:tc>
        <w:tc>
          <w:tcPr>
            <w:tcW w:w="915" w:type="dxa"/>
            <w:shd w:val="clear" w:color="auto" w:fill="auto"/>
          </w:tcPr>
          <w:p w14:paraId="1F7FFC46" w14:textId="77777777" w:rsidR="00565672" w:rsidRPr="00F94519" w:rsidRDefault="00565672" w:rsidP="00D33876">
            <w:pPr>
              <w:contextualSpacing/>
              <w:rPr>
                <w:ins w:id="215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5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6.09</w:t>
              </w:r>
            </w:ins>
          </w:p>
        </w:tc>
        <w:tc>
          <w:tcPr>
            <w:tcW w:w="928" w:type="dxa"/>
            <w:shd w:val="clear" w:color="auto" w:fill="auto"/>
          </w:tcPr>
          <w:p w14:paraId="0BFDD257" w14:textId="77777777" w:rsidR="00565672" w:rsidRPr="00F94519" w:rsidRDefault="00565672" w:rsidP="00D33876">
            <w:pPr>
              <w:contextualSpacing/>
              <w:rPr>
                <w:ins w:id="215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5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237AFCF8" w14:textId="77777777" w:rsidR="00565672" w:rsidRPr="00F94519" w:rsidRDefault="00565672" w:rsidP="00D33876">
            <w:pPr>
              <w:contextualSpacing/>
              <w:rPr>
                <w:ins w:id="216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6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1.11</w:t>
              </w:r>
            </w:ins>
          </w:p>
        </w:tc>
        <w:tc>
          <w:tcPr>
            <w:tcW w:w="985" w:type="dxa"/>
            <w:shd w:val="clear" w:color="auto" w:fill="auto"/>
          </w:tcPr>
          <w:p w14:paraId="404773C3" w14:textId="77777777" w:rsidR="00565672" w:rsidRPr="00F94519" w:rsidRDefault="00565672" w:rsidP="00D33876">
            <w:pPr>
              <w:contextualSpacing/>
              <w:rPr>
                <w:ins w:id="216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6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1.09</w:t>
              </w:r>
            </w:ins>
          </w:p>
        </w:tc>
        <w:tc>
          <w:tcPr>
            <w:tcW w:w="928" w:type="dxa"/>
            <w:shd w:val="clear" w:color="auto" w:fill="auto"/>
          </w:tcPr>
          <w:p w14:paraId="1030C620" w14:textId="77777777" w:rsidR="00565672" w:rsidRPr="00F94519" w:rsidRDefault="00565672" w:rsidP="00D33876">
            <w:pPr>
              <w:contextualSpacing/>
              <w:rPr>
                <w:ins w:id="216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6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-1.58%</w:t>
              </w:r>
            </w:ins>
          </w:p>
        </w:tc>
        <w:tc>
          <w:tcPr>
            <w:tcW w:w="985" w:type="dxa"/>
            <w:shd w:val="clear" w:color="auto" w:fill="auto"/>
          </w:tcPr>
          <w:p w14:paraId="3A2D7BA3" w14:textId="77777777" w:rsidR="00565672" w:rsidRPr="00F94519" w:rsidRDefault="00565672" w:rsidP="00D33876">
            <w:pPr>
              <w:contextualSpacing/>
              <w:rPr>
                <w:ins w:id="216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6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0.22</w:t>
              </w:r>
            </w:ins>
          </w:p>
        </w:tc>
        <w:tc>
          <w:tcPr>
            <w:tcW w:w="985" w:type="dxa"/>
            <w:shd w:val="clear" w:color="auto" w:fill="auto"/>
          </w:tcPr>
          <w:p w14:paraId="7DECF706" w14:textId="77777777" w:rsidR="00565672" w:rsidRPr="00F94519" w:rsidRDefault="00565672" w:rsidP="00D33876">
            <w:pPr>
              <w:contextualSpacing/>
              <w:rPr>
                <w:ins w:id="216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6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0.23</w:t>
              </w:r>
            </w:ins>
          </w:p>
        </w:tc>
        <w:tc>
          <w:tcPr>
            <w:tcW w:w="858" w:type="dxa"/>
            <w:shd w:val="clear" w:color="auto" w:fill="auto"/>
          </w:tcPr>
          <w:p w14:paraId="06CDA715" w14:textId="77777777" w:rsidR="00565672" w:rsidRPr="00F94519" w:rsidRDefault="00565672" w:rsidP="00D33876">
            <w:pPr>
              <w:contextualSpacing/>
              <w:rPr>
                <w:ins w:id="217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7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6.70%</w:t>
              </w:r>
            </w:ins>
          </w:p>
        </w:tc>
      </w:tr>
      <w:tr w:rsidR="00565672" w14:paraId="33C2CE02" w14:textId="77777777" w:rsidTr="00D33876">
        <w:trPr>
          <w:ins w:id="2172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0C75EC62" w14:textId="77777777" w:rsidR="00565672" w:rsidRDefault="00565672" w:rsidP="00D33876">
            <w:pPr>
              <w:contextualSpacing/>
              <w:rPr>
                <w:ins w:id="2173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22FA2BD1" w14:textId="77777777" w:rsidR="00565672" w:rsidRDefault="00565672" w:rsidP="00D33876">
            <w:pPr>
              <w:contextualSpacing/>
              <w:rPr>
                <w:ins w:id="2174" w:author="Nokia/NSB" w:date="2023-08-24T11:44:00Z"/>
                <w:b/>
                <w:sz w:val="16"/>
                <w:szCs w:val="16"/>
              </w:rPr>
            </w:pPr>
            <w:ins w:id="2175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726FBDF3" w14:textId="77777777" w:rsidR="00565672" w:rsidRPr="00F94519" w:rsidRDefault="00565672" w:rsidP="00D33876">
            <w:pPr>
              <w:contextualSpacing/>
              <w:rPr>
                <w:ins w:id="217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7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41.20</w:t>
              </w:r>
            </w:ins>
          </w:p>
        </w:tc>
        <w:tc>
          <w:tcPr>
            <w:tcW w:w="915" w:type="dxa"/>
            <w:shd w:val="clear" w:color="auto" w:fill="auto"/>
          </w:tcPr>
          <w:p w14:paraId="43D708FD" w14:textId="77777777" w:rsidR="00565672" w:rsidRPr="00F94519" w:rsidRDefault="00565672" w:rsidP="00D33876">
            <w:pPr>
              <w:contextualSpacing/>
              <w:rPr>
                <w:ins w:id="217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7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41.20</w:t>
              </w:r>
            </w:ins>
          </w:p>
        </w:tc>
        <w:tc>
          <w:tcPr>
            <w:tcW w:w="928" w:type="dxa"/>
            <w:shd w:val="clear" w:color="auto" w:fill="auto"/>
          </w:tcPr>
          <w:p w14:paraId="2B80B98A" w14:textId="77777777" w:rsidR="00565672" w:rsidRPr="00F94519" w:rsidRDefault="00565672" w:rsidP="00D33876">
            <w:pPr>
              <w:contextualSpacing/>
              <w:rPr>
                <w:ins w:id="218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8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045A9EA1" w14:textId="77777777" w:rsidR="00565672" w:rsidRPr="00F94519" w:rsidRDefault="00565672" w:rsidP="00D33876">
            <w:pPr>
              <w:contextualSpacing/>
              <w:rPr>
                <w:ins w:id="218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8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24.75</w:t>
              </w:r>
            </w:ins>
          </w:p>
        </w:tc>
        <w:tc>
          <w:tcPr>
            <w:tcW w:w="985" w:type="dxa"/>
            <w:shd w:val="clear" w:color="auto" w:fill="auto"/>
          </w:tcPr>
          <w:p w14:paraId="23844282" w14:textId="77777777" w:rsidR="00565672" w:rsidRPr="00F94519" w:rsidRDefault="00565672" w:rsidP="00D33876">
            <w:pPr>
              <w:contextualSpacing/>
              <w:rPr>
                <w:ins w:id="218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8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24.58</w:t>
              </w:r>
            </w:ins>
          </w:p>
        </w:tc>
        <w:tc>
          <w:tcPr>
            <w:tcW w:w="928" w:type="dxa"/>
            <w:shd w:val="clear" w:color="auto" w:fill="auto"/>
          </w:tcPr>
          <w:p w14:paraId="23F83BA9" w14:textId="77777777" w:rsidR="00565672" w:rsidRPr="00F94519" w:rsidRDefault="00565672" w:rsidP="00D33876">
            <w:pPr>
              <w:contextualSpacing/>
              <w:rPr>
                <w:ins w:id="218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8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-0.71%</w:t>
              </w:r>
            </w:ins>
          </w:p>
        </w:tc>
        <w:tc>
          <w:tcPr>
            <w:tcW w:w="985" w:type="dxa"/>
            <w:shd w:val="clear" w:color="auto" w:fill="auto"/>
          </w:tcPr>
          <w:p w14:paraId="05159259" w14:textId="77777777" w:rsidR="00565672" w:rsidRPr="00F94519" w:rsidRDefault="00565672" w:rsidP="00D33876">
            <w:pPr>
              <w:contextualSpacing/>
              <w:rPr>
                <w:ins w:id="218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8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16.19</w:t>
              </w:r>
            </w:ins>
          </w:p>
        </w:tc>
        <w:tc>
          <w:tcPr>
            <w:tcW w:w="985" w:type="dxa"/>
            <w:shd w:val="clear" w:color="auto" w:fill="auto"/>
          </w:tcPr>
          <w:p w14:paraId="279C0C8B" w14:textId="77777777" w:rsidR="00565672" w:rsidRPr="00F94519" w:rsidRDefault="00565672" w:rsidP="00D33876">
            <w:pPr>
              <w:contextualSpacing/>
              <w:rPr>
                <w:ins w:id="219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9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16.51</w:t>
              </w:r>
            </w:ins>
          </w:p>
        </w:tc>
        <w:tc>
          <w:tcPr>
            <w:tcW w:w="858" w:type="dxa"/>
            <w:shd w:val="clear" w:color="auto" w:fill="auto"/>
          </w:tcPr>
          <w:p w14:paraId="2899EA6B" w14:textId="77777777" w:rsidR="00565672" w:rsidRPr="00F94519" w:rsidRDefault="00565672" w:rsidP="00D33876">
            <w:pPr>
              <w:contextualSpacing/>
              <w:rPr>
                <w:ins w:id="219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19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1.99%</w:t>
              </w:r>
            </w:ins>
          </w:p>
        </w:tc>
      </w:tr>
      <w:tr w:rsidR="00565672" w14:paraId="2E4C1EDA" w14:textId="77777777" w:rsidTr="00D33876">
        <w:trPr>
          <w:ins w:id="2194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5365F2F9" w14:textId="77777777" w:rsidR="00565672" w:rsidRDefault="00565672" w:rsidP="00D33876">
            <w:pPr>
              <w:contextualSpacing/>
              <w:rPr>
                <w:ins w:id="2195" w:author="Nokia/NSB" w:date="2023-08-24T11:44:00Z"/>
                <w:b/>
                <w:sz w:val="16"/>
                <w:szCs w:val="16"/>
              </w:rPr>
            </w:pPr>
            <w:ins w:id="2196" w:author="Nokia/NSB" w:date="2023-08-24T11:44:00Z">
              <w:r>
                <w:rPr>
                  <w:b/>
                  <w:sz w:val="16"/>
                  <w:szCs w:val="16"/>
                </w:rPr>
                <w:t>DL Packet-Latency CDF (ms)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092728E8" w14:textId="77777777" w:rsidR="00565672" w:rsidRDefault="00565672" w:rsidP="00D33876">
            <w:pPr>
              <w:contextualSpacing/>
              <w:rPr>
                <w:ins w:id="2197" w:author="Nokia/NSB" w:date="2023-08-24T11:44:00Z"/>
                <w:b/>
                <w:sz w:val="16"/>
                <w:szCs w:val="16"/>
              </w:rPr>
            </w:pPr>
            <w:ins w:id="2198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3E58F5B8" w14:textId="77777777" w:rsidR="00565672" w:rsidRPr="00F94519" w:rsidRDefault="00565672" w:rsidP="00D33876">
            <w:pPr>
              <w:contextualSpacing/>
              <w:rPr>
                <w:ins w:id="219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0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13.55</w:t>
              </w:r>
            </w:ins>
          </w:p>
        </w:tc>
        <w:tc>
          <w:tcPr>
            <w:tcW w:w="915" w:type="dxa"/>
            <w:shd w:val="clear" w:color="auto" w:fill="auto"/>
          </w:tcPr>
          <w:p w14:paraId="75D7587A" w14:textId="77777777" w:rsidR="00565672" w:rsidRPr="00F94519" w:rsidRDefault="00565672" w:rsidP="00D33876">
            <w:pPr>
              <w:contextualSpacing/>
              <w:rPr>
                <w:ins w:id="220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0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13.56</w:t>
              </w:r>
            </w:ins>
          </w:p>
        </w:tc>
        <w:tc>
          <w:tcPr>
            <w:tcW w:w="928" w:type="dxa"/>
            <w:shd w:val="clear" w:color="auto" w:fill="auto"/>
          </w:tcPr>
          <w:p w14:paraId="616A28D8" w14:textId="77777777" w:rsidR="00565672" w:rsidRPr="00F94519" w:rsidRDefault="00565672" w:rsidP="00D33876">
            <w:pPr>
              <w:contextualSpacing/>
              <w:rPr>
                <w:ins w:id="220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0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0.05%</w:t>
              </w:r>
            </w:ins>
          </w:p>
        </w:tc>
        <w:tc>
          <w:tcPr>
            <w:tcW w:w="985" w:type="dxa"/>
            <w:shd w:val="clear" w:color="auto" w:fill="auto"/>
          </w:tcPr>
          <w:p w14:paraId="40ADCF4B" w14:textId="77777777" w:rsidR="00565672" w:rsidRPr="00F94519" w:rsidRDefault="00565672" w:rsidP="00D33876">
            <w:pPr>
              <w:contextualSpacing/>
              <w:rPr>
                <w:ins w:id="220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0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43.37</w:t>
              </w:r>
            </w:ins>
          </w:p>
        </w:tc>
        <w:tc>
          <w:tcPr>
            <w:tcW w:w="985" w:type="dxa"/>
            <w:shd w:val="clear" w:color="auto" w:fill="auto"/>
          </w:tcPr>
          <w:p w14:paraId="66F64E81" w14:textId="77777777" w:rsidR="00565672" w:rsidRPr="00F94519" w:rsidRDefault="00565672" w:rsidP="00D33876">
            <w:pPr>
              <w:contextualSpacing/>
              <w:rPr>
                <w:ins w:id="220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0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44.27</w:t>
              </w:r>
            </w:ins>
          </w:p>
        </w:tc>
        <w:tc>
          <w:tcPr>
            <w:tcW w:w="928" w:type="dxa"/>
            <w:shd w:val="clear" w:color="auto" w:fill="auto"/>
          </w:tcPr>
          <w:p w14:paraId="122E9809" w14:textId="77777777" w:rsidR="00565672" w:rsidRPr="00F94519" w:rsidRDefault="00565672" w:rsidP="00D33876">
            <w:pPr>
              <w:contextualSpacing/>
              <w:rPr>
                <w:ins w:id="220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1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2.09%</w:t>
              </w:r>
            </w:ins>
          </w:p>
        </w:tc>
        <w:tc>
          <w:tcPr>
            <w:tcW w:w="985" w:type="dxa"/>
            <w:shd w:val="clear" w:color="auto" w:fill="auto"/>
          </w:tcPr>
          <w:p w14:paraId="208B5DB3" w14:textId="77777777" w:rsidR="00565672" w:rsidRPr="00F94519" w:rsidRDefault="00565672" w:rsidP="00D33876">
            <w:pPr>
              <w:contextualSpacing/>
              <w:rPr>
                <w:ins w:id="221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1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60.12</w:t>
              </w:r>
            </w:ins>
          </w:p>
        </w:tc>
        <w:tc>
          <w:tcPr>
            <w:tcW w:w="985" w:type="dxa"/>
            <w:shd w:val="clear" w:color="auto" w:fill="auto"/>
          </w:tcPr>
          <w:p w14:paraId="1D9659FF" w14:textId="77777777" w:rsidR="00565672" w:rsidRPr="00F94519" w:rsidRDefault="00565672" w:rsidP="00D33876">
            <w:pPr>
              <w:contextualSpacing/>
              <w:rPr>
                <w:ins w:id="221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1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59.72</w:t>
              </w:r>
            </w:ins>
          </w:p>
        </w:tc>
        <w:tc>
          <w:tcPr>
            <w:tcW w:w="858" w:type="dxa"/>
            <w:shd w:val="clear" w:color="auto" w:fill="auto"/>
          </w:tcPr>
          <w:p w14:paraId="2C07476E" w14:textId="77777777" w:rsidR="00565672" w:rsidRPr="00F94519" w:rsidRDefault="00565672" w:rsidP="00D33876">
            <w:pPr>
              <w:contextualSpacing/>
              <w:rPr>
                <w:ins w:id="221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1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-0.67%</w:t>
              </w:r>
            </w:ins>
          </w:p>
        </w:tc>
      </w:tr>
      <w:tr w:rsidR="00565672" w14:paraId="2846DE84" w14:textId="77777777" w:rsidTr="00D33876">
        <w:trPr>
          <w:ins w:id="2217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39486D82" w14:textId="77777777" w:rsidR="00565672" w:rsidRDefault="00565672" w:rsidP="00D33876">
            <w:pPr>
              <w:contextualSpacing/>
              <w:rPr>
                <w:ins w:id="2218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2A9DE5AD" w14:textId="77777777" w:rsidR="00565672" w:rsidRDefault="00565672" w:rsidP="00D33876">
            <w:pPr>
              <w:contextualSpacing/>
              <w:rPr>
                <w:ins w:id="2219" w:author="Nokia/NSB" w:date="2023-08-24T11:44:00Z"/>
                <w:b/>
                <w:sz w:val="16"/>
                <w:szCs w:val="16"/>
              </w:rPr>
            </w:pPr>
            <w:ins w:id="2220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0680E256" w14:textId="77777777" w:rsidR="00565672" w:rsidRPr="00F94519" w:rsidRDefault="00565672" w:rsidP="00D33876">
            <w:pPr>
              <w:contextualSpacing/>
              <w:rPr>
                <w:ins w:id="222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2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10.93</w:t>
              </w:r>
            </w:ins>
          </w:p>
        </w:tc>
        <w:tc>
          <w:tcPr>
            <w:tcW w:w="915" w:type="dxa"/>
            <w:shd w:val="clear" w:color="auto" w:fill="auto"/>
          </w:tcPr>
          <w:p w14:paraId="1977B178" w14:textId="77777777" w:rsidR="00565672" w:rsidRPr="00F94519" w:rsidRDefault="00565672" w:rsidP="00D33876">
            <w:pPr>
              <w:contextualSpacing/>
              <w:rPr>
                <w:ins w:id="222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2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10.93</w:t>
              </w:r>
            </w:ins>
          </w:p>
        </w:tc>
        <w:tc>
          <w:tcPr>
            <w:tcW w:w="928" w:type="dxa"/>
            <w:shd w:val="clear" w:color="auto" w:fill="auto"/>
          </w:tcPr>
          <w:p w14:paraId="1FE0133A" w14:textId="77777777" w:rsidR="00565672" w:rsidRPr="00F94519" w:rsidRDefault="00565672" w:rsidP="00D33876">
            <w:pPr>
              <w:contextualSpacing/>
              <w:rPr>
                <w:ins w:id="222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2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724E483F" w14:textId="77777777" w:rsidR="00565672" w:rsidRPr="00F94519" w:rsidRDefault="00565672" w:rsidP="00D33876">
            <w:pPr>
              <w:contextualSpacing/>
              <w:rPr>
                <w:ins w:id="222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2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10.98</w:t>
              </w:r>
            </w:ins>
          </w:p>
        </w:tc>
        <w:tc>
          <w:tcPr>
            <w:tcW w:w="985" w:type="dxa"/>
            <w:shd w:val="clear" w:color="auto" w:fill="auto"/>
          </w:tcPr>
          <w:p w14:paraId="40369139" w14:textId="77777777" w:rsidR="00565672" w:rsidRPr="00F94519" w:rsidRDefault="00565672" w:rsidP="00D33876">
            <w:pPr>
              <w:contextualSpacing/>
              <w:rPr>
                <w:ins w:id="222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3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10.98</w:t>
              </w:r>
            </w:ins>
          </w:p>
        </w:tc>
        <w:tc>
          <w:tcPr>
            <w:tcW w:w="928" w:type="dxa"/>
            <w:shd w:val="clear" w:color="auto" w:fill="auto"/>
          </w:tcPr>
          <w:p w14:paraId="086E06C3" w14:textId="77777777" w:rsidR="00565672" w:rsidRPr="00F94519" w:rsidRDefault="00565672" w:rsidP="00D33876">
            <w:pPr>
              <w:contextualSpacing/>
              <w:rPr>
                <w:ins w:id="223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3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985" w:type="dxa"/>
            <w:shd w:val="clear" w:color="auto" w:fill="auto"/>
          </w:tcPr>
          <w:p w14:paraId="00060C29" w14:textId="77777777" w:rsidR="00565672" w:rsidRPr="00F94519" w:rsidRDefault="00565672" w:rsidP="00D33876">
            <w:pPr>
              <w:contextualSpacing/>
              <w:rPr>
                <w:ins w:id="223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3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11.07</w:t>
              </w:r>
            </w:ins>
          </w:p>
        </w:tc>
        <w:tc>
          <w:tcPr>
            <w:tcW w:w="985" w:type="dxa"/>
            <w:shd w:val="clear" w:color="auto" w:fill="auto"/>
          </w:tcPr>
          <w:p w14:paraId="030D1F8B" w14:textId="77777777" w:rsidR="00565672" w:rsidRPr="00F94519" w:rsidRDefault="00565672" w:rsidP="00D33876">
            <w:pPr>
              <w:contextualSpacing/>
              <w:rPr>
                <w:ins w:id="223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3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11.07</w:t>
              </w:r>
            </w:ins>
          </w:p>
        </w:tc>
        <w:tc>
          <w:tcPr>
            <w:tcW w:w="858" w:type="dxa"/>
            <w:shd w:val="clear" w:color="auto" w:fill="auto"/>
          </w:tcPr>
          <w:p w14:paraId="297FD624" w14:textId="77777777" w:rsidR="00565672" w:rsidRPr="00F94519" w:rsidRDefault="00565672" w:rsidP="00D33876">
            <w:pPr>
              <w:contextualSpacing/>
              <w:rPr>
                <w:ins w:id="223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3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</w:tr>
      <w:tr w:rsidR="00565672" w14:paraId="514DE60A" w14:textId="77777777" w:rsidTr="00D33876">
        <w:trPr>
          <w:ins w:id="2239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41D34180" w14:textId="77777777" w:rsidR="00565672" w:rsidRDefault="00565672" w:rsidP="00D33876">
            <w:pPr>
              <w:contextualSpacing/>
              <w:rPr>
                <w:ins w:id="2240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60849348" w14:textId="77777777" w:rsidR="00565672" w:rsidRDefault="00565672" w:rsidP="00D33876">
            <w:pPr>
              <w:contextualSpacing/>
              <w:rPr>
                <w:ins w:id="2241" w:author="Nokia/NSB" w:date="2023-08-24T11:44:00Z"/>
                <w:b/>
                <w:sz w:val="16"/>
                <w:szCs w:val="16"/>
              </w:rPr>
            </w:pPr>
            <w:ins w:id="2242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59130B72" w14:textId="77777777" w:rsidR="00565672" w:rsidRPr="00F94519" w:rsidRDefault="00565672" w:rsidP="00D33876">
            <w:pPr>
              <w:contextualSpacing/>
              <w:rPr>
                <w:ins w:id="224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4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11.32</w:t>
              </w:r>
            </w:ins>
          </w:p>
        </w:tc>
        <w:tc>
          <w:tcPr>
            <w:tcW w:w="915" w:type="dxa"/>
            <w:shd w:val="clear" w:color="auto" w:fill="auto"/>
          </w:tcPr>
          <w:p w14:paraId="4AAAE988" w14:textId="77777777" w:rsidR="00565672" w:rsidRPr="00F94519" w:rsidRDefault="00565672" w:rsidP="00D33876">
            <w:pPr>
              <w:contextualSpacing/>
              <w:rPr>
                <w:ins w:id="224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4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11.32</w:t>
              </w:r>
            </w:ins>
          </w:p>
        </w:tc>
        <w:tc>
          <w:tcPr>
            <w:tcW w:w="928" w:type="dxa"/>
            <w:shd w:val="clear" w:color="auto" w:fill="auto"/>
          </w:tcPr>
          <w:p w14:paraId="19CDED6F" w14:textId="77777777" w:rsidR="00565672" w:rsidRPr="00F94519" w:rsidRDefault="00565672" w:rsidP="00D33876">
            <w:pPr>
              <w:contextualSpacing/>
              <w:rPr>
                <w:ins w:id="224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4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0C1A8BCD" w14:textId="77777777" w:rsidR="00565672" w:rsidRPr="00F94519" w:rsidRDefault="00565672" w:rsidP="00D33876">
            <w:pPr>
              <w:contextualSpacing/>
              <w:rPr>
                <w:ins w:id="224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5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14.88</w:t>
              </w:r>
            </w:ins>
          </w:p>
        </w:tc>
        <w:tc>
          <w:tcPr>
            <w:tcW w:w="985" w:type="dxa"/>
            <w:shd w:val="clear" w:color="auto" w:fill="auto"/>
          </w:tcPr>
          <w:p w14:paraId="7171EE18" w14:textId="77777777" w:rsidR="00565672" w:rsidRPr="00F94519" w:rsidRDefault="00565672" w:rsidP="00D33876">
            <w:pPr>
              <w:contextualSpacing/>
              <w:rPr>
                <w:ins w:id="225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5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14.84</w:t>
              </w:r>
            </w:ins>
          </w:p>
        </w:tc>
        <w:tc>
          <w:tcPr>
            <w:tcW w:w="928" w:type="dxa"/>
            <w:shd w:val="clear" w:color="auto" w:fill="auto"/>
          </w:tcPr>
          <w:p w14:paraId="3AC7F885" w14:textId="77777777" w:rsidR="00565672" w:rsidRPr="00F94519" w:rsidRDefault="00565672" w:rsidP="00D33876">
            <w:pPr>
              <w:contextualSpacing/>
              <w:rPr>
                <w:ins w:id="225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5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-0.23%</w:t>
              </w:r>
            </w:ins>
          </w:p>
        </w:tc>
        <w:tc>
          <w:tcPr>
            <w:tcW w:w="985" w:type="dxa"/>
            <w:shd w:val="clear" w:color="auto" w:fill="auto"/>
          </w:tcPr>
          <w:p w14:paraId="2495CC14" w14:textId="77777777" w:rsidR="00565672" w:rsidRPr="00F94519" w:rsidRDefault="00565672" w:rsidP="00D33876">
            <w:pPr>
              <w:contextualSpacing/>
              <w:rPr>
                <w:ins w:id="225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5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21.30</w:t>
              </w:r>
            </w:ins>
          </w:p>
        </w:tc>
        <w:tc>
          <w:tcPr>
            <w:tcW w:w="985" w:type="dxa"/>
            <w:shd w:val="clear" w:color="auto" w:fill="auto"/>
          </w:tcPr>
          <w:p w14:paraId="21C2D2DD" w14:textId="77777777" w:rsidR="00565672" w:rsidRPr="00F94519" w:rsidRDefault="00565672" w:rsidP="00D33876">
            <w:pPr>
              <w:contextualSpacing/>
              <w:rPr>
                <w:ins w:id="225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5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21.18</w:t>
              </w:r>
            </w:ins>
          </w:p>
        </w:tc>
        <w:tc>
          <w:tcPr>
            <w:tcW w:w="858" w:type="dxa"/>
            <w:shd w:val="clear" w:color="auto" w:fill="auto"/>
          </w:tcPr>
          <w:p w14:paraId="4A203995" w14:textId="77777777" w:rsidR="00565672" w:rsidRPr="00F94519" w:rsidRDefault="00565672" w:rsidP="00D33876">
            <w:pPr>
              <w:contextualSpacing/>
              <w:rPr>
                <w:ins w:id="225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6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-0.56%</w:t>
              </w:r>
            </w:ins>
          </w:p>
        </w:tc>
      </w:tr>
      <w:tr w:rsidR="00565672" w14:paraId="15290D31" w14:textId="77777777" w:rsidTr="00D33876">
        <w:trPr>
          <w:ins w:id="2261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347EF077" w14:textId="77777777" w:rsidR="00565672" w:rsidRDefault="00565672" w:rsidP="00D33876">
            <w:pPr>
              <w:contextualSpacing/>
              <w:rPr>
                <w:ins w:id="2262" w:author="Nokia/NSB" w:date="2023-08-24T11:44:00Z"/>
                <w:b/>
                <w:sz w:val="16"/>
                <w:szCs w:val="16"/>
              </w:rPr>
            </w:pPr>
            <w:ins w:id="2263" w:author="Nokia/NSB" w:date="2023-08-24T11:44:00Z">
              <w:r>
                <w:rPr>
                  <w:b/>
                  <w:sz w:val="16"/>
                  <w:szCs w:val="16"/>
                </w:rPr>
                <w:t>UL Packet-Latency CDF (ms)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04DBCF1D" w14:textId="77777777" w:rsidR="00565672" w:rsidRDefault="00565672" w:rsidP="00D33876">
            <w:pPr>
              <w:contextualSpacing/>
              <w:rPr>
                <w:ins w:id="2264" w:author="Nokia/NSB" w:date="2023-08-24T11:44:00Z"/>
                <w:b/>
                <w:sz w:val="16"/>
                <w:szCs w:val="16"/>
              </w:rPr>
            </w:pPr>
            <w:ins w:id="2265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7FA542C1" w14:textId="77777777" w:rsidR="00565672" w:rsidRPr="00F94519" w:rsidRDefault="00565672" w:rsidP="00D33876">
            <w:pPr>
              <w:contextualSpacing/>
              <w:rPr>
                <w:ins w:id="226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6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49.04</w:t>
              </w:r>
            </w:ins>
          </w:p>
        </w:tc>
        <w:tc>
          <w:tcPr>
            <w:tcW w:w="915" w:type="dxa"/>
            <w:shd w:val="clear" w:color="auto" w:fill="auto"/>
          </w:tcPr>
          <w:p w14:paraId="01FEE14D" w14:textId="77777777" w:rsidR="00565672" w:rsidRPr="00F94519" w:rsidRDefault="00565672" w:rsidP="00D33876">
            <w:pPr>
              <w:contextualSpacing/>
              <w:rPr>
                <w:ins w:id="226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6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48.97</w:t>
              </w:r>
            </w:ins>
          </w:p>
        </w:tc>
        <w:tc>
          <w:tcPr>
            <w:tcW w:w="928" w:type="dxa"/>
            <w:shd w:val="clear" w:color="auto" w:fill="auto"/>
          </w:tcPr>
          <w:p w14:paraId="2A15EBC4" w14:textId="77777777" w:rsidR="00565672" w:rsidRPr="00F94519" w:rsidRDefault="00565672" w:rsidP="00D33876">
            <w:pPr>
              <w:contextualSpacing/>
              <w:rPr>
                <w:ins w:id="227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7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-0.14%</w:t>
              </w:r>
            </w:ins>
          </w:p>
        </w:tc>
        <w:tc>
          <w:tcPr>
            <w:tcW w:w="985" w:type="dxa"/>
            <w:shd w:val="clear" w:color="auto" w:fill="auto"/>
          </w:tcPr>
          <w:p w14:paraId="260278CD" w14:textId="77777777" w:rsidR="00565672" w:rsidRPr="00F94519" w:rsidRDefault="00565672" w:rsidP="00D33876">
            <w:pPr>
              <w:contextualSpacing/>
              <w:rPr>
                <w:ins w:id="227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7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86.94</w:t>
              </w:r>
            </w:ins>
          </w:p>
        </w:tc>
        <w:tc>
          <w:tcPr>
            <w:tcW w:w="985" w:type="dxa"/>
            <w:shd w:val="clear" w:color="auto" w:fill="auto"/>
          </w:tcPr>
          <w:p w14:paraId="47E11C9A" w14:textId="77777777" w:rsidR="00565672" w:rsidRPr="00F94519" w:rsidRDefault="00565672" w:rsidP="00D33876">
            <w:pPr>
              <w:contextualSpacing/>
              <w:rPr>
                <w:ins w:id="227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7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87.21</w:t>
              </w:r>
            </w:ins>
          </w:p>
        </w:tc>
        <w:tc>
          <w:tcPr>
            <w:tcW w:w="928" w:type="dxa"/>
            <w:shd w:val="clear" w:color="auto" w:fill="auto"/>
          </w:tcPr>
          <w:p w14:paraId="22130867" w14:textId="77777777" w:rsidR="00565672" w:rsidRPr="00F94519" w:rsidRDefault="00565672" w:rsidP="00D33876">
            <w:pPr>
              <w:contextualSpacing/>
              <w:rPr>
                <w:ins w:id="227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7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0.31%</w:t>
              </w:r>
            </w:ins>
          </w:p>
        </w:tc>
        <w:tc>
          <w:tcPr>
            <w:tcW w:w="985" w:type="dxa"/>
            <w:shd w:val="clear" w:color="auto" w:fill="auto"/>
          </w:tcPr>
          <w:p w14:paraId="4F3623B2" w14:textId="77777777" w:rsidR="00565672" w:rsidRPr="00F94519" w:rsidRDefault="00565672" w:rsidP="00D33876">
            <w:pPr>
              <w:contextualSpacing/>
              <w:rPr>
                <w:ins w:id="227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7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103.60</w:t>
              </w:r>
            </w:ins>
          </w:p>
        </w:tc>
        <w:tc>
          <w:tcPr>
            <w:tcW w:w="985" w:type="dxa"/>
            <w:shd w:val="clear" w:color="auto" w:fill="auto"/>
          </w:tcPr>
          <w:p w14:paraId="6B043A0E" w14:textId="77777777" w:rsidR="00565672" w:rsidRPr="00F94519" w:rsidRDefault="00565672" w:rsidP="00D33876">
            <w:pPr>
              <w:contextualSpacing/>
              <w:rPr>
                <w:ins w:id="228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8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105.08</w:t>
              </w:r>
            </w:ins>
          </w:p>
        </w:tc>
        <w:tc>
          <w:tcPr>
            <w:tcW w:w="858" w:type="dxa"/>
            <w:shd w:val="clear" w:color="auto" w:fill="auto"/>
          </w:tcPr>
          <w:p w14:paraId="1C34157D" w14:textId="77777777" w:rsidR="00565672" w:rsidRPr="00F94519" w:rsidRDefault="00565672" w:rsidP="00D33876">
            <w:pPr>
              <w:contextualSpacing/>
              <w:rPr>
                <w:ins w:id="228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8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1.43%</w:t>
              </w:r>
            </w:ins>
          </w:p>
        </w:tc>
      </w:tr>
      <w:tr w:rsidR="00565672" w14:paraId="3A82B0F0" w14:textId="77777777" w:rsidTr="00D33876">
        <w:trPr>
          <w:ins w:id="2284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62EBCDCA" w14:textId="77777777" w:rsidR="00565672" w:rsidRDefault="00565672" w:rsidP="00D33876">
            <w:pPr>
              <w:contextualSpacing/>
              <w:rPr>
                <w:ins w:id="2285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0B42B90B" w14:textId="77777777" w:rsidR="00565672" w:rsidRDefault="00565672" w:rsidP="00D33876">
            <w:pPr>
              <w:contextualSpacing/>
              <w:rPr>
                <w:ins w:id="2286" w:author="Nokia/NSB" w:date="2023-08-24T11:44:00Z"/>
                <w:b/>
                <w:sz w:val="16"/>
                <w:szCs w:val="16"/>
              </w:rPr>
            </w:pPr>
            <w:ins w:id="2287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19C19BBD" w14:textId="77777777" w:rsidR="00565672" w:rsidRPr="00F94519" w:rsidRDefault="00565672" w:rsidP="00D33876">
            <w:pPr>
              <w:contextualSpacing/>
              <w:rPr>
                <w:ins w:id="228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8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13.75</w:t>
              </w:r>
            </w:ins>
          </w:p>
        </w:tc>
        <w:tc>
          <w:tcPr>
            <w:tcW w:w="915" w:type="dxa"/>
            <w:shd w:val="clear" w:color="auto" w:fill="auto"/>
          </w:tcPr>
          <w:p w14:paraId="338052BD" w14:textId="77777777" w:rsidR="00565672" w:rsidRPr="00F94519" w:rsidRDefault="00565672" w:rsidP="00D33876">
            <w:pPr>
              <w:contextualSpacing/>
              <w:rPr>
                <w:ins w:id="229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9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13.75</w:t>
              </w:r>
            </w:ins>
          </w:p>
        </w:tc>
        <w:tc>
          <w:tcPr>
            <w:tcW w:w="928" w:type="dxa"/>
            <w:shd w:val="clear" w:color="auto" w:fill="auto"/>
          </w:tcPr>
          <w:p w14:paraId="5CF2F586" w14:textId="77777777" w:rsidR="00565672" w:rsidRPr="00F94519" w:rsidRDefault="00565672" w:rsidP="00D33876">
            <w:pPr>
              <w:contextualSpacing/>
              <w:rPr>
                <w:ins w:id="229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9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6FC1FFDA" w14:textId="77777777" w:rsidR="00565672" w:rsidRPr="00F94519" w:rsidRDefault="00565672" w:rsidP="00D33876">
            <w:pPr>
              <w:contextualSpacing/>
              <w:rPr>
                <w:ins w:id="229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9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14.68</w:t>
              </w:r>
            </w:ins>
          </w:p>
        </w:tc>
        <w:tc>
          <w:tcPr>
            <w:tcW w:w="985" w:type="dxa"/>
            <w:shd w:val="clear" w:color="auto" w:fill="auto"/>
          </w:tcPr>
          <w:p w14:paraId="008136CD" w14:textId="77777777" w:rsidR="00565672" w:rsidRPr="00F94519" w:rsidRDefault="00565672" w:rsidP="00D33876">
            <w:pPr>
              <w:contextualSpacing/>
              <w:rPr>
                <w:ins w:id="229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9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14.64</w:t>
              </w:r>
            </w:ins>
          </w:p>
        </w:tc>
        <w:tc>
          <w:tcPr>
            <w:tcW w:w="928" w:type="dxa"/>
            <w:shd w:val="clear" w:color="auto" w:fill="auto"/>
          </w:tcPr>
          <w:p w14:paraId="781FF976" w14:textId="77777777" w:rsidR="00565672" w:rsidRPr="00F94519" w:rsidRDefault="00565672" w:rsidP="00D33876">
            <w:pPr>
              <w:contextualSpacing/>
              <w:rPr>
                <w:ins w:id="229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29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-0.23%</w:t>
              </w:r>
            </w:ins>
          </w:p>
        </w:tc>
        <w:tc>
          <w:tcPr>
            <w:tcW w:w="985" w:type="dxa"/>
            <w:shd w:val="clear" w:color="auto" w:fill="auto"/>
          </w:tcPr>
          <w:p w14:paraId="7DB21D66" w14:textId="77777777" w:rsidR="00565672" w:rsidRPr="00F94519" w:rsidRDefault="00565672" w:rsidP="00D33876">
            <w:pPr>
              <w:contextualSpacing/>
              <w:rPr>
                <w:ins w:id="230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0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19.16</w:t>
              </w:r>
            </w:ins>
          </w:p>
        </w:tc>
        <w:tc>
          <w:tcPr>
            <w:tcW w:w="985" w:type="dxa"/>
            <w:shd w:val="clear" w:color="auto" w:fill="auto"/>
          </w:tcPr>
          <w:p w14:paraId="351ECF43" w14:textId="77777777" w:rsidR="00565672" w:rsidRPr="00F94519" w:rsidRDefault="00565672" w:rsidP="00D33876">
            <w:pPr>
              <w:contextualSpacing/>
              <w:rPr>
                <w:ins w:id="230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0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19.50</w:t>
              </w:r>
            </w:ins>
          </w:p>
        </w:tc>
        <w:tc>
          <w:tcPr>
            <w:tcW w:w="858" w:type="dxa"/>
            <w:shd w:val="clear" w:color="auto" w:fill="auto"/>
          </w:tcPr>
          <w:p w14:paraId="7A0204E5" w14:textId="77777777" w:rsidR="00565672" w:rsidRPr="00F94519" w:rsidRDefault="00565672" w:rsidP="00D33876">
            <w:pPr>
              <w:contextualSpacing/>
              <w:rPr>
                <w:ins w:id="230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0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1.78%</w:t>
              </w:r>
            </w:ins>
          </w:p>
        </w:tc>
      </w:tr>
      <w:tr w:rsidR="00565672" w14:paraId="25596A15" w14:textId="77777777" w:rsidTr="00D33876">
        <w:trPr>
          <w:ins w:id="2306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42CAC8D2" w14:textId="77777777" w:rsidR="00565672" w:rsidRDefault="00565672" w:rsidP="00D33876">
            <w:pPr>
              <w:contextualSpacing/>
              <w:rPr>
                <w:ins w:id="2307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7886EDC3" w14:textId="77777777" w:rsidR="00565672" w:rsidRDefault="00565672" w:rsidP="00D33876">
            <w:pPr>
              <w:contextualSpacing/>
              <w:rPr>
                <w:ins w:id="2308" w:author="Nokia/NSB" w:date="2023-08-24T11:44:00Z"/>
                <w:b/>
                <w:sz w:val="16"/>
                <w:szCs w:val="16"/>
              </w:rPr>
            </w:pPr>
            <w:ins w:id="2309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6B5C4AFF" w14:textId="77777777" w:rsidR="00565672" w:rsidRPr="00F94519" w:rsidRDefault="00565672" w:rsidP="00D33876">
            <w:pPr>
              <w:contextualSpacing/>
              <w:rPr>
                <w:ins w:id="231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1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25.22</w:t>
              </w:r>
            </w:ins>
          </w:p>
        </w:tc>
        <w:tc>
          <w:tcPr>
            <w:tcW w:w="915" w:type="dxa"/>
            <w:shd w:val="clear" w:color="auto" w:fill="auto"/>
          </w:tcPr>
          <w:p w14:paraId="4EB60DE6" w14:textId="77777777" w:rsidR="00565672" w:rsidRPr="00F94519" w:rsidRDefault="00565672" w:rsidP="00D33876">
            <w:pPr>
              <w:contextualSpacing/>
              <w:rPr>
                <w:ins w:id="231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1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25.25</w:t>
              </w:r>
            </w:ins>
          </w:p>
        </w:tc>
        <w:tc>
          <w:tcPr>
            <w:tcW w:w="928" w:type="dxa"/>
            <w:shd w:val="clear" w:color="auto" w:fill="auto"/>
          </w:tcPr>
          <w:p w14:paraId="394014BC" w14:textId="77777777" w:rsidR="00565672" w:rsidRPr="00F94519" w:rsidRDefault="00565672" w:rsidP="00D33876">
            <w:pPr>
              <w:contextualSpacing/>
              <w:rPr>
                <w:ins w:id="231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1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0.13%</w:t>
              </w:r>
            </w:ins>
          </w:p>
        </w:tc>
        <w:tc>
          <w:tcPr>
            <w:tcW w:w="985" w:type="dxa"/>
            <w:shd w:val="clear" w:color="auto" w:fill="auto"/>
          </w:tcPr>
          <w:p w14:paraId="6A684484" w14:textId="77777777" w:rsidR="00565672" w:rsidRPr="00F94519" w:rsidRDefault="00565672" w:rsidP="00D33876">
            <w:pPr>
              <w:contextualSpacing/>
              <w:rPr>
                <w:ins w:id="231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1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38.37</w:t>
              </w:r>
            </w:ins>
          </w:p>
        </w:tc>
        <w:tc>
          <w:tcPr>
            <w:tcW w:w="985" w:type="dxa"/>
            <w:shd w:val="clear" w:color="auto" w:fill="auto"/>
          </w:tcPr>
          <w:p w14:paraId="3D195C16" w14:textId="77777777" w:rsidR="00565672" w:rsidRPr="00F94519" w:rsidRDefault="00565672" w:rsidP="00D33876">
            <w:pPr>
              <w:contextualSpacing/>
              <w:rPr>
                <w:ins w:id="231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1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38.20</w:t>
              </w:r>
            </w:ins>
          </w:p>
        </w:tc>
        <w:tc>
          <w:tcPr>
            <w:tcW w:w="928" w:type="dxa"/>
            <w:shd w:val="clear" w:color="auto" w:fill="auto"/>
          </w:tcPr>
          <w:p w14:paraId="10EE938F" w14:textId="77777777" w:rsidR="00565672" w:rsidRPr="00F94519" w:rsidRDefault="00565672" w:rsidP="00D33876">
            <w:pPr>
              <w:contextualSpacing/>
              <w:rPr>
                <w:ins w:id="232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2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-0.43%</w:t>
              </w:r>
            </w:ins>
          </w:p>
        </w:tc>
        <w:tc>
          <w:tcPr>
            <w:tcW w:w="985" w:type="dxa"/>
            <w:shd w:val="clear" w:color="auto" w:fill="auto"/>
          </w:tcPr>
          <w:p w14:paraId="2B9F8714" w14:textId="77777777" w:rsidR="00565672" w:rsidRPr="00F94519" w:rsidRDefault="00565672" w:rsidP="00D33876">
            <w:pPr>
              <w:contextualSpacing/>
              <w:rPr>
                <w:ins w:id="232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2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54.18</w:t>
              </w:r>
            </w:ins>
          </w:p>
        </w:tc>
        <w:tc>
          <w:tcPr>
            <w:tcW w:w="985" w:type="dxa"/>
            <w:shd w:val="clear" w:color="auto" w:fill="auto"/>
          </w:tcPr>
          <w:p w14:paraId="220DD199" w14:textId="77777777" w:rsidR="00565672" w:rsidRPr="00F94519" w:rsidRDefault="00565672" w:rsidP="00D33876">
            <w:pPr>
              <w:contextualSpacing/>
              <w:rPr>
                <w:ins w:id="232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2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54.07</w:t>
              </w:r>
            </w:ins>
          </w:p>
        </w:tc>
        <w:tc>
          <w:tcPr>
            <w:tcW w:w="858" w:type="dxa"/>
            <w:shd w:val="clear" w:color="auto" w:fill="auto"/>
          </w:tcPr>
          <w:p w14:paraId="072EB16D" w14:textId="77777777" w:rsidR="00565672" w:rsidRPr="00F94519" w:rsidRDefault="00565672" w:rsidP="00D33876">
            <w:pPr>
              <w:contextualSpacing/>
              <w:rPr>
                <w:ins w:id="232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2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-0.22%</w:t>
              </w:r>
            </w:ins>
          </w:p>
        </w:tc>
      </w:tr>
      <w:tr w:rsidR="00565672" w14:paraId="59459977" w14:textId="77777777" w:rsidTr="00D33876">
        <w:trPr>
          <w:ins w:id="2328" w:author="Nokia/NSB" w:date="2023-08-24T11:44:00Z"/>
        </w:trPr>
        <w:tc>
          <w:tcPr>
            <w:tcW w:w="651" w:type="dxa"/>
            <w:shd w:val="clear" w:color="auto" w:fill="auto"/>
            <w:vAlign w:val="center"/>
          </w:tcPr>
          <w:p w14:paraId="7247660B" w14:textId="77777777" w:rsidR="00565672" w:rsidRDefault="00565672" w:rsidP="00D33876">
            <w:pPr>
              <w:contextualSpacing/>
              <w:rPr>
                <w:ins w:id="2329" w:author="Nokia/NSB" w:date="2023-08-24T11:44:00Z"/>
                <w:b/>
                <w:sz w:val="16"/>
                <w:szCs w:val="16"/>
              </w:rPr>
            </w:pPr>
            <w:ins w:id="2330" w:author="Nokia/NSB" w:date="2023-08-24T11:44:00Z">
              <w:r>
                <w:rPr>
                  <w:b/>
                  <w:sz w:val="16"/>
                  <w:szCs w:val="16"/>
                </w:rPr>
                <w:t>DL RU (%)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3822999A" w14:textId="77777777" w:rsidR="00565672" w:rsidRDefault="00565672" w:rsidP="00D33876">
            <w:pPr>
              <w:contextualSpacing/>
              <w:rPr>
                <w:ins w:id="2331" w:author="Nokia/NSB" w:date="2023-08-24T11:44:00Z"/>
                <w:b/>
                <w:sz w:val="16"/>
                <w:szCs w:val="16"/>
              </w:rPr>
            </w:pPr>
            <w:ins w:id="2332" w:author="Nokia/NSB" w:date="2023-08-24T11:44:00Z">
              <w:r>
                <w:rPr>
                  <w:b/>
                  <w:sz w:val="16"/>
                  <w:szCs w:val="16"/>
                </w:rPr>
                <w:t>Type-1</w:t>
              </w:r>
            </w:ins>
          </w:p>
        </w:tc>
        <w:tc>
          <w:tcPr>
            <w:tcW w:w="915" w:type="dxa"/>
            <w:shd w:val="clear" w:color="auto" w:fill="auto"/>
          </w:tcPr>
          <w:p w14:paraId="226B681D" w14:textId="77777777" w:rsidR="00565672" w:rsidRPr="00F94519" w:rsidRDefault="00565672" w:rsidP="00D33876">
            <w:pPr>
              <w:contextualSpacing/>
              <w:rPr>
                <w:ins w:id="233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3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7.65%</w:t>
              </w:r>
            </w:ins>
          </w:p>
        </w:tc>
        <w:tc>
          <w:tcPr>
            <w:tcW w:w="915" w:type="dxa"/>
            <w:shd w:val="clear" w:color="auto" w:fill="auto"/>
          </w:tcPr>
          <w:p w14:paraId="0D85D8BC" w14:textId="77777777" w:rsidR="00565672" w:rsidRPr="00F94519" w:rsidRDefault="00565672" w:rsidP="00D33876">
            <w:pPr>
              <w:contextualSpacing/>
              <w:rPr>
                <w:ins w:id="233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3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7.65%</w:t>
              </w:r>
            </w:ins>
          </w:p>
        </w:tc>
        <w:tc>
          <w:tcPr>
            <w:tcW w:w="928" w:type="dxa"/>
            <w:shd w:val="clear" w:color="auto" w:fill="auto"/>
            <w:vAlign w:val="bottom"/>
          </w:tcPr>
          <w:p w14:paraId="62D8609D" w14:textId="77777777" w:rsidR="00565672" w:rsidRPr="00F94519" w:rsidRDefault="00565672" w:rsidP="00D33876">
            <w:pPr>
              <w:contextualSpacing/>
              <w:rPr>
                <w:ins w:id="233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21FF4958" w14:textId="77777777" w:rsidR="00565672" w:rsidRPr="00F94519" w:rsidRDefault="00565672" w:rsidP="00D33876">
            <w:pPr>
              <w:contextualSpacing/>
              <w:rPr>
                <w:ins w:id="233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3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24.65%</w:t>
              </w:r>
            </w:ins>
          </w:p>
        </w:tc>
        <w:tc>
          <w:tcPr>
            <w:tcW w:w="985" w:type="dxa"/>
            <w:shd w:val="clear" w:color="auto" w:fill="auto"/>
          </w:tcPr>
          <w:p w14:paraId="59AD746F" w14:textId="77777777" w:rsidR="00565672" w:rsidRPr="00F94519" w:rsidRDefault="00565672" w:rsidP="00D33876">
            <w:pPr>
              <w:contextualSpacing/>
              <w:rPr>
                <w:ins w:id="234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4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24.70%</w:t>
              </w:r>
            </w:ins>
          </w:p>
        </w:tc>
        <w:tc>
          <w:tcPr>
            <w:tcW w:w="928" w:type="dxa"/>
            <w:shd w:val="clear" w:color="auto" w:fill="auto"/>
          </w:tcPr>
          <w:p w14:paraId="6E589A64" w14:textId="77777777" w:rsidR="00565672" w:rsidRPr="00F94519" w:rsidRDefault="00565672" w:rsidP="00D33876">
            <w:pPr>
              <w:contextualSpacing/>
              <w:rPr>
                <w:ins w:id="234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5827E6E3" w14:textId="77777777" w:rsidR="00565672" w:rsidRPr="00F94519" w:rsidRDefault="00565672" w:rsidP="00D33876">
            <w:pPr>
              <w:contextualSpacing/>
              <w:rPr>
                <w:ins w:id="234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4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41.09%</w:t>
              </w:r>
            </w:ins>
          </w:p>
        </w:tc>
        <w:tc>
          <w:tcPr>
            <w:tcW w:w="985" w:type="dxa"/>
            <w:shd w:val="clear" w:color="auto" w:fill="auto"/>
          </w:tcPr>
          <w:p w14:paraId="0DD17659" w14:textId="77777777" w:rsidR="00565672" w:rsidRPr="00F94519" w:rsidRDefault="00565672" w:rsidP="00D33876">
            <w:pPr>
              <w:contextualSpacing/>
              <w:rPr>
                <w:ins w:id="234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4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41.16%</w:t>
              </w:r>
            </w:ins>
          </w:p>
        </w:tc>
        <w:tc>
          <w:tcPr>
            <w:tcW w:w="858" w:type="dxa"/>
            <w:shd w:val="clear" w:color="auto" w:fill="auto"/>
          </w:tcPr>
          <w:p w14:paraId="37B5ECAE" w14:textId="77777777" w:rsidR="00565672" w:rsidRPr="00F94519" w:rsidRDefault="00565672" w:rsidP="00D33876">
            <w:pPr>
              <w:contextualSpacing/>
              <w:rPr>
                <w:ins w:id="234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08A173C7" w14:textId="77777777" w:rsidTr="00D33876">
        <w:trPr>
          <w:ins w:id="2348" w:author="Nokia/NSB" w:date="2023-08-24T11:44:00Z"/>
        </w:trPr>
        <w:tc>
          <w:tcPr>
            <w:tcW w:w="651" w:type="dxa"/>
            <w:shd w:val="clear" w:color="auto" w:fill="auto"/>
            <w:vAlign w:val="center"/>
          </w:tcPr>
          <w:p w14:paraId="5E1D444B" w14:textId="77777777" w:rsidR="00565672" w:rsidRDefault="00565672" w:rsidP="00D33876">
            <w:pPr>
              <w:contextualSpacing/>
              <w:rPr>
                <w:ins w:id="2349" w:author="Nokia/NSB" w:date="2023-08-24T11:44:00Z"/>
                <w:b/>
                <w:sz w:val="16"/>
                <w:szCs w:val="16"/>
              </w:rPr>
            </w:pPr>
            <w:ins w:id="2350" w:author="Nokia/NSB" w:date="2023-08-24T11:44:00Z">
              <w:r>
                <w:rPr>
                  <w:b/>
                  <w:sz w:val="16"/>
                  <w:szCs w:val="16"/>
                </w:rPr>
                <w:t>UL RU (%)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23D1D7D3" w14:textId="77777777" w:rsidR="00565672" w:rsidRDefault="00565672" w:rsidP="00D33876">
            <w:pPr>
              <w:contextualSpacing/>
              <w:rPr>
                <w:ins w:id="2351" w:author="Nokia/NSB" w:date="2023-08-24T11:44:00Z"/>
                <w:b/>
                <w:sz w:val="16"/>
                <w:szCs w:val="16"/>
              </w:rPr>
            </w:pPr>
            <w:ins w:id="2352" w:author="Nokia/NSB" w:date="2023-08-24T11:44:00Z">
              <w:r>
                <w:rPr>
                  <w:b/>
                  <w:sz w:val="16"/>
                  <w:szCs w:val="16"/>
                </w:rPr>
                <w:t xml:space="preserve">Type-1 </w:t>
              </w:r>
            </w:ins>
          </w:p>
        </w:tc>
        <w:tc>
          <w:tcPr>
            <w:tcW w:w="915" w:type="dxa"/>
            <w:shd w:val="clear" w:color="auto" w:fill="auto"/>
          </w:tcPr>
          <w:p w14:paraId="445186AE" w14:textId="77777777" w:rsidR="00565672" w:rsidRPr="00F94519" w:rsidRDefault="00565672" w:rsidP="00D33876">
            <w:pPr>
              <w:contextualSpacing/>
              <w:rPr>
                <w:ins w:id="235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5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1.74%</w:t>
              </w:r>
            </w:ins>
          </w:p>
        </w:tc>
        <w:tc>
          <w:tcPr>
            <w:tcW w:w="915" w:type="dxa"/>
            <w:shd w:val="clear" w:color="auto" w:fill="auto"/>
          </w:tcPr>
          <w:p w14:paraId="06A89090" w14:textId="77777777" w:rsidR="00565672" w:rsidRPr="00F94519" w:rsidRDefault="00565672" w:rsidP="00D33876">
            <w:pPr>
              <w:contextualSpacing/>
              <w:rPr>
                <w:ins w:id="235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5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1.74%</w:t>
              </w:r>
            </w:ins>
          </w:p>
        </w:tc>
        <w:tc>
          <w:tcPr>
            <w:tcW w:w="928" w:type="dxa"/>
            <w:shd w:val="clear" w:color="auto" w:fill="auto"/>
            <w:vAlign w:val="bottom"/>
          </w:tcPr>
          <w:p w14:paraId="0BBEA581" w14:textId="77777777" w:rsidR="00565672" w:rsidRPr="00F94519" w:rsidRDefault="00565672" w:rsidP="00D33876">
            <w:pPr>
              <w:contextualSpacing/>
              <w:rPr>
                <w:ins w:id="235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2BDFFA64" w14:textId="77777777" w:rsidR="00565672" w:rsidRPr="00F94519" w:rsidRDefault="00565672" w:rsidP="00D33876">
            <w:pPr>
              <w:contextualSpacing/>
              <w:rPr>
                <w:ins w:id="235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5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6.44%</w:t>
              </w:r>
            </w:ins>
          </w:p>
        </w:tc>
        <w:tc>
          <w:tcPr>
            <w:tcW w:w="985" w:type="dxa"/>
            <w:shd w:val="clear" w:color="auto" w:fill="auto"/>
          </w:tcPr>
          <w:p w14:paraId="4A958E77" w14:textId="77777777" w:rsidR="00565672" w:rsidRPr="00F94519" w:rsidRDefault="00565672" w:rsidP="00D33876">
            <w:pPr>
              <w:contextualSpacing/>
              <w:rPr>
                <w:ins w:id="236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6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6.44%</w:t>
              </w:r>
            </w:ins>
          </w:p>
        </w:tc>
        <w:tc>
          <w:tcPr>
            <w:tcW w:w="928" w:type="dxa"/>
            <w:shd w:val="clear" w:color="auto" w:fill="auto"/>
          </w:tcPr>
          <w:p w14:paraId="668757A6" w14:textId="77777777" w:rsidR="00565672" w:rsidRPr="00F94519" w:rsidRDefault="00565672" w:rsidP="00D33876">
            <w:pPr>
              <w:contextualSpacing/>
              <w:rPr>
                <w:ins w:id="236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713A7523" w14:textId="77777777" w:rsidR="00565672" w:rsidRPr="00F94519" w:rsidRDefault="00565672" w:rsidP="00D33876">
            <w:pPr>
              <w:contextualSpacing/>
              <w:rPr>
                <w:ins w:id="236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6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11.86%</w:t>
              </w:r>
            </w:ins>
          </w:p>
        </w:tc>
        <w:tc>
          <w:tcPr>
            <w:tcW w:w="985" w:type="dxa"/>
            <w:shd w:val="clear" w:color="auto" w:fill="auto"/>
          </w:tcPr>
          <w:p w14:paraId="6AACA6E4" w14:textId="77777777" w:rsidR="00565672" w:rsidRPr="00F94519" w:rsidRDefault="00565672" w:rsidP="00D33876">
            <w:pPr>
              <w:contextualSpacing/>
              <w:rPr>
                <w:ins w:id="236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36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11.85%</w:t>
              </w:r>
            </w:ins>
          </w:p>
        </w:tc>
        <w:tc>
          <w:tcPr>
            <w:tcW w:w="858" w:type="dxa"/>
            <w:shd w:val="clear" w:color="auto" w:fill="auto"/>
          </w:tcPr>
          <w:p w14:paraId="7C8B574F" w14:textId="77777777" w:rsidR="00565672" w:rsidRPr="00F94519" w:rsidRDefault="00565672" w:rsidP="00D33876">
            <w:pPr>
              <w:contextualSpacing/>
              <w:rPr>
                <w:ins w:id="236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0E769486" w14:textId="77777777" w:rsidTr="00D33876">
        <w:trPr>
          <w:ins w:id="2368" w:author="Nokia/NSB" w:date="2023-08-24T11:44:00Z"/>
        </w:trPr>
        <w:tc>
          <w:tcPr>
            <w:tcW w:w="1147" w:type="dxa"/>
            <w:gridSpan w:val="2"/>
            <w:shd w:val="clear" w:color="auto" w:fill="auto"/>
            <w:vAlign w:val="center"/>
          </w:tcPr>
          <w:p w14:paraId="34E3595C" w14:textId="77777777" w:rsidR="00565672" w:rsidRDefault="00565672" w:rsidP="00D33876">
            <w:pPr>
              <w:contextualSpacing/>
              <w:rPr>
                <w:ins w:id="2369" w:author="Nokia/NSB" w:date="2023-08-24T11:44:00Z"/>
                <w:i/>
                <w:sz w:val="16"/>
                <w:szCs w:val="16"/>
              </w:rPr>
            </w:pPr>
            <w:ins w:id="2370" w:author="Nokia/NSB" w:date="2023-08-24T11:44:00Z">
              <w:r>
                <w:rPr>
                  <w:b/>
                  <w:bCs/>
                  <w:sz w:val="16"/>
                  <w:szCs w:val="16"/>
                </w:rPr>
                <w:t>Layer-2</w:t>
              </w:r>
            </w:ins>
          </w:p>
        </w:tc>
        <w:tc>
          <w:tcPr>
            <w:tcW w:w="2758" w:type="dxa"/>
            <w:gridSpan w:val="3"/>
            <w:shd w:val="clear" w:color="auto" w:fill="auto"/>
            <w:vAlign w:val="center"/>
          </w:tcPr>
          <w:p w14:paraId="10E7DD84" w14:textId="77777777" w:rsidR="00565672" w:rsidRDefault="00565672" w:rsidP="00D33876">
            <w:pPr>
              <w:contextualSpacing/>
              <w:jc w:val="center"/>
              <w:rPr>
                <w:ins w:id="2371" w:author="Nokia/NSB" w:date="2023-08-24T11:44:00Z"/>
                <w:b/>
                <w:bCs/>
                <w:sz w:val="16"/>
                <w:szCs w:val="16"/>
              </w:rPr>
            </w:pPr>
            <w:ins w:id="2372" w:author="Nokia/NSB" w:date="2023-08-24T11:44:00Z">
              <w:r>
                <w:rPr>
                  <w:b/>
                  <w:bCs/>
                  <w:sz w:val="16"/>
                  <w:szCs w:val="16"/>
                </w:rPr>
                <w:t>DL: Low, UL: Low</w:t>
              </w:r>
            </w:ins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2A29C22F" w14:textId="77777777" w:rsidR="00565672" w:rsidRDefault="00565672" w:rsidP="00D33876">
            <w:pPr>
              <w:contextualSpacing/>
              <w:jc w:val="center"/>
              <w:rPr>
                <w:ins w:id="2373" w:author="Nokia/NSB" w:date="2023-08-24T11:44:00Z"/>
                <w:b/>
                <w:bCs/>
                <w:sz w:val="16"/>
                <w:szCs w:val="16"/>
              </w:rPr>
            </w:pPr>
            <w:ins w:id="2374" w:author="Nokia/NSB" w:date="2023-08-24T11:44:00Z">
              <w:r>
                <w:rPr>
                  <w:b/>
                  <w:bCs/>
                  <w:sz w:val="16"/>
                  <w:szCs w:val="16"/>
                </w:rPr>
                <w:t>DL: Medium, UL: Medium</w:t>
              </w:r>
            </w:ins>
          </w:p>
        </w:tc>
        <w:tc>
          <w:tcPr>
            <w:tcW w:w="2828" w:type="dxa"/>
            <w:gridSpan w:val="3"/>
            <w:shd w:val="clear" w:color="auto" w:fill="auto"/>
            <w:vAlign w:val="center"/>
          </w:tcPr>
          <w:p w14:paraId="1F0B4584" w14:textId="77777777" w:rsidR="00565672" w:rsidRDefault="00565672" w:rsidP="00D33876">
            <w:pPr>
              <w:contextualSpacing/>
              <w:jc w:val="center"/>
              <w:rPr>
                <w:ins w:id="2375" w:author="Nokia/NSB" w:date="2023-08-24T11:44:00Z"/>
                <w:b/>
                <w:sz w:val="16"/>
                <w:szCs w:val="16"/>
              </w:rPr>
            </w:pPr>
            <w:ins w:id="2376" w:author="Nokia/NSB" w:date="2023-08-24T11:44:00Z">
              <w:r>
                <w:rPr>
                  <w:b/>
                  <w:bCs/>
                  <w:sz w:val="16"/>
                  <w:szCs w:val="16"/>
                </w:rPr>
                <w:t>DL: High, UL: High</w:t>
              </w:r>
            </w:ins>
          </w:p>
        </w:tc>
      </w:tr>
      <w:tr w:rsidR="00565672" w14:paraId="2B76E398" w14:textId="77777777" w:rsidTr="00D33876">
        <w:trPr>
          <w:ins w:id="2377" w:author="Nokia/NSB" w:date="2023-08-24T11:44:00Z"/>
        </w:trPr>
        <w:tc>
          <w:tcPr>
            <w:tcW w:w="1147" w:type="dxa"/>
            <w:gridSpan w:val="2"/>
            <w:shd w:val="clear" w:color="auto" w:fill="auto"/>
            <w:vAlign w:val="center"/>
          </w:tcPr>
          <w:p w14:paraId="762C9BAA" w14:textId="77777777" w:rsidR="00565672" w:rsidRDefault="00565672" w:rsidP="00D33876">
            <w:pPr>
              <w:contextualSpacing/>
              <w:rPr>
                <w:ins w:id="2378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285CB16F" w14:textId="77777777" w:rsidR="00565672" w:rsidRDefault="00565672" w:rsidP="00D33876">
            <w:pPr>
              <w:contextualSpacing/>
              <w:jc w:val="center"/>
              <w:rPr>
                <w:ins w:id="2379" w:author="Nokia/NSB" w:date="2023-08-24T11:44:00Z"/>
                <w:sz w:val="16"/>
                <w:szCs w:val="16"/>
              </w:rPr>
            </w:pPr>
            <w:ins w:id="2380" w:author="Nokia/NSB" w:date="2023-08-24T11:44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15" w:type="dxa"/>
            <w:shd w:val="clear" w:color="auto" w:fill="auto"/>
            <w:vAlign w:val="center"/>
          </w:tcPr>
          <w:p w14:paraId="070FBFBA" w14:textId="77777777" w:rsidR="00565672" w:rsidRDefault="00565672" w:rsidP="00D33876">
            <w:pPr>
              <w:contextualSpacing/>
              <w:jc w:val="center"/>
              <w:rPr>
                <w:ins w:id="2381" w:author="Nokia/NSB" w:date="2023-08-24T11:44:00Z"/>
                <w:sz w:val="16"/>
                <w:szCs w:val="16"/>
              </w:rPr>
            </w:pPr>
            <w:ins w:id="2382" w:author="Nokia/NSB" w:date="2023-08-24T11:44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28" w:type="dxa"/>
            <w:shd w:val="clear" w:color="auto" w:fill="auto"/>
            <w:vAlign w:val="center"/>
          </w:tcPr>
          <w:p w14:paraId="023AF23B" w14:textId="77777777" w:rsidR="00565672" w:rsidRDefault="00565672" w:rsidP="00D33876">
            <w:pPr>
              <w:contextualSpacing/>
              <w:jc w:val="center"/>
              <w:rPr>
                <w:ins w:id="2383" w:author="Nokia/NSB" w:date="2023-08-24T11:44:00Z"/>
                <w:sz w:val="16"/>
                <w:szCs w:val="16"/>
              </w:rPr>
            </w:pPr>
            <w:ins w:id="2384" w:author="Nokia/NSB" w:date="2023-08-24T11:44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2A6B62A1" w14:textId="77777777" w:rsidR="00565672" w:rsidRDefault="00565672" w:rsidP="00D33876">
            <w:pPr>
              <w:contextualSpacing/>
              <w:jc w:val="center"/>
              <w:rPr>
                <w:ins w:id="2385" w:author="Nokia/NSB" w:date="2023-08-24T11:44:00Z"/>
                <w:sz w:val="16"/>
                <w:szCs w:val="16"/>
              </w:rPr>
            </w:pPr>
            <w:ins w:id="2386" w:author="Nokia/NSB" w:date="2023-08-24T11:44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74B37FDF" w14:textId="77777777" w:rsidR="00565672" w:rsidRDefault="00565672" w:rsidP="00D33876">
            <w:pPr>
              <w:contextualSpacing/>
              <w:jc w:val="center"/>
              <w:rPr>
                <w:ins w:id="2387" w:author="Nokia/NSB" w:date="2023-08-24T11:44:00Z"/>
                <w:sz w:val="16"/>
                <w:szCs w:val="16"/>
              </w:rPr>
            </w:pPr>
            <w:ins w:id="2388" w:author="Nokia/NSB" w:date="2023-08-24T11:44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928" w:type="dxa"/>
            <w:shd w:val="clear" w:color="auto" w:fill="auto"/>
            <w:vAlign w:val="center"/>
          </w:tcPr>
          <w:p w14:paraId="253D8680" w14:textId="77777777" w:rsidR="00565672" w:rsidRDefault="00565672" w:rsidP="00D33876">
            <w:pPr>
              <w:contextualSpacing/>
              <w:jc w:val="center"/>
              <w:rPr>
                <w:ins w:id="2389" w:author="Nokia/NSB" w:date="2023-08-24T11:44:00Z"/>
                <w:sz w:val="16"/>
                <w:szCs w:val="16"/>
              </w:rPr>
            </w:pPr>
            <w:ins w:id="2390" w:author="Nokia/NSB" w:date="2023-08-24T11:44:00Z">
              <w:r>
                <w:rPr>
                  <w:sz w:val="16"/>
                  <w:szCs w:val="16"/>
                </w:rPr>
                <w:t>Gain /Increase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445D92F9" w14:textId="77777777" w:rsidR="00565672" w:rsidRDefault="00565672" w:rsidP="00D33876">
            <w:pPr>
              <w:contextualSpacing/>
              <w:jc w:val="center"/>
              <w:rPr>
                <w:ins w:id="2391" w:author="Nokia/NSB" w:date="2023-08-24T11:44:00Z"/>
                <w:sz w:val="16"/>
                <w:szCs w:val="16"/>
              </w:rPr>
            </w:pPr>
            <w:ins w:id="2392" w:author="Nokia/NSB" w:date="2023-08-24T11:44:00Z">
              <w:r>
                <w:rPr>
                  <w:sz w:val="16"/>
                  <w:szCs w:val="16"/>
                </w:rPr>
                <w:t>Baseline operation</w:t>
              </w:r>
            </w:ins>
          </w:p>
        </w:tc>
        <w:tc>
          <w:tcPr>
            <w:tcW w:w="985" w:type="dxa"/>
            <w:shd w:val="clear" w:color="auto" w:fill="auto"/>
            <w:vAlign w:val="center"/>
          </w:tcPr>
          <w:p w14:paraId="54DC3651" w14:textId="77777777" w:rsidR="00565672" w:rsidRDefault="00565672" w:rsidP="00D33876">
            <w:pPr>
              <w:contextualSpacing/>
              <w:jc w:val="center"/>
              <w:rPr>
                <w:ins w:id="2393" w:author="Nokia/NSB" w:date="2023-08-24T11:44:00Z"/>
                <w:sz w:val="16"/>
                <w:szCs w:val="16"/>
              </w:rPr>
            </w:pPr>
            <w:ins w:id="2394" w:author="Nokia/NSB" w:date="2023-08-24T11:44:00Z">
              <w:r>
                <w:rPr>
                  <w:sz w:val="16"/>
                  <w:szCs w:val="16"/>
                </w:rPr>
                <w:t>Target operation</w:t>
              </w:r>
            </w:ins>
          </w:p>
        </w:tc>
        <w:tc>
          <w:tcPr>
            <w:tcW w:w="858" w:type="dxa"/>
            <w:shd w:val="clear" w:color="auto" w:fill="auto"/>
            <w:vAlign w:val="center"/>
          </w:tcPr>
          <w:p w14:paraId="1F1CB5CB" w14:textId="77777777" w:rsidR="00565672" w:rsidRDefault="00565672" w:rsidP="00D33876">
            <w:pPr>
              <w:contextualSpacing/>
              <w:jc w:val="center"/>
              <w:rPr>
                <w:ins w:id="2395" w:author="Nokia/NSB" w:date="2023-08-24T11:44:00Z"/>
                <w:sz w:val="16"/>
                <w:szCs w:val="16"/>
              </w:rPr>
            </w:pPr>
            <w:ins w:id="2396" w:author="Nokia/NSB" w:date="2023-08-24T11:44:00Z">
              <w:r>
                <w:rPr>
                  <w:sz w:val="16"/>
                  <w:szCs w:val="16"/>
                </w:rPr>
                <w:t>Gain /Increase</w:t>
              </w:r>
            </w:ins>
          </w:p>
        </w:tc>
      </w:tr>
      <w:tr w:rsidR="00565672" w14:paraId="1632D362" w14:textId="77777777" w:rsidTr="00D33876">
        <w:trPr>
          <w:ins w:id="2397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0B061690" w14:textId="77777777" w:rsidR="00565672" w:rsidRDefault="00565672" w:rsidP="00D33876">
            <w:pPr>
              <w:contextualSpacing/>
              <w:rPr>
                <w:ins w:id="2398" w:author="Nokia/NSB" w:date="2023-08-24T11:44:00Z"/>
                <w:sz w:val="16"/>
                <w:szCs w:val="16"/>
              </w:rPr>
            </w:pPr>
            <w:ins w:id="2399" w:author="Nokia/NSB" w:date="2023-08-24T11:44:00Z">
              <w:r>
                <w:rPr>
                  <w:b/>
                  <w:sz w:val="16"/>
                  <w:szCs w:val="16"/>
                </w:rPr>
                <w:t>DL Average-UPT (Mbps)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039C4BB6" w14:textId="77777777" w:rsidR="00565672" w:rsidRDefault="00565672" w:rsidP="00D33876">
            <w:pPr>
              <w:contextualSpacing/>
              <w:rPr>
                <w:ins w:id="2400" w:author="Nokia/NSB" w:date="2023-08-24T11:44:00Z"/>
                <w:b/>
                <w:sz w:val="16"/>
                <w:szCs w:val="16"/>
              </w:rPr>
            </w:pPr>
            <w:ins w:id="2401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1E113DD7" w14:textId="77777777" w:rsidR="00565672" w:rsidRPr="00F94519" w:rsidRDefault="00565672" w:rsidP="00D33876">
            <w:pPr>
              <w:contextualSpacing/>
              <w:rPr>
                <w:ins w:id="240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0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300.92</w:t>
              </w:r>
            </w:ins>
          </w:p>
        </w:tc>
        <w:tc>
          <w:tcPr>
            <w:tcW w:w="915" w:type="dxa"/>
            <w:shd w:val="clear" w:color="auto" w:fill="auto"/>
          </w:tcPr>
          <w:p w14:paraId="167E27D7" w14:textId="77777777" w:rsidR="00565672" w:rsidRPr="00F94519" w:rsidRDefault="00565672" w:rsidP="00D33876">
            <w:pPr>
              <w:contextualSpacing/>
              <w:rPr>
                <w:ins w:id="240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0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300.79</w:t>
              </w:r>
            </w:ins>
          </w:p>
        </w:tc>
        <w:tc>
          <w:tcPr>
            <w:tcW w:w="928" w:type="dxa"/>
            <w:shd w:val="clear" w:color="auto" w:fill="auto"/>
          </w:tcPr>
          <w:p w14:paraId="00CB2891" w14:textId="77777777" w:rsidR="00565672" w:rsidRPr="00F94519" w:rsidRDefault="00565672" w:rsidP="00D33876">
            <w:pPr>
              <w:contextualSpacing/>
              <w:rPr>
                <w:ins w:id="240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0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985" w:type="dxa"/>
            <w:shd w:val="clear" w:color="auto" w:fill="auto"/>
          </w:tcPr>
          <w:p w14:paraId="0CE004C4" w14:textId="77777777" w:rsidR="00565672" w:rsidRPr="00F94519" w:rsidRDefault="00565672" w:rsidP="00D33876">
            <w:pPr>
              <w:contextualSpacing/>
              <w:rPr>
                <w:ins w:id="240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0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225.38</w:t>
              </w:r>
            </w:ins>
          </w:p>
        </w:tc>
        <w:tc>
          <w:tcPr>
            <w:tcW w:w="985" w:type="dxa"/>
            <w:shd w:val="clear" w:color="auto" w:fill="auto"/>
          </w:tcPr>
          <w:p w14:paraId="09238EA0" w14:textId="77777777" w:rsidR="00565672" w:rsidRPr="00F94519" w:rsidRDefault="00565672" w:rsidP="00D33876">
            <w:pPr>
              <w:contextualSpacing/>
              <w:rPr>
                <w:ins w:id="241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1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219.28</w:t>
              </w:r>
            </w:ins>
          </w:p>
        </w:tc>
        <w:tc>
          <w:tcPr>
            <w:tcW w:w="928" w:type="dxa"/>
            <w:shd w:val="clear" w:color="auto" w:fill="auto"/>
          </w:tcPr>
          <w:p w14:paraId="342350AD" w14:textId="77777777" w:rsidR="00565672" w:rsidRPr="00F94519" w:rsidRDefault="00565672" w:rsidP="00D33876">
            <w:pPr>
              <w:contextualSpacing/>
              <w:rPr>
                <w:ins w:id="241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1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-2.71%</w:t>
              </w:r>
            </w:ins>
          </w:p>
        </w:tc>
        <w:tc>
          <w:tcPr>
            <w:tcW w:w="985" w:type="dxa"/>
            <w:shd w:val="clear" w:color="auto" w:fill="auto"/>
          </w:tcPr>
          <w:p w14:paraId="49DAD60D" w14:textId="77777777" w:rsidR="00565672" w:rsidRPr="00F94519" w:rsidRDefault="00565672" w:rsidP="00D33876">
            <w:pPr>
              <w:contextualSpacing/>
              <w:rPr>
                <w:ins w:id="241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1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126.81</w:t>
              </w:r>
            </w:ins>
          </w:p>
        </w:tc>
        <w:tc>
          <w:tcPr>
            <w:tcW w:w="985" w:type="dxa"/>
            <w:shd w:val="clear" w:color="auto" w:fill="auto"/>
          </w:tcPr>
          <w:p w14:paraId="6B5280B5" w14:textId="77777777" w:rsidR="00565672" w:rsidRPr="00F94519" w:rsidRDefault="00565672" w:rsidP="00D33876">
            <w:pPr>
              <w:contextualSpacing/>
              <w:rPr>
                <w:ins w:id="241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1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120.35</w:t>
              </w:r>
            </w:ins>
          </w:p>
        </w:tc>
        <w:tc>
          <w:tcPr>
            <w:tcW w:w="858" w:type="dxa"/>
            <w:shd w:val="clear" w:color="auto" w:fill="auto"/>
          </w:tcPr>
          <w:p w14:paraId="572088F4" w14:textId="77777777" w:rsidR="00565672" w:rsidRPr="00F94519" w:rsidRDefault="00565672" w:rsidP="00D33876">
            <w:pPr>
              <w:contextualSpacing/>
              <w:rPr>
                <w:ins w:id="241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1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-5.10%</w:t>
              </w:r>
            </w:ins>
          </w:p>
        </w:tc>
      </w:tr>
      <w:tr w:rsidR="00565672" w14:paraId="206C8ACC" w14:textId="77777777" w:rsidTr="00D33876">
        <w:trPr>
          <w:ins w:id="2420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36E408CE" w14:textId="77777777" w:rsidR="00565672" w:rsidRDefault="00565672" w:rsidP="00D33876">
            <w:pPr>
              <w:contextualSpacing/>
              <w:rPr>
                <w:ins w:id="2421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65329522" w14:textId="77777777" w:rsidR="00565672" w:rsidRDefault="00565672" w:rsidP="00D33876">
            <w:pPr>
              <w:contextualSpacing/>
              <w:rPr>
                <w:ins w:id="2422" w:author="Nokia/NSB" w:date="2023-08-24T11:44:00Z"/>
                <w:b/>
                <w:sz w:val="16"/>
                <w:szCs w:val="16"/>
              </w:rPr>
            </w:pPr>
            <w:ins w:id="2423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6090326F" w14:textId="77777777" w:rsidR="00565672" w:rsidRPr="00F94519" w:rsidRDefault="00565672" w:rsidP="00D33876">
            <w:pPr>
              <w:contextualSpacing/>
              <w:rPr>
                <w:ins w:id="242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2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197.82</w:t>
              </w:r>
            </w:ins>
          </w:p>
        </w:tc>
        <w:tc>
          <w:tcPr>
            <w:tcW w:w="915" w:type="dxa"/>
            <w:shd w:val="clear" w:color="auto" w:fill="auto"/>
          </w:tcPr>
          <w:p w14:paraId="16EBBA8C" w14:textId="77777777" w:rsidR="00565672" w:rsidRPr="00F94519" w:rsidRDefault="00565672" w:rsidP="00D33876">
            <w:pPr>
              <w:contextualSpacing/>
              <w:rPr>
                <w:ins w:id="242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2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197.82</w:t>
              </w:r>
            </w:ins>
          </w:p>
        </w:tc>
        <w:tc>
          <w:tcPr>
            <w:tcW w:w="928" w:type="dxa"/>
            <w:shd w:val="clear" w:color="auto" w:fill="auto"/>
          </w:tcPr>
          <w:p w14:paraId="6C6047C0" w14:textId="77777777" w:rsidR="00565672" w:rsidRPr="00F94519" w:rsidRDefault="00565672" w:rsidP="00D33876">
            <w:pPr>
              <w:contextualSpacing/>
              <w:rPr>
                <w:ins w:id="242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2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44AD881C" w14:textId="77777777" w:rsidR="00565672" w:rsidRPr="00F94519" w:rsidRDefault="00565672" w:rsidP="00D33876">
            <w:pPr>
              <w:contextualSpacing/>
              <w:rPr>
                <w:ins w:id="243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3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99.13</w:t>
              </w:r>
            </w:ins>
          </w:p>
        </w:tc>
        <w:tc>
          <w:tcPr>
            <w:tcW w:w="985" w:type="dxa"/>
            <w:shd w:val="clear" w:color="auto" w:fill="auto"/>
          </w:tcPr>
          <w:p w14:paraId="504B81A6" w14:textId="77777777" w:rsidR="00565672" w:rsidRPr="00F94519" w:rsidRDefault="00565672" w:rsidP="00D33876">
            <w:pPr>
              <w:contextualSpacing/>
              <w:rPr>
                <w:ins w:id="243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3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95.33</w:t>
              </w:r>
            </w:ins>
          </w:p>
        </w:tc>
        <w:tc>
          <w:tcPr>
            <w:tcW w:w="928" w:type="dxa"/>
            <w:shd w:val="clear" w:color="auto" w:fill="auto"/>
          </w:tcPr>
          <w:p w14:paraId="7BB99139" w14:textId="77777777" w:rsidR="00565672" w:rsidRPr="00F94519" w:rsidRDefault="00565672" w:rsidP="00D33876">
            <w:pPr>
              <w:contextualSpacing/>
              <w:rPr>
                <w:ins w:id="243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3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-3.83%</w:t>
              </w:r>
            </w:ins>
          </w:p>
        </w:tc>
        <w:tc>
          <w:tcPr>
            <w:tcW w:w="985" w:type="dxa"/>
            <w:shd w:val="clear" w:color="auto" w:fill="auto"/>
          </w:tcPr>
          <w:p w14:paraId="19052255" w14:textId="77777777" w:rsidR="00565672" w:rsidRPr="00F94519" w:rsidRDefault="00565672" w:rsidP="00D33876">
            <w:pPr>
              <w:contextualSpacing/>
              <w:rPr>
                <w:ins w:id="243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3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12.78</w:t>
              </w:r>
            </w:ins>
          </w:p>
        </w:tc>
        <w:tc>
          <w:tcPr>
            <w:tcW w:w="985" w:type="dxa"/>
            <w:shd w:val="clear" w:color="auto" w:fill="auto"/>
          </w:tcPr>
          <w:p w14:paraId="7502DCA2" w14:textId="77777777" w:rsidR="00565672" w:rsidRPr="00F94519" w:rsidRDefault="00565672" w:rsidP="00D33876">
            <w:pPr>
              <w:contextualSpacing/>
              <w:rPr>
                <w:ins w:id="243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3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11.68</w:t>
              </w:r>
            </w:ins>
          </w:p>
        </w:tc>
        <w:tc>
          <w:tcPr>
            <w:tcW w:w="858" w:type="dxa"/>
            <w:shd w:val="clear" w:color="auto" w:fill="auto"/>
          </w:tcPr>
          <w:p w14:paraId="09D7372E" w14:textId="77777777" w:rsidR="00565672" w:rsidRPr="00F94519" w:rsidRDefault="00565672" w:rsidP="00D33876">
            <w:pPr>
              <w:contextualSpacing/>
              <w:rPr>
                <w:ins w:id="244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4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-8.61%</w:t>
              </w:r>
            </w:ins>
          </w:p>
        </w:tc>
      </w:tr>
      <w:tr w:rsidR="00565672" w14:paraId="00126B88" w14:textId="77777777" w:rsidTr="00D33876">
        <w:trPr>
          <w:ins w:id="2442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7F157897" w14:textId="77777777" w:rsidR="00565672" w:rsidRDefault="00565672" w:rsidP="00D33876">
            <w:pPr>
              <w:contextualSpacing/>
              <w:rPr>
                <w:ins w:id="2443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75C039CE" w14:textId="77777777" w:rsidR="00565672" w:rsidRDefault="00565672" w:rsidP="00D33876">
            <w:pPr>
              <w:contextualSpacing/>
              <w:rPr>
                <w:ins w:id="2444" w:author="Nokia/NSB" w:date="2023-08-24T11:44:00Z"/>
                <w:b/>
                <w:sz w:val="16"/>
                <w:szCs w:val="16"/>
              </w:rPr>
            </w:pPr>
            <w:ins w:id="2445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6A7684E7" w14:textId="77777777" w:rsidR="00565672" w:rsidRPr="00F94519" w:rsidRDefault="00565672" w:rsidP="00D33876">
            <w:pPr>
              <w:contextualSpacing/>
              <w:rPr>
                <w:ins w:id="244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4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319.05</w:t>
              </w:r>
            </w:ins>
          </w:p>
        </w:tc>
        <w:tc>
          <w:tcPr>
            <w:tcW w:w="915" w:type="dxa"/>
            <w:shd w:val="clear" w:color="auto" w:fill="auto"/>
          </w:tcPr>
          <w:p w14:paraId="5FD56F80" w14:textId="77777777" w:rsidR="00565672" w:rsidRPr="00F94519" w:rsidRDefault="00565672" w:rsidP="00D33876">
            <w:pPr>
              <w:contextualSpacing/>
              <w:rPr>
                <w:ins w:id="244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4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319.02</w:t>
              </w:r>
            </w:ins>
          </w:p>
        </w:tc>
        <w:tc>
          <w:tcPr>
            <w:tcW w:w="928" w:type="dxa"/>
            <w:shd w:val="clear" w:color="auto" w:fill="auto"/>
          </w:tcPr>
          <w:p w14:paraId="1A237CAF" w14:textId="77777777" w:rsidR="00565672" w:rsidRPr="00F94519" w:rsidRDefault="00565672" w:rsidP="00D33876">
            <w:pPr>
              <w:contextualSpacing/>
              <w:rPr>
                <w:ins w:id="245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5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985" w:type="dxa"/>
            <w:shd w:val="clear" w:color="auto" w:fill="auto"/>
          </w:tcPr>
          <w:p w14:paraId="5E7310BA" w14:textId="77777777" w:rsidR="00565672" w:rsidRPr="00F94519" w:rsidRDefault="00565672" w:rsidP="00D33876">
            <w:pPr>
              <w:contextualSpacing/>
              <w:rPr>
                <w:ins w:id="245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5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234.00</w:t>
              </w:r>
            </w:ins>
          </w:p>
        </w:tc>
        <w:tc>
          <w:tcPr>
            <w:tcW w:w="985" w:type="dxa"/>
            <w:shd w:val="clear" w:color="auto" w:fill="auto"/>
          </w:tcPr>
          <w:p w14:paraId="7F559086" w14:textId="77777777" w:rsidR="00565672" w:rsidRPr="00F94519" w:rsidRDefault="00565672" w:rsidP="00D33876">
            <w:pPr>
              <w:contextualSpacing/>
              <w:rPr>
                <w:ins w:id="245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5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224.60</w:t>
              </w:r>
            </w:ins>
          </w:p>
        </w:tc>
        <w:tc>
          <w:tcPr>
            <w:tcW w:w="928" w:type="dxa"/>
            <w:shd w:val="clear" w:color="auto" w:fill="auto"/>
          </w:tcPr>
          <w:p w14:paraId="10966689" w14:textId="77777777" w:rsidR="00565672" w:rsidRPr="00F94519" w:rsidRDefault="00565672" w:rsidP="00D33876">
            <w:pPr>
              <w:contextualSpacing/>
              <w:rPr>
                <w:ins w:id="245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5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-4.02%</w:t>
              </w:r>
            </w:ins>
          </w:p>
        </w:tc>
        <w:tc>
          <w:tcPr>
            <w:tcW w:w="985" w:type="dxa"/>
            <w:shd w:val="clear" w:color="auto" w:fill="auto"/>
          </w:tcPr>
          <w:p w14:paraId="74E84100" w14:textId="77777777" w:rsidR="00565672" w:rsidRPr="00F94519" w:rsidRDefault="00565672" w:rsidP="00D33876">
            <w:pPr>
              <w:contextualSpacing/>
              <w:rPr>
                <w:ins w:id="245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5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122.45</w:t>
              </w:r>
            </w:ins>
          </w:p>
        </w:tc>
        <w:tc>
          <w:tcPr>
            <w:tcW w:w="985" w:type="dxa"/>
            <w:shd w:val="clear" w:color="auto" w:fill="auto"/>
          </w:tcPr>
          <w:p w14:paraId="0D1295CA" w14:textId="77777777" w:rsidR="00565672" w:rsidRPr="00F94519" w:rsidRDefault="00565672" w:rsidP="00D33876">
            <w:pPr>
              <w:contextualSpacing/>
              <w:rPr>
                <w:ins w:id="246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6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117.05</w:t>
              </w:r>
            </w:ins>
          </w:p>
        </w:tc>
        <w:tc>
          <w:tcPr>
            <w:tcW w:w="858" w:type="dxa"/>
            <w:shd w:val="clear" w:color="auto" w:fill="auto"/>
          </w:tcPr>
          <w:p w14:paraId="1D09125E" w14:textId="77777777" w:rsidR="00565672" w:rsidRPr="00F94519" w:rsidRDefault="00565672" w:rsidP="00D33876">
            <w:pPr>
              <w:contextualSpacing/>
              <w:rPr>
                <w:ins w:id="246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6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-4.41%</w:t>
              </w:r>
            </w:ins>
          </w:p>
        </w:tc>
      </w:tr>
      <w:tr w:rsidR="00565672" w14:paraId="451C4792" w14:textId="77777777" w:rsidTr="00D33876">
        <w:trPr>
          <w:ins w:id="2464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5DB3E98A" w14:textId="77777777" w:rsidR="00565672" w:rsidRDefault="00565672" w:rsidP="00D33876">
            <w:pPr>
              <w:contextualSpacing/>
              <w:rPr>
                <w:ins w:id="2465" w:author="Nokia/NSB" w:date="2023-08-24T11:44:00Z"/>
                <w:sz w:val="16"/>
                <w:szCs w:val="16"/>
              </w:rPr>
            </w:pPr>
            <w:ins w:id="2466" w:author="Nokia/NSB" w:date="2023-08-24T11:44:00Z">
              <w:r>
                <w:rPr>
                  <w:b/>
                  <w:sz w:val="16"/>
                  <w:szCs w:val="16"/>
                </w:rPr>
                <w:t>UL Average-UPT (Mbps)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5A13489F" w14:textId="77777777" w:rsidR="00565672" w:rsidRDefault="00565672" w:rsidP="00D33876">
            <w:pPr>
              <w:contextualSpacing/>
              <w:rPr>
                <w:ins w:id="2467" w:author="Nokia/NSB" w:date="2023-08-24T11:44:00Z"/>
                <w:b/>
                <w:sz w:val="16"/>
                <w:szCs w:val="16"/>
              </w:rPr>
            </w:pPr>
            <w:ins w:id="2468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30D5DC0C" w14:textId="77777777" w:rsidR="00565672" w:rsidRPr="00F94519" w:rsidRDefault="00565672" w:rsidP="00D33876">
            <w:pPr>
              <w:contextualSpacing/>
              <w:rPr>
                <w:ins w:id="246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7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134.95</w:t>
              </w:r>
            </w:ins>
          </w:p>
        </w:tc>
        <w:tc>
          <w:tcPr>
            <w:tcW w:w="915" w:type="dxa"/>
            <w:shd w:val="clear" w:color="auto" w:fill="auto"/>
          </w:tcPr>
          <w:p w14:paraId="17677B7F" w14:textId="77777777" w:rsidR="00565672" w:rsidRPr="00F94519" w:rsidRDefault="00565672" w:rsidP="00D33876">
            <w:pPr>
              <w:contextualSpacing/>
              <w:rPr>
                <w:ins w:id="247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7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181.75</w:t>
              </w:r>
            </w:ins>
          </w:p>
        </w:tc>
        <w:tc>
          <w:tcPr>
            <w:tcW w:w="928" w:type="dxa"/>
            <w:shd w:val="clear" w:color="auto" w:fill="auto"/>
          </w:tcPr>
          <w:p w14:paraId="77F98762" w14:textId="77777777" w:rsidR="00565672" w:rsidRPr="00F94519" w:rsidRDefault="00565672" w:rsidP="00D33876">
            <w:pPr>
              <w:contextualSpacing/>
              <w:rPr>
                <w:ins w:id="247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7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34.68%</w:t>
              </w:r>
            </w:ins>
          </w:p>
        </w:tc>
        <w:tc>
          <w:tcPr>
            <w:tcW w:w="985" w:type="dxa"/>
            <w:shd w:val="clear" w:color="auto" w:fill="auto"/>
          </w:tcPr>
          <w:p w14:paraId="3ACBA90C" w14:textId="77777777" w:rsidR="00565672" w:rsidRPr="00F94519" w:rsidRDefault="00565672" w:rsidP="00D33876">
            <w:pPr>
              <w:contextualSpacing/>
              <w:rPr>
                <w:ins w:id="247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7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73.22</w:t>
              </w:r>
            </w:ins>
          </w:p>
        </w:tc>
        <w:tc>
          <w:tcPr>
            <w:tcW w:w="985" w:type="dxa"/>
            <w:shd w:val="clear" w:color="auto" w:fill="auto"/>
          </w:tcPr>
          <w:p w14:paraId="3221014F" w14:textId="77777777" w:rsidR="00565672" w:rsidRPr="00F94519" w:rsidRDefault="00565672" w:rsidP="00D33876">
            <w:pPr>
              <w:contextualSpacing/>
              <w:rPr>
                <w:ins w:id="247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7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115.93</w:t>
              </w:r>
            </w:ins>
          </w:p>
        </w:tc>
        <w:tc>
          <w:tcPr>
            <w:tcW w:w="928" w:type="dxa"/>
            <w:shd w:val="clear" w:color="auto" w:fill="auto"/>
          </w:tcPr>
          <w:p w14:paraId="373C0645" w14:textId="77777777" w:rsidR="00565672" w:rsidRPr="00F94519" w:rsidRDefault="00565672" w:rsidP="00D33876">
            <w:pPr>
              <w:contextualSpacing/>
              <w:rPr>
                <w:ins w:id="247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8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58.33%</w:t>
              </w:r>
            </w:ins>
          </w:p>
        </w:tc>
        <w:tc>
          <w:tcPr>
            <w:tcW w:w="985" w:type="dxa"/>
            <w:shd w:val="clear" w:color="auto" w:fill="auto"/>
          </w:tcPr>
          <w:p w14:paraId="14C9655A" w14:textId="77777777" w:rsidR="00565672" w:rsidRPr="00F94519" w:rsidRDefault="00565672" w:rsidP="00D33876">
            <w:pPr>
              <w:contextualSpacing/>
              <w:rPr>
                <w:ins w:id="248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8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43.52</w:t>
              </w:r>
            </w:ins>
          </w:p>
        </w:tc>
        <w:tc>
          <w:tcPr>
            <w:tcW w:w="985" w:type="dxa"/>
            <w:shd w:val="clear" w:color="auto" w:fill="auto"/>
          </w:tcPr>
          <w:p w14:paraId="0D41F0D6" w14:textId="77777777" w:rsidR="00565672" w:rsidRPr="00F94519" w:rsidRDefault="00565672" w:rsidP="00D33876">
            <w:pPr>
              <w:contextualSpacing/>
              <w:rPr>
                <w:ins w:id="248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8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60.38</w:t>
              </w:r>
            </w:ins>
          </w:p>
        </w:tc>
        <w:tc>
          <w:tcPr>
            <w:tcW w:w="858" w:type="dxa"/>
            <w:shd w:val="clear" w:color="auto" w:fill="auto"/>
          </w:tcPr>
          <w:p w14:paraId="35C0EBA1" w14:textId="77777777" w:rsidR="00565672" w:rsidRPr="00F94519" w:rsidRDefault="00565672" w:rsidP="00D33876">
            <w:pPr>
              <w:contextualSpacing/>
              <w:rPr>
                <w:ins w:id="248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8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38.74%</w:t>
              </w:r>
            </w:ins>
          </w:p>
        </w:tc>
      </w:tr>
      <w:tr w:rsidR="00565672" w14:paraId="10D82940" w14:textId="77777777" w:rsidTr="00D33876">
        <w:trPr>
          <w:ins w:id="2487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68F27BD6" w14:textId="77777777" w:rsidR="00565672" w:rsidRDefault="00565672" w:rsidP="00D33876">
            <w:pPr>
              <w:contextualSpacing/>
              <w:rPr>
                <w:ins w:id="2488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3985ABBE" w14:textId="77777777" w:rsidR="00565672" w:rsidRDefault="00565672" w:rsidP="00D33876">
            <w:pPr>
              <w:contextualSpacing/>
              <w:rPr>
                <w:ins w:id="2489" w:author="Nokia/NSB" w:date="2023-08-24T11:44:00Z"/>
                <w:b/>
                <w:sz w:val="16"/>
                <w:szCs w:val="16"/>
              </w:rPr>
            </w:pPr>
            <w:ins w:id="2490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581A5A2F" w14:textId="77777777" w:rsidR="00565672" w:rsidRPr="00F94519" w:rsidRDefault="00565672" w:rsidP="00D33876">
            <w:pPr>
              <w:contextualSpacing/>
              <w:rPr>
                <w:ins w:id="249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9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69.88</w:t>
              </w:r>
            </w:ins>
          </w:p>
        </w:tc>
        <w:tc>
          <w:tcPr>
            <w:tcW w:w="915" w:type="dxa"/>
            <w:shd w:val="clear" w:color="auto" w:fill="auto"/>
          </w:tcPr>
          <w:p w14:paraId="0602A5D4" w14:textId="77777777" w:rsidR="00565672" w:rsidRPr="00F94519" w:rsidRDefault="00565672" w:rsidP="00D33876">
            <w:pPr>
              <w:contextualSpacing/>
              <w:rPr>
                <w:ins w:id="249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9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93.99</w:t>
              </w:r>
            </w:ins>
          </w:p>
        </w:tc>
        <w:tc>
          <w:tcPr>
            <w:tcW w:w="928" w:type="dxa"/>
            <w:shd w:val="clear" w:color="auto" w:fill="auto"/>
          </w:tcPr>
          <w:p w14:paraId="2EA066F2" w14:textId="77777777" w:rsidR="00565672" w:rsidRPr="00F94519" w:rsidRDefault="00565672" w:rsidP="00D33876">
            <w:pPr>
              <w:contextualSpacing/>
              <w:rPr>
                <w:ins w:id="249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9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34.50%</w:t>
              </w:r>
            </w:ins>
          </w:p>
        </w:tc>
        <w:tc>
          <w:tcPr>
            <w:tcW w:w="985" w:type="dxa"/>
            <w:shd w:val="clear" w:color="auto" w:fill="auto"/>
          </w:tcPr>
          <w:p w14:paraId="5A9A1CD7" w14:textId="77777777" w:rsidR="00565672" w:rsidRPr="00F94519" w:rsidRDefault="00565672" w:rsidP="00D33876">
            <w:pPr>
              <w:contextualSpacing/>
              <w:rPr>
                <w:ins w:id="249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49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41.75</w:t>
              </w:r>
            </w:ins>
          </w:p>
        </w:tc>
        <w:tc>
          <w:tcPr>
            <w:tcW w:w="985" w:type="dxa"/>
            <w:shd w:val="clear" w:color="auto" w:fill="auto"/>
          </w:tcPr>
          <w:p w14:paraId="65515685" w14:textId="77777777" w:rsidR="00565672" w:rsidRPr="00F94519" w:rsidRDefault="00565672" w:rsidP="00D33876">
            <w:pPr>
              <w:contextualSpacing/>
              <w:rPr>
                <w:ins w:id="249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0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58.69</w:t>
              </w:r>
            </w:ins>
          </w:p>
        </w:tc>
        <w:tc>
          <w:tcPr>
            <w:tcW w:w="928" w:type="dxa"/>
            <w:shd w:val="clear" w:color="auto" w:fill="auto"/>
          </w:tcPr>
          <w:p w14:paraId="7C71142A" w14:textId="77777777" w:rsidR="00565672" w:rsidRPr="00F94519" w:rsidRDefault="00565672" w:rsidP="00D33876">
            <w:pPr>
              <w:contextualSpacing/>
              <w:rPr>
                <w:ins w:id="250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0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40.59%</w:t>
              </w:r>
            </w:ins>
          </w:p>
        </w:tc>
        <w:tc>
          <w:tcPr>
            <w:tcW w:w="985" w:type="dxa"/>
            <w:shd w:val="clear" w:color="auto" w:fill="auto"/>
          </w:tcPr>
          <w:p w14:paraId="191F8606" w14:textId="77777777" w:rsidR="00565672" w:rsidRPr="00F94519" w:rsidRDefault="00565672" w:rsidP="00D33876">
            <w:pPr>
              <w:contextualSpacing/>
              <w:rPr>
                <w:ins w:id="250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0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6.39</w:t>
              </w:r>
            </w:ins>
          </w:p>
        </w:tc>
        <w:tc>
          <w:tcPr>
            <w:tcW w:w="985" w:type="dxa"/>
            <w:shd w:val="clear" w:color="auto" w:fill="auto"/>
          </w:tcPr>
          <w:p w14:paraId="696543E8" w14:textId="77777777" w:rsidR="00565672" w:rsidRPr="00F94519" w:rsidRDefault="00565672" w:rsidP="00D33876">
            <w:pPr>
              <w:contextualSpacing/>
              <w:rPr>
                <w:ins w:id="250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0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7.17</w:t>
              </w:r>
            </w:ins>
          </w:p>
        </w:tc>
        <w:tc>
          <w:tcPr>
            <w:tcW w:w="858" w:type="dxa"/>
            <w:shd w:val="clear" w:color="auto" w:fill="auto"/>
          </w:tcPr>
          <w:p w14:paraId="6CEB102B" w14:textId="77777777" w:rsidR="00565672" w:rsidRPr="00F94519" w:rsidRDefault="00565672" w:rsidP="00D33876">
            <w:pPr>
              <w:contextualSpacing/>
              <w:rPr>
                <w:ins w:id="250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0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12.16%</w:t>
              </w:r>
            </w:ins>
          </w:p>
        </w:tc>
      </w:tr>
      <w:tr w:rsidR="00565672" w14:paraId="22639942" w14:textId="77777777" w:rsidTr="00D33876">
        <w:trPr>
          <w:ins w:id="2509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4FB337D1" w14:textId="77777777" w:rsidR="00565672" w:rsidRDefault="00565672" w:rsidP="00D33876">
            <w:pPr>
              <w:contextualSpacing/>
              <w:rPr>
                <w:ins w:id="2510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29713647" w14:textId="77777777" w:rsidR="00565672" w:rsidRDefault="00565672" w:rsidP="00D33876">
            <w:pPr>
              <w:contextualSpacing/>
              <w:rPr>
                <w:ins w:id="2511" w:author="Nokia/NSB" w:date="2023-08-24T11:44:00Z"/>
                <w:b/>
                <w:sz w:val="16"/>
                <w:szCs w:val="16"/>
              </w:rPr>
            </w:pPr>
            <w:ins w:id="2512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773C041A" w14:textId="77777777" w:rsidR="00565672" w:rsidRPr="00F94519" w:rsidRDefault="00565672" w:rsidP="00D33876">
            <w:pPr>
              <w:contextualSpacing/>
              <w:rPr>
                <w:ins w:id="251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1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129.65</w:t>
              </w:r>
            </w:ins>
          </w:p>
        </w:tc>
        <w:tc>
          <w:tcPr>
            <w:tcW w:w="915" w:type="dxa"/>
            <w:shd w:val="clear" w:color="auto" w:fill="auto"/>
          </w:tcPr>
          <w:p w14:paraId="54765021" w14:textId="77777777" w:rsidR="00565672" w:rsidRPr="00F94519" w:rsidRDefault="00565672" w:rsidP="00D33876">
            <w:pPr>
              <w:contextualSpacing/>
              <w:rPr>
                <w:ins w:id="251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1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187.95</w:t>
              </w:r>
            </w:ins>
          </w:p>
        </w:tc>
        <w:tc>
          <w:tcPr>
            <w:tcW w:w="928" w:type="dxa"/>
            <w:shd w:val="clear" w:color="auto" w:fill="auto"/>
          </w:tcPr>
          <w:p w14:paraId="59ECF766" w14:textId="77777777" w:rsidR="00565672" w:rsidRPr="00F94519" w:rsidRDefault="00565672" w:rsidP="00D33876">
            <w:pPr>
              <w:contextualSpacing/>
              <w:rPr>
                <w:ins w:id="251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1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44.97%</w:t>
              </w:r>
            </w:ins>
          </w:p>
        </w:tc>
        <w:tc>
          <w:tcPr>
            <w:tcW w:w="985" w:type="dxa"/>
            <w:shd w:val="clear" w:color="auto" w:fill="auto"/>
          </w:tcPr>
          <w:p w14:paraId="72DBF618" w14:textId="77777777" w:rsidR="00565672" w:rsidRPr="00F94519" w:rsidRDefault="00565672" w:rsidP="00D33876">
            <w:pPr>
              <w:contextualSpacing/>
              <w:rPr>
                <w:ins w:id="251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2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71.70</w:t>
              </w:r>
            </w:ins>
          </w:p>
        </w:tc>
        <w:tc>
          <w:tcPr>
            <w:tcW w:w="985" w:type="dxa"/>
            <w:shd w:val="clear" w:color="auto" w:fill="auto"/>
          </w:tcPr>
          <w:p w14:paraId="7B7CE216" w14:textId="77777777" w:rsidR="00565672" w:rsidRPr="00F94519" w:rsidRDefault="00565672" w:rsidP="00D33876">
            <w:pPr>
              <w:contextualSpacing/>
              <w:rPr>
                <w:ins w:id="252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2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111.80</w:t>
              </w:r>
            </w:ins>
          </w:p>
        </w:tc>
        <w:tc>
          <w:tcPr>
            <w:tcW w:w="928" w:type="dxa"/>
            <w:shd w:val="clear" w:color="auto" w:fill="auto"/>
          </w:tcPr>
          <w:p w14:paraId="00FA7170" w14:textId="77777777" w:rsidR="00565672" w:rsidRPr="00F94519" w:rsidRDefault="00565672" w:rsidP="00D33876">
            <w:pPr>
              <w:contextualSpacing/>
              <w:rPr>
                <w:ins w:id="252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2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55.93%</w:t>
              </w:r>
            </w:ins>
          </w:p>
        </w:tc>
        <w:tc>
          <w:tcPr>
            <w:tcW w:w="985" w:type="dxa"/>
            <w:shd w:val="clear" w:color="auto" w:fill="auto"/>
          </w:tcPr>
          <w:p w14:paraId="22DE8A84" w14:textId="77777777" w:rsidR="00565672" w:rsidRPr="00F94519" w:rsidRDefault="00565672" w:rsidP="00D33876">
            <w:pPr>
              <w:contextualSpacing/>
              <w:rPr>
                <w:ins w:id="252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2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44.18</w:t>
              </w:r>
            </w:ins>
          </w:p>
        </w:tc>
        <w:tc>
          <w:tcPr>
            <w:tcW w:w="985" w:type="dxa"/>
            <w:shd w:val="clear" w:color="auto" w:fill="auto"/>
          </w:tcPr>
          <w:p w14:paraId="4E749F9A" w14:textId="77777777" w:rsidR="00565672" w:rsidRPr="00F94519" w:rsidRDefault="00565672" w:rsidP="00D33876">
            <w:pPr>
              <w:contextualSpacing/>
              <w:rPr>
                <w:ins w:id="252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2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60.05</w:t>
              </w:r>
            </w:ins>
          </w:p>
        </w:tc>
        <w:tc>
          <w:tcPr>
            <w:tcW w:w="858" w:type="dxa"/>
            <w:shd w:val="clear" w:color="auto" w:fill="auto"/>
          </w:tcPr>
          <w:p w14:paraId="6B1BBE62" w14:textId="77777777" w:rsidR="00565672" w:rsidRPr="00F94519" w:rsidRDefault="00565672" w:rsidP="00D33876">
            <w:pPr>
              <w:contextualSpacing/>
              <w:rPr>
                <w:ins w:id="252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3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35.94%</w:t>
              </w:r>
            </w:ins>
          </w:p>
        </w:tc>
      </w:tr>
      <w:tr w:rsidR="00565672" w14:paraId="343A7BD5" w14:textId="77777777" w:rsidTr="00D33876">
        <w:trPr>
          <w:ins w:id="2531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61FB42EE" w14:textId="77777777" w:rsidR="00565672" w:rsidRDefault="00565672" w:rsidP="00D33876">
            <w:pPr>
              <w:contextualSpacing/>
              <w:rPr>
                <w:ins w:id="2532" w:author="Nokia/NSB" w:date="2023-08-24T11:44:00Z"/>
                <w:b/>
                <w:sz w:val="16"/>
                <w:szCs w:val="16"/>
              </w:rPr>
            </w:pPr>
            <w:ins w:id="2533" w:author="Nokia/NSB" w:date="2023-08-24T11:44:00Z">
              <w:r>
                <w:rPr>
                  <w:b/>
                  <w:sz w:val="16"/>
                  <w:szCs w:val="16"/>
                </w:rPr>
                <w:t>DL Packet-Latency CDF (ms)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7F438903" w14:textId="77777777" w:rsidR="00565672" w:rsidRDefault="00565672" w:rsidP="00D33876">
            <w:pPr>
              <w:contextualSpacing/>
              <w:rPr>
                <w:ins w:id="2534" w:author="Nokia/NSB" w:date="2023-08-24T11:44:00Z"/>
                <w:b/>
                <w:sz w:val="16"/>
                <w:szCs w:val="16"/>
              </w:rPr>
            </w:pPr>
            <w:ins w:id="2535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5CEC2F26" w14:textId="77777777" w:rsidR="00565672" w:rsidRPr="00F94519" w:rsidRDefault="00565672" w:rsidP="00D33876">
            <w:pPr>
              <w:contextualSpacing/>
              <w:rPr>
                <w:ins w:id="253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3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13.90</w:t>
              </w:r>
            </w:ins>
          </w:p>
        </w:tc>
        <w:tc>
          <w:tcPr>
            <w:tcW w:w="915" w:type="dxa"/>
            <w:shd w:val="clear" w:color="auto" w:fill="auto"/>
          </w:tcPr>
          <w:p w14:paraId="6BD9B6C5" w14:textId="77777777" w:rsidR="00565672" w:rsidRPr="00F94519" w:rsidRDefault="00565672" w:rsidP="00D33876">
            <w:pPr>
              <w:contextualSpacing/>
              <w:rPr>
                <w:ins w:id="253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3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13.91</w:t>
              </w:r>
            </w:ins>
          </w:p>
        </w:tc>
        <w:tc>
          <w:tcPr>
            <w:tcW w:w="928" w:type="dxa"/>
            <w:shd w:val="clear" w:color="auto" w:fill="auto"/>
          </w:tcPr>
          <w:p w14:paraId="1A4587F9" w14:textId="77777777" w:rsidR="00565672" w:rsidRPr="00F94519" w:rsidRDefault="00565672" w:rsidP="00D33876">
            <w:pPr>
              <w:contextualSpacing/>
              <w:rPr>
                <w:ins w:id="254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4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0.11%</w:t>
              </w:r>
            </w:ins>
          </w:p>
        </w:tc>
        <w:tc>
          <w:tcPr>
            <w:tcW w:w="985" w:type="dxa"/>
            <w:shd w:val="clear" w:color="auto" w:fill="auto"/>
          </w:tcPr>
          <w:p w14:paraId="787E1E37" w14:textId="77777777" w:rsidR="00565672" w:rsidRPr="00F94519" w:rsidRDefault="00565672" w:rsidP="00D33876">
            <w:pPr>
              <w:contextualSpacing/>
              <w:rPr>
                <w:ins w:id="254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4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37.14</w:t>
              </w:r>
            </w:ins>
          </w:p>
        </w:tc>
        <w:tc>
          <w:tcPr>
            <w:tcW w:w="985" w:type="dxa"/>
            <w:shd w:val="clear" w:color="auto" w:fill="auto"/>
          </w:tcPr>
          <w:p w14:paraId="195A1E1E" w14:textId="77777777" w:rsidR="00565672" w:rsidRPr="00F94519" w:rsidRDefault="00565672" w:rsidP="00D33876">
            <w:pPr>
              <w:contextualSpacing/>
              <w:rPr>
                <w:ins w:id="254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4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38.32</w:t>
              </w:r>
            </w:ins>
          </w:p>
        </w:tc>
        <w:tc>
          <w:tcPr>
            <w:tcW w:w="928" w:type="dxa"/>
            <w:shd w:val="clear" w:color="auto" w:fill="auto"/>
          </w:tcPr>
          <w:p w14:paraId="31421B5F" w14:textId="77777777" w:rsidR="00565672" w:rsidRPr="00F94519" w:rsidRDefault="00565672" w:rsidP="00D33876">
            <w:pPr>
              <w:contextualSpacing/>
              <w:rPr>
                <w:ins w:id="254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4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3.18%</w:t>
              </w:r>
            </w:ins>
          </w:p>
        </w:tc>
        <w:tc>
          <w:tcPr>
            <w:tcW w:w="985" w:type="dxa"/>
            <w:shd w:val="clear" w:color="auto" w:fill="auto"/>
          </w:tcPr>
          <w:p w14:paraId="5020E760" w14:textId="77777777" w:rsidR="00565672" w:rsidRPr="00F94519" w:rsidRDefault="00565672" w:rsidP="00D33876">
            <w:pPr>
              <w:contextualSpacing/>
              <w:rPr>
                <w:ins w:id="254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4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62.98</w:t>
              </w:r>
            </w:ins>
          </w:p>
        </w:tc>
        <w:tc>
          <w:tcPr>
            <w:tcW w:w="985" w:type="dxa"/>
            <w:shd w:val="clear" w:color="auto" w:fill="auto"/>
          </w:tcPr>
          <w:p w14:paraId="19591BE1" w14:textId="77777777" w:rsidR="00565672" w:rsidRPr="00F94519" w:rsidRDefault="00565672" w:rsidP="00D33876">
            <w:pPr>
              <w:contextualSpacing/>
              <w:rPr>
                <w:ins w:id="255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5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64.50</w:t>
              </w:r>
            </w:ins>
          </w:p>
        </w:tc>
        <w:tc>
          <w:tcPr>
            <w:tcW w:w="858" w:type="dxa"/>
            <w:shd w:val="clear" w:color="auto" w:fill="auto"/>
          </w:tcPr>
          <w:p w14:paraId="0A8F3D97" w14:textId="77777777" w:rsidR="00565672" w:rsidRPr="00F94519" w:rsidRDefault="00565672" w:rsidP="00D33876">
            <w:pPr>
              <w:contextualSpacing/>
              <w:rPr>
                <w:ins w:id="255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5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2.40%</w:t>
              </w:r>
            </w:ins>
          </w:p>
        </w:tc>
      </w:tr>
      <w:tr w:rsidR="00565672" w14:paraId="723BFF74" w14:textId="77777777" w:rsidTr="00D33876">
        <w:trPr>
          <w:ins w:id="2554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42AD7A23" w14:textId="77777777" w:rsidR="00565672" w:rsidRDefault="00565672" w:rsidP="00D33876">
            <w:pPr>
              <w:contextualSpacing/>
              <w:rPr>
                <w:ins w:id="2555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14336FCD" w14:textId="77777777" w:rsidR="00565672" w:rsidRDefault="00565672" w:rsidP="00D33876">
            <w:pPr>
              <w:contextualSpacing/>
              <w:rPr>
                <w:ins w:id="2556" w:author="Nokia/NSB" w:date="2023-08-24T11:44:00Z"/>
                <w:b/>
                <w:sz w:val="16"/>
                <w:szCs w:val="16"/>
              </w:rPr>
            </w:pPr>
            <w:ins w:id="2557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1454D235" w14:textId="77777777" w:rsidR="00565672" w:rsidRPr="00F94519" w:rsidRDefault="00565672" w:rsidP="00D33876">
            <w:pPr>
              <w:contextualSpacing/>
              <w:rPr>
                <w:ins w:id="255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5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10.96</w:t>
              </w:r>
            </w:ins>
          </w:p>
        </w:tc>
        <w:tc>
          <w:tcPr>
            <w:tcW w:w="915" w:type="dxa"/>
            <w:shd w:val="clear" w:color="auto" w:fill="auto"/>
          </w:tcPr>
          <w:p w14:paraId="151100B7" w14:textId="77777777" w:rsidR="00565672" w:rsidRPr="00F94519" w:rsidRDefault="00565672" w:rsidP="00D33876">
            <w:pPr>
              <w:contextualSpacing/>
              <w:rPr>
                <w:ins w:id="256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6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10.96</w:t>
              </w:r>
            </w:ins>
          </w:p>
        </w:tc>
        <w:tc>
          <w:tcPr>
            <w:tcW w:w="928" w:type="dxa"/>
            <w:shd w:val="clear" w:color="auto" w:fill="auto"/>
          </w:tcPr>
          <w:p w14:paraId="48552E91" w14:textId="77777777" w:rsidR="00565672" w:rsidRPr="00F94519" w:rsidRDefault="00565672" w:rsidP="00D33876">
            <w:pPr>
              <w:contextualSpacing/>
              <w:rPr>
                <w:ins w:id="256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6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85" w:type="dxa"/>
            <w:shd w:val="clear" w:color="auto" w:fill="auto"/>
          </w:tcPr>
          <w:p w14:paraId="06E85276" w14:textId="77777777" w:rsidR="00565672" w:rsidRPr="00F94519" w:rsidRDefault="00565672" w:rsidP="00D33876">
            <w:pPr>
              <w:contextualSpacing/>
              <w:rPr>
                <w:ins w:id="256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6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11.02</w:t>
              </w:r>
            </w:ins>
          </w:p>
        </w:tc>
        <w:tc>
          <w:tcPr>
            <w:tcW w:w="985" w:type="dxa"/>
            <w:shd w:val="clear" w:color="auto" w:fill="auto"/>
          </w:tcPr>
          <w:p w14:paraId="19B02DEB" w14:textId="77777777" w:rsidR="00565672" w:rsidRPr="00F94519" w:rsidRDefault="00565672" w:rsidP="00D33876">
            <w:pPr>
              <w:contextualSpacing/>
              <w:rPr>
                <w:ins w:id="256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6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11.02</w:t>
              </w:r>
            </w:ins>
          </w:p>
        </w:tc>
        <w:tc>
          <w:tcPr>
            <w:tcW w:w="928" w:type="dxa"/>
            <w:shd w:val="clear" w:color="auto" w:fill="auto"/>
          </w:tcPr>
          <w:p w14:paraId="16DE5AED" w14:textId="77777777" w:rsidR="00565672" w:rsidRPr="00F94519" w:rsidRDefault="00565672" w:rsidP="00D33876">
            <w:pPr>
              <w:contextualSpacing/>
              <w:rPr>
                <w:ins w:id="256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6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985" w:type="dxa"/>
            <w:shd w:val="clear" w:color="auto" w:fill="auto"/>
          </w:tcPr>
          <w:p w14:paraId="6B5305AB" w14:textId="77777777" w:rsidR="00565672" w:rsidRPr="00F94519" w:rsidRDefault="00565672" w:rsidP="00D33876">
            <w:pPr>
              <w:contextualSpacing/>
              <w:rPr>
                <w:ins w:id="257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7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11.13</w:t>
              </w:r>
            </w:ins>
          </w:p>
        </w:tc>
        <w:tc>
          <w:tcPr>
            <w:tcW w:w="985" w:type="dxa"/>
            <w:shd w:val="clear" w:color="auto" w:fill="auto"/>
          </w:tcPr>
          <w:p w14:paraId="6B0D6D93" w14:textId="77777777" w:rsidR="00565672" w:rsidRPr="00F94519" w:rsidRDefault="00565672" w:rsidP="00D33876">
            <w:pPr>
              <w:contextualSpacing/>
              <w:rPr>
                <w:ins w:id="257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7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11.13</w:t>
              </w:r>
            </w:ins>
          </w:p>
        </w:tc>
        <w:tc>
          <w:tcPr>
            <w:tcW w:w="858" w:type="dxa"/>
            <w:shd w:val="clear" w:color="auto" w:fill="auto"/>
          </w:tcPr>
          <w:p w14:paraId="7D31955D" w14:textId="77777777" w:rsidR="00565672" w:rsidRPr="00F94519" w:rsidRDefault="00565672" w:rsidP="00D33876">
            <w:pPr>
              <w:contextualSpacing/>
              <w:rPr>
                <w:ins w:id="257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7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0.01%</w:t>
              </w:r>
            </w:ins>
          </w:p>
        </w:tc>
      </w:tr>
      <w:tr w:rsidR="00565672" w14:paraId="012B35C9" w14:textId="77777777" w:rsidTr="00D33876">
        <w:trPr>
          <w:ins w:id="2576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02C3E9EC" w14:textId="77777777" w:rsidR="00565672" w:rsidRDefault="00565672" w:rsidP="00D33876">
            <w:pPr>
              <w:contextualSpacing/>
              <w:rPr>
                <w:ins w:id="2577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30F1C20D" w14:textId="77777777" w:rsidR="00565672" w:rsidRDefault="00565672" w:rsidP="00D33876">
            <w:pPr>
              <w:contextualSpacing/>
              <w:rPr>
                <w:ins w:id="2578" w:author="Nokia/NSB" w:date="2023-08-24T11:44:00Z"/>
                <w:b/>
                <w:sz w:val="16"/>
                <w:szCs w:val="16"/>
              </w:rPr>
            </w:pPr>
            <w:ins w:id="2579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45AE32DC" w14:textId="77777777" w:rsidR="00565672" w:rsidRPr="00F94519" w:rsidRDefault="00565672" w:rsidP="00D33876">
            <w:pPr>
              <w:contextualSpacing/>
              <w:rPr>
                <w:ins w:id="258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8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11.77</w:t>
              </w:r>
            </w:ins>
          </w:p>
        </w:tc>
        <w:tc>
          <w:tcPr>
            <w:tcW w:w="915" w:type="dxa"/>
            <w:shd w:val="clear" w:color="auto" w:fill="auto"/>
          </w:tcPr>
          <w:p w14:paraId="46E1ED00" w14:textId="77777777" w:rsidR="00565672" w:rsidRPr="00F94519" w:rsidRDefault="00565672" w:rsidP="00D33876">
            <w:pPr>
              <w:contextualSpacing/>
              <w:rPr>
                <w:ins w:id="258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8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11.77</w:t>
              </w:r>
            </w:ins>
          </w:p>
        </w:tc>
        <w:tc>
          <w:tcPr>
            <w:tcW w:w="928" w:type="dxa"/>
            <w:shd w:val="clear" w:color="auto" w:fill="auto"/>
          </w:tcPr>
          <w:p w14:paraId="644DF2FD" w14:textId="77777777" w:rsidR="00565672" w:rsidRPr="00F94519" w:rsidRDefault="00565672" w:rsidP="00D33876">
            <w:pPr>
              <w:contextualSpacing/>
              <w:rPr>
                <w:ins w:id="258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8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0.04%</w:t>
              </w:r>
            </w:ins>
          </w:p>
        </w:tc>
        <w:tc>
          <w:tcPr>
            <w:tcW w:w="985" w:type="dxa"/>
            <w:shd w:val="clear" w:color="auto" w:fill="auto"/>
          </w:tcPr>
          <w:p w14:paraId="1D6FB385" w14:textId="77777777" w:rsidR="00565672" w:rsidRPr="00F94519" w:rsidRDefault="00565672" w:rsidP="00D33876">
            <w:pPr>
              <w:contextualSpacing/>
              <w:rPr>
                <w:ins w:id="258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8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16.17</w:t>
              </w:r>
            </w:ins>
          </w:p>
        </w:tc>
        <w:tc>
          <w:tcPr>
            <w:tcW w:w="985" w:type="dxa"/>
            <w:shd w:val="clear" w:color="auto" w:fill="auto"/>
          </w:tcPr>
          <w:p w14:paraId="6146C676" w14:textId="77777777" w:rsidR="00565672" w:rsidRPr="00F94519" w:rsidRDefault="00565672" w:rsidP="00D33876">
            <w:pPr>
              <w:contextualSpacing/>
              <w:rPr>
                <w:ins w:id="2588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89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16.35</w:t>
              </w:r>
            </w:ins>
          </w:p>
        </w:tc>
        <w:tc>
          <w:tcPr>
            <w:tcW w:w="928" w:type="dxa"/>
            <w:shd w:val="clear" w:color="auto" w:fill="auto"/>
          </w:tcPr>
          <w:p w14:paraId="73389234" w14:textId="77777777" w:rsidR="00565672" w:rsidRPr="00F94519" w:rsidRDefault="00565672" w:rsidP="00D33876">
            <w:pPr>
              <w:contextualSpacing/>
              <w:rPr>
                <w:ins w:id="259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9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1.10%</w:t>
              </w:r>
            </w:ins>
          </w:p>
        </w:tc>
        <w:tc>
          <w:tcPr>
            <w:tcW w:w="985" w:type="dxa"/>
            <w:shd w:val="clear" w:color="auto" w:fill="auto"/>
          </w:tcPr>
          <w:p w14:paraId="5C4DBFF6" w14:textId="77777777" w:rsidR="00565672" w:rsidRPr="00F94519" w:rsidRDefault="00565672" w:rsidP="00D33876">
            <w:pPr>
              <w:contextualSpacing/>
              <w:rPr>
                <w:ins w:id="259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9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25.49</w:t>
              </w:r>
            </w:ins>
          </w:p>
        </w:tc>
        <w:tc>
          <w:tcPr>
            <w:tcW w:w="985" w:type="dxa"/>
            <w:shd w:val="clear" w:color="auto" w:fill="auto"/>
          </w:tcPr>
          <w:p w14:paraId="2DCA2FF0" w14:textId="77777777" w:rsidR="00565672" w:rsidRPr="00F94519" w:rsidRDefault="00565672" w:rsidP="00D33876">
            <w:pPr>
              <w:contextualSpacing/>
              <w:rPr>
                <w:ins w:id="259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95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25.78</w:t>
              </w:r>
            </w:ins>
          </w:p>
        </w:tc>
        <w:tc>
          <w:tcPr>
            <w:tcW w:w="858" w:type="dxa"/>
            <w:shd w:val="clear" w:color="auto" w:fill="auto"/>
          </w:tcPr>
          <w:p w14:paraId="409DCF6C" w14:textId="77777777" w:rsidR="00565672" w:rsidRPr="00F94519" w:rsidRDefault="00565672" w:rsidP="00D33876">
            <w:pPr>
              <w:contextualSpacing/>
              <w:rPr>
                <w:ins w:id="2596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597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1.14%</w:t>
              </w:r>
            </w:ins>
          </w:p>
        </w:tc>
      </w:tr>
      <w:tr w:rsidR="00565672" w14:paraId="28AB7BC8" w14:textId="77777777" w:rsidTr="00D33876">
        <w:trPr>
          <w:ins w:id="2598" w:author="Nokia/NSB" w:date="2023-08-24T11:44:00Z"/>
        </w:trPr>
        <w:tc>
          <w:tcPr>
            <w:tcW w:w="651" w:type="dxa"/>
            <w:vMerge w:val="restart"/>
            <w:shd w:val="clear" w:color="auto" w:fill="auto"/>
            <w:vAlign w:val="center"/>
          </w:tcPr>
          <w:p w14:paraId="71BB016F" w14:textId="77777777" w:rsidR="00565672" w:rsidRDefault="00565672" w:rsidP="00D33876">
            <w:pPr>
              <w:contextualSpacing/>
              <w:rPr>
                <w:ins w:id="2599" w:author="Nokia/NSB" w:date="2023-08-24T11:44:00Z"/>
                <w:b/>
                <w:sz w:val="16"/>
                <w:szCs w:val="16"/>
              </w:rPr>
            </w:pPr>
            <w:ins w:id="2600" w:author="Nokia/NSB" w:date="2023-08-24T11:44:00Z">
              <w:r>
                <w:rPr>
                  <w:b/>
                  <w:sz w:val="16"/>
                  <w:szCs w:val="16"/>
                </w:rPr>
                <w:t>UL Packet-Latency CDF (ms)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2E32FFFB" w14:textId="77777777" w:rsidR="00565672" w:rsidRDefault="00565672" w:rsidP="00D33876">
            <w:pPr>
              <w:contextualSpacing/>
              <w:rPr>
                <w:ins w:id="2601" w:author="Nokia/NSB" w:date="2023-08-24T11:44:00Z"/>
                <w:b/>
                <w:sz w:val="16"/>
                <w:szCs w:val="16"/>
              </w:rPr>
            </w:pPr>
            <w:ins w:id="2602" w:author="Nokia/NSB" w:date="2023-08-24T11:44:00Z">
              <w:r>
                <w:rPr>
                  <w:b/>
                  <w:sz w:val="16"/>
                  <w:szCs w:val="16"/>
                </w:rPr>
                <w:t>Mean</w:t>
              </w:r>
            </w:ins>
          </w:p>
        </w:tc>
        <w:tc>
          <w:tcPr>
            <w:tcW w:w="915" w:type="dxa"/>
            <w:shd w:val="clear" w:color="auto" w:fill="auto"/>
          </w:tcPr>
          <w:p w14:paraId="7592FA8D" w14:textId="77777777" w:rsidR="00565672" w:rsidRPr="00F94519" w:rsidRDefault="00565672" w:rsidP="00D33876">
            <w:pPr>
              <w:contextualSpacing/>
              <w:rPr>
                <w:ins w:id="260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0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35.26</w:t>
              </w:r>
            </w:ins>
          </w:p>
        </w:tc>
        <w:tc>
          <w:tcPr>
            <w:tcW w:w="915" w:type="dxa"/>
            <w:shd w:val="clear" w:color="auto" w:fill="auto"/>
          </w:tcPr>
          <w:p w14:paraId="22A2E02C" w14:textId="77777777" w:rsidR="00565672" w:rsidRPr="00F94519" w:rsidRDefault="00565672" w:rsidP="00D33876">
            <w:pPr>
              <w:contextualSpacing/>
              <w:rPr>
                <w:ins w:id="260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0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34.36</w:t>
              </w:r>
            </w:ins>
          </w:p>
        </w:tc>
        <w:tc>
          <w:tcPr>
            <w:tcW w:w="928" w:type="dxa"/>
            <w:shd w:val="clear" w:color="auto" w:fill="auto"/>
          </w:tcPr>
          <w:p w14:paraId="5D7EAFA8" w14:textId="77777777" w:rsidR="00565672" w:rsidRPr="00F94519" w:rsidRDefault="00565672" w:rsidP="00D33876">
            <w:pPr>
              <w:contextualSpacing/>
              <w:rPr>
                <w:ins w:id="260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0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-2.54%</w:t>
              </w:r>
            </w:ins>
          </w:p>
        </w:tc>
        <w:tc>
          <w:tcPr>
            <w:tcW w:w="985" w:type="dxa"/>
            <w:shd w:val="clear" w:color="auto" w:fill="auto"/>
          </w:tcPr>
          <w:p w14:paraId="6025984C" w14:textId="77777777" w:rsidR="00565672" w:rsidRPr="00F94519" w:rsidRDefault="00565672" w:rsidP="00D33876">
            <w:pPr>
              <w:contextualSpacing/>
              <w:rPr>
                <w:ins w:id="260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1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62.28</w:t>
              </w:r>
            </w:ins>
          </w:p>
        </w:tc>
        <w:tc>
          <w:tcPr>
            <w:tcW w:w="985" w:type="dxa"/>
            <w:shd w:val="clear" w:color="auto" w:fill="auto"/>
          </w:tcPr>
          <w:p w14:paraId="1D507467" w14:textId="77777777" w:rsidR="00565672" w:rsidRPr="00F94519" w:rsidRDefault="00565672" w:rsidP="00D33876">
            <w:pPr>
              <w:contextualSpacing/>
              <w:rPr>
                <w:ins w:id="261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1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60.76</w:t>
              </w:r>
            </w:ins>
          </w:p>
        </w:tc>
        <w:tc>
          <w:tcPr>
            <w:tcW w:w="928" w:type="dxa"/>
            <w:shd w:val="clear" w:color="auto" w:fill="auto"/>
          </w:tcPr>
          <w:p w14:paraId="328E5043" w14:textId="77777777" w:rsidR="00565672" w:rsidRPr="00F94519" w:rsidRDefault="00565672" w:rsidP="00D33876">
            <w:pPr>
              <w:contextualSpacing/>
              <w:rPr>
                <w:ins w:id="261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1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-2.44%</w:t>
              </w:r>
            </w:ins>
          </w:p>
        </w:tc>
        <w:tc>
          <w:tcPr>
            <w:tcW w:w="985" w:type="dxa"/>
            <w:shd w:val="clear" w:color="auto" w:fill="auto"/>
          </w:tcPr>
          <w:p w14:paraId="18A9E0B3" w14:textId="77777777" w:rsidR="00565672" w:rsidRPr="00F94519" w:rsidRDefault="00565672" w:rsidP="00D33876">
            <w:pPr>
              <w:contextualSpacing/>
              <w:rPr>
                <w:ins w:id="261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1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85.40</w:t>
              </w:r>
            </w:ins>
          </w:p>
        </w:tc>
        <w:tc>
          <w:tcPr>
            <w:tcW w:w="985" w:type="dxa"/>
            <w:shd w:val="clear" w:color="auto" w:fill="auto"/>
          </w:tcPr>
          <w:p w14:paraId="481DFC02" w14:textId="77777777" w:rsidR="00565672" w:rsidRPr="00F94519" w:rsidRDefault="00565672" w:rsidP="00D33876">
            <w:pPr>
              <w:contextualSpacing/>
              <w:rPr>
                <w:ins w:id="261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1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83.55</w:t>
              </w:r>
            </w:ins>
          </w:p>
        </w:tc>
        <w:tc>
          <w:tcPr>
            <w:tcW w:w="858" w:type="dxa"/>
            <w:shd w:val="clear" w:color="auto" w:fill="auto"/>
          </w:tcPr>
          <w:p w14:paraId="4159AF6B" w14:textId="77777777" w:rsidR="00565672" w:rsidRPr="00F94519" w:rsidRDefault="00565672" w:rsidP="00D33876">
            <w:pPr>
              <w:contextualSpacing/>
              <w:rPr>
                <w:ins w:id="261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2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-2.16%</w:t>
              </w:r>
            </w:ins>
          </w:p>
        </w:tc>
      </w:tr>
      <w:tr w:rsidR="00565672" w14:paraId="5366B67C" w14:textId="77777777" w:rsidTr="00D33876">
        <w:trPr>
          <w:ins w:id="2621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55B86E50" w14:textId="77777777" w:rsidR="00565672" w:rsidRDefault="00565672" w:rsidP="00D33876">
            <w:pPr>
              <w:contextualSpacing/>
              <w:rPr>
                <w:ins w:id="2622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1F6CD7EB" w14:textId="77777777" w:rsidR="00565672" w:rsidRDefault="00565672" w:rsidP="00D33876">
            <w:pPr>
              <w:contextualSpacing/>
              <w:rPr>
                <w:ins w:id="2623" w:author="Nokia/NSB" w:date="2023-08-24T11:44:00Z"/>
                <w:b/>
                <w:sz w:val="16"/>
                <w:szCs w:val="16"/>
              </w:rPr>
            </w:pPr>
            <w:ins w:id="2624" w:author="Nokia/NSB" w:date="2023-08-24T11:44:00Z">
              <w:r>
                <w:rPr>
                  <w:b/>
                  <w:sz w:val="16"/>
                  <w:szCs w:val="16"/>
                </w:rPr>
                <w:t>5%</w:t>
              </w:r>
            </w:ins>
          </w:p>
        </w:tc>
        <w:tc>
          <w:tcPr>
            <w:tcW w:w="915" w:type="dxa"/>
            <w:shd w:val="clear" w:color="auto" w:fill="auto"/>
          </w:tcPr>
          <w:p w14:paraId="2DA41895" w14:textId="77777777" w:rsidR="00565672" w:rsidRPr="00F94519" w:rsidRDefault="00565672" w:rsidP="00D33876">
            <w:pPr>
              <w:contextualSpacing/>
              <w:rPr>
                <w:ins w:id="262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2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5.33</w:t>
              </w:r>
            </w:ins>
          </w:p>
        </w:tc>
        <w:tc>
          <w:tcPr>
            <w:tcW w:w="915" w:type="dxa"/>
            <w:shd w:val="clear" w:color="auto" w:fill="auto"/>
          </w:tcPr>
          <w:p w14:paraId="0B4FC72D" w14:textId="77777777" w:rsidR="00565672" w:rsidRPr="00F94519" w:rsidRDefault="00565672" w:rsidP="00D33876">
            <w:pPr>
              <w:contextualSpacing/>
              <w:rPr>
                <w:ins w:id="262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2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4.37</w:t>
              </w:r>
            </w:ins>
          </w:p>
        </w:tc>
        <w:tc>
          <w:tcPr>
            <w:tcW w:w="928" w:type="dxa"/>
            <w:shd w:val="clear" w:color="auto" w:fill="auto"/>
          </w:tcPr>
          <w:p w14:paraId="0E98C1EC" w14:textId="77777777" w:rsidR="00565672" w:rsidRPr="00F94519" w:rsidRDefault="00565672" w:rsidP="00D33876">
            <w:pPr>
              <w:contextualSpacing/>
              <w:rPr>
                <w:ins w:id="262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3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-17.94%</w:t>
              </w:r>
            </w:ins>
          </w:p>
        </w:tc>
        <w:tc>
          <w:tcPr>
            <w:tcW w:w="985" w:type="dxa"/>
            <w:shd w:val="clear" w:color="auto" w:fill="auto"/>
          </w:tcPr>
          <w:p w14:paraId="15543388" w14:textId="77777777" w:rsidR="00565672" w:rsidRPr="00F94519" w:rsidRDefault="00565672" w:rsidP="00D33876">
            <w:pPr>
              <w:contextualSpacing/>
              <w:rPr>
                <w:ins w:id="263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3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10.13</w:t>
              </w:r>
            </w:ins>
          </w:p>
        </w:tc>
        <w:tc>
          <w:tcPr>
            <w:tcW w:w="985" w:type="dxa"/>
            <w:shd w:val="clear" w:color="auto" w:fill="auto"/>
          </w:tcPr>
          <w:p w14:paraId="5A49B61B" w14:textId="77777777" w:rsidR="00565672" w:rsidRPr="00F94519" w:rsidRDefault="00565672" w:rsidP="00D33876">
            <w:pPr>
              <w:contextualSpacing/>
              <w:rPr>
                <w:ins w:id="263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3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5.81</w:t>
              </w:r>
            </w:ins>
          </w:p>
        </w:tc>
        <w:tc>
          <w:tcPr>
            <w:tcW w:w="928" w:type="dxa"/>
            <w:shd w:val="clear" w:color="auto" w:fill="auto"/>
          </w:tcPr>
          <w:p w14:paraId="58DC1182" w14:textId="77777777" w:rsidR="00565672" w:rsidRPr="00F94519" w:rsidRDefault="00565672" w:rsidP="00D33876">
            <w:pPr>
              <w:contextualSpacing/>
              <w:rPr>
                <w:ins w:id="263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3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-42.68%</w:t>
              </w:r>
            </w:ins>
          </w:p>
        </w:tc>
        <w:tc>
          <w:tcPr>
            <w:tcW w:w="985" w:type="dxa"/>
            <w:shd w:val="clear" w:color="auto" w:fill="auto"/>
          </w:tcPr>
          <w:p w14:paraId="0D98910E" w14:textId="77777777" w:rsidR="00565672" w:rsidRPr="00F94519" w:rsidRDefault="00565672" w:rsidP="00D33876">
            <w:pPr>
              <w:contextualSpacing/>
              <w:rPr>
                <w:ins w:id="263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3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12.88</w:t>
              </w:r>
            </w:ins>
          </w:p>
        </w:tc>
        <w:tc>
          <w:tcPr>
            <w:tcW w:w="985" w:type="dxa"/>
            <w:shd w:val="clear" w:color="auto" w:fill="auto"/>
          </w:tcPr>
          <w:p w14:paraId="31017DFC" w14:textId="77777777" w:rsidR="00565672" w:rsidRPr="00F94519" w:rsidRDefault="00565672" w:rsidP="00D33876">
            <w:pPr>
              <w:contextualSpacing/>
              <w:rPr>
                <w:ins w:id="263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4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9.98</w:t>
              </w:r>
            </w:ins>
          </w:p>
        </w:tc>
        <w:tc>
          <w:tcPr>
            <w:tcW w:w="858" w:type="dxa"/>
            <w:shd w:val="clear" w:color="auto" w:fill="auto"/>
          </w:tcPr>
          <w:p w14:paraId="214AF35B" w14:textId="77777777" w:rsidR="00565672" w:rsidRPr="00F94519" w:rsidRDefault="00565672" w:rsidP="00D33876">
            <w:pPr>
              <w:contextualSpacing/>
              <w:rPr>
                <w:ins w:id="264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4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-22.49%</w:t>
              </w:r>
            </w:ins>
          </w:p>
        </w:tc>
      </w:tr>
      <w:tr w:rsidR="00565672" w14:paraId="4B97BE87" w14:textId="77777777" w:rsidTr="00D33876">
        <w:trPr>
          <w:ins w:id="2643" w:author="Nokia/NSB" w:date="2023-08-24T11:44:00Z"/>
        </w:trPr>
        <w:tc>
          <w:tcPr>
            <w:tcW w:w="651" w:type="dxa"/>
            <w:vMerge/>
            <w:shd w:val="clear" w:color="auto" w:fill="auto"/>
            <w:vAlign w:val="center"/>
          </w:tcPr>
          <w:p w14:paraId="26739761" w14:textId="77777777" w:rsidR="00565672" w:rsidRDefault="00565672" w:rsidP="00D33876">
            <w:pPr>
              <w:contextualSpacing/>
              <w:rPr>
                <w:ins w:id="2644" w:author="Nokia/NSB" w:date="2023-08-24T11:44:00Z"/>
                <w:b/>
                <w:sz w:val="16"/>
                <w:szCs w:val="16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14:paraId="3B832008" w14:textId="77777777" w:rsidR="00565672" w:rsidRDefault="00565672" w:rsidP="00D33876">
            <w:pPr>
              <w:contextualSpacing/>
              <w:rPr>
                <w:ins w:id="2645" w:author="Nokia/NSB" w:date="2023-08-24T11:44:00Z"/>
                <w:b/>
                <w:sz w:val="16"/>
                <w:szCs w:val="16"/>
              </w:rPr>
            </w:pPr>
            <w:ins w:id="2646" w:author="Nokia/NSB" w:date="2023-08-24T11:44:00Z">
              <w:r>
                <w:rPr>
                  <w:b/>
                  <w:sz w:val="16"/>
                  <w:szCs w:val="16"/>
                </w:rPr>
                <w:t>50%</w:t>
              </w:r>
            </w:ins>
          </w:p>
        </w:tc>
        <w:tc>
          <w:tcPr>
            <w:tcW w:w="915" w:type="dxa"/>
            <w:shd w:val="clear" w:color="auto" w:fill="auto"/>
          </w:tcPr>
          <w:p w14:paraId="3070AACC" w14:textId="77777777" w:rsidR="00565672" w:rsidRPr="00F94519" w:rsidRDefault="00565672" w:rsidP="00D33876">
            <w:pPr>
              <w:contextualSpacing/>
              <w:rPr>
                <w:ins w:id="264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4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16.07</w:t>
              </w:r>
            </w:ins>
          </w:p>
        </w:tc>
        <w:tc>
          <w:tcPr>
            <w:tcW w:w="915" w:type="dxa"/>
            <w:shd w:val="clear" w:color="auto" w:fill="auto"/>
          </w:tcPr>
          <w:p w14:paraId="6D55306B" w14:textId="77777777" w:rsidR="00565672" w:rsidRPr="00F94519" w:rsidRDefault="00565672" w:rsidP="00D33876">
            <w:pPr>
              <w:contextualSpacing/>
              <w:rPr>
                <w:ins w:id="264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5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15.95</w:t>
              </w:r>
            </w:ins>
          </w:p>
        </w:tc>
        <w:tc>
          <w:tcPr>
            <w:tcW w:w="928" w:type="dxa"/>
            <w:shd w:val="clear" w:color="auto" w:fill="auto"/>
          </w:tcPr>
          <w:p w14:paraId="782F70AE" w14:textId="77777777" w:rsidR="00565672" w:rsidRPr="00F94519" w:rsidRDefault="00565672" w:rsidP="00D33876">
            <w:pPr>
              <w:contextualSpacing/>
              <w:rPr>
                <w:ins w:id="265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5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-0.75%</w:t>
              </w:r>
            </w:ins>
          </w:p>
        </w:tc>
        <w:tc>
          <w:tcPr>
            <w:tcW w:w="985" w:type="dxa"/>
            <w:shd w:val="clear" w:color="auto" w:fill="auto"/>
          </w:tcPr>
          <w:p w14:paraId="4F02AE22" w14:textId="77777777" w:rsidR="00565672" w:rsidRPr="00F94519" w:rsidRDefault="00565672" w:rsidP="00D33876">
            <w:pPr>
              <w:contextualSpacing/>
              <w:rPr>
                <w:ins w:id="265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5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24.94</w:t>
              </w:r>
            </w:ins>
          </w:p>
        </w:tc>
        <w:tc>
          <w:tcPr>
            <w:tcW w:w="985" w:type="dxa"/>
            <w:shd w:val="clear" w:color="auto" w:fill="auto"/>
          </w:tcPr>
          <w:p w14:paraId="34DF2FFC" w14:textId="77777777" w:rsidR="00565672" w:rsidRPr="00F94519" w:rsidRDefault="00565672" w:rsidP="00D33876">
            <w:pPr>
              <w:contextualSpacing/>
              <w:rPr>
                <w:ins w:id="265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5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23.83</w:t>
              </w:r>
            </w:ins>
          </w:p>
        </w:tc>
        <w:tc>
          <w:tcPr>
            <w:tcW w:w="928" w:type="dxa"/>
            <w:shd w:val="clear" w:color="auto" w:fill="auto"/>
          </w:tcPr>
          <w:p w14:paraId="7140A405" w14:textId="77777777" w:rsidR="00565672" w:rsidRPr="00F94519" w:rsidRDefault="00565672" w:rsidP="00D33876">
            <w:pPr>
              <w:contextualSpacing/>
              <w:rPr>
                <w:ins w:id="265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5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-4.44%</w:t>
              </w:r>
            </w:ins>
          </w:p>
        </w:tc>
        <w:tc>
          <w:tcPr>
            <w:tcW w:w="985" w:type="dxa"/>
            <w:shd w:val="clear" w:color="auto" w:fill="auto"/>
          </w:tcPr>
          <w:p w14:paraId="57E14CF9" w14:textId="77777777" w:rsidR="00565672" w:rsidRPr="00F94519" w:rsidRDefault="00565672" w:rsidP="00D33876">
            <w:pPr>
              <w:contextualSpacing/>
              <w:rPr>
                <w:ins w:id="265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60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43.84</w:t>
              </w:r>
            </w:ins>
          </w:p>
        </w:tc>
        <w:tc>
          <w:tcPr>
            <w:tcW w:w="985" w:type="dxa"/>
            <w:shd w:val="clear" w:color="auto" w:fill="auto"/>
          </w:tcPr>
          <w:p w14:paraId="7952E1B7" w14:textId="77777777" w:rsidR="00565672" w:rsidRPr="00F94519" w:rsidRDefault="00565672" w:rsidP="00D33876">
            <w:pPr>
              <w:contextualSpacing/>
              <w:rPr>
                <w:ins w:id="2661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62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41.61</w:t>
              </w:r>
            </w:ins>
          </w:p>
        </w:tc>
        <w:tc>
          <w:tcPr>
            <w:tcW w:w="858" w:type="dxa"/>
            <w:shd w:val="clear" w:color="auto" w:fill="auto"/>
          </w:tcPr>
          <w:p w14:paraId="7BAA33F2" w14:textId="77777777" w:rsidR="00565672" w:rsidRPr="00F94519" w:rsidRDefault="00565672" w:rsidP="00D33876">
            <w:pPr>
              <w:contextualSpacing/>
              <w:rPr>
                <w:ins w:id="2663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64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-5.08%</w:t>
              </w:r>
            </w:ins>
          </w:p>
        </w:tc>
      </w:tr>
      <w:tr w:rsidR="00565672" w14:paraId="3F366AEB" w14:textId="77777777" w:rsidTr="00D33876">
        <w:trPr>
          <w:ins w:id="2665" w:author="Nokia/NSB" w:date="2023-08-24T11:44:00Z"/>
        </w:trPr>
        <w:tc>
          <w:tcPr>
            <w:tcW w:w="651" w:type="dxa"/>
            <w:shd w:val="clear" w:color="auto" w:fill="auto"/>
            <w:vAlign w:val="center"/>
          </w:tcPr>
          <w:p w14:paraId="17752560" w14:textId="77777777" w:rsidR="00565672" w:rsidRDefault="00565672" w:rsidP="00D33876">
            <w:pPr>
              <w:contextualSpacing/>
              <w:rPr>
                <w:ins w:id="2666" w:author="Nokia/NSB" w:date="2023-08-24T11:44:00Z"/>
                <w:b/>
                <w:sz w:val="16"/>
                <w:szCs w:val="16"/>
              </w:rPr>
            </w:pPr>
            <w:ins w:id="2667" w:author="Nokia/NSB" w:date="2023-08-24T11:44:00Z">
              <w:r>
                <w:rPr>
                  <w:b/>
                  <w:sz w:val="16"/>
                  <w:szCs w:val="16"/>
                </w:rPr>
                <w:t>DL RU (%)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04278FAC" w14:textId="77777777" w:rsidR="00565672" w:rsidRDefault="00565672" w:rsidP="00D33876">
            <w:pPr>
              <w:contextualSpacing/>
              <w:rPr>
                <w:ins w:id="2668" w:author="Nokia/NSB" w:date="2023-08-24T11:44:00Z"/>
                <w:b/>
                <w:sz w:val="16"/>
                <w:szCs w:val="16"/>
              </w:rPr>
            </w:pPr>
            <w:ins w:id="2669" w:author="Nokia/NSB" w:date="2023-08-24T11:44:00Z">
              <w:r>
                <w:rPr>
                  <w:b/>
                  <w:sz w:val="16"/>
                  <w:szCs w:val="16"/>
                </w:rPr>
                <w:t>Type-1</w:t>
              </w:r>
            </w:ins>
          </w:p>
        </w:tc>
        <w:tc>
          <w:tcPr>
            <w:tcW w:w="915" w:type="dxa"/>
            <w:shd w:val="clear" w:color="auto" w:fill="auto"/>
          </w:tcPr>
          <w:p w14:paraId="7CBF6B02" w14:textId="77777777" w:rsidR="00565672" w:rsidRPr="00F94519" w:rsidRDefault="00565672" w:rsidP="00D33876">
            <w:pPr>
              <w:contextualSpacing/>
              <w:rPr>
                <w:ins w:id="267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7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8.95%</w:t>
              </w:r>
            </w:ins>
          </w:p>
        </w:tc>
        <w:tc>
          <w:tcPr>
            <w:tcW w:w="915" w:type="dxa"/>
            <w:shd w:val="clear" w:color="auto" w:fill="auto"/>
          </w:tcPr>
          <w:p w14:paraId="56792E67" w14:textId="77777777" w:rsidR="00565672" w:rsidRPr="00F94519" w:rsidRDefault="00565672" w:rsidP="00D33876">
            <w:pPr>
              <w:contextualSpacing/>
              <w:rPr>
                <w:ins w:id="267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7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8.97%</w:t>
              </w:r>
            </w:ins>
          </w:p>
        </w:tc>
        <w:tc>
          <w:tcPr>
            <w:tcW w:w="928" w:type="dxa"/>
            <w:shd w:val="clear" w:color="auto" w:fill="auto"/>
          </w:tcPr>
          <w:p w14:paraId="01F5F6DE" w14:textId="77777777" w:rsidR="00565672" w:rsidRPr="00F94519" w:rsidRDefault="00565672" w:rsidP="00D33876">
            <w:pPr>
              <w:contextualSpacing/>
              <w:rPr>
                <w:ins w:id="267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540C6722" w14:textId="77777777" w:rsidR="00565672" w:rsidRPr="00F94519" w:rsidRDefault="00565672" w:rsidP="00D33876">
            <w:pPr>
              <w:contextualSpacing/>
              <w:rPr>
                <w:ins w:id="267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7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24.29%</w:t>
              </w:r>
            </w:ins>
          </w:p>
        </w:tc>
        <w:tc>
          <w:tcPr>
            <w:tcW w:w="985" w:type="dxa"/>
            <w:shd w:val="clear" w:color="auto" w:fill="auto"/>
          </w:tcPr>
          <w:p w14:paraId="7ADD5DF0" w14:textId="77777777" w:rsidR="00565672" w:rsidRPr="00F94519" w:rsidRDefault="00565672" w:rsidP="00D33876">
            <w:pPr>
              <w:contextualSpacing/>
              <w:rPr>
                <w:ins w:id="267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7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25.20%</w:t>
              </w:r>
            </w:ins>
          </w:p>
        </w:tc>
        <w:tc>
          <w:tcPr>
            <w:tcW w:w="928" w:type="dxa"/>
            <w:shd w:val="clear" w:color="auto" w:fill="auto"/>
          </w:tcPr>
          <w:p w14:paraId="1969C82F" w14:textId="77777777" w:rsidR="00565672" w:rsidRPr="00F94519" w:rsidRDefault="00565672" w:rsidP="00D33876">
            <w:pPr>
              <w:contextualSpacing/>
              <w:rPr>
                <w:ins w:id="267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0A3180A1" w14:textId="77777777" w:rsidR="00565672" w:rsidRPr="00F94519" w:rsidRDefault="00565672" w:rsidP="00D33876">
            <w:pPr>
              <w:contextualSpacing/>
              <w:rPr>
                <w:ins w:id="268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8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47.02%</w:t>
              </w:r>
            </w:ins>
          </w:p>
        </w:tc>
        <w:tc>
          <w:tcPr>
            <w:tcW w:w="985" w:type="dxa"/>
            <w:shd w:val="clear" w:color="auto" w:fill="auto"/>
          </w:tcPr>
          <w:p w14:paraId="282053E4" w14:textId="77777777" w:rsidR="00565672" w:rsidRPr="00F94519" w:rsidRDefault="00565672" w:rsidP="00D33876">
            <w:pPr>
              <w:contextualSpacing/>
              <w:rPr>
                <w:ins w:id="268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8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48.76%</w:t>
              </w:r>
            </w:ins>
          </w:p>
        </w:tc>
        <w:tc>
          <w:tcPr>
            <w:tcW w:w="858" w:type="dxa"/>
            <w:shd w:val="clear" w:color="auto" w:fill="auto"/>
          </w:tcPr>
          <w:p w14:paraId="7B3F1C87" w14:textId="77777777" w:rsidR="00565672" w:rsidRPr="00F94519" w:rsidRDefault="00565672" w:rsidP="00D33876">
            <w:pPr>
              <w:contextualSpacing/>
              <w:rPr>
                <w:ins w:id="268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2B2D7200" w14:textId="77777777" w:rsidTr="00D33876">
        <w:trPr>
          <w:ins w:id="2685" w:author="Nokia/NSB" w:date="2023-08-24T11:44:00Z"/>
        </w:trPr>
        <w:tc>
          <w:tcPr>
            <w:tcW w:w="651" w:type="dxa"/>
            <w:shd w:val="clear" w:color="auto" w:fill="auto"/>
            <w:vAlign w:val="center"/>
          </w:tcPr>
          <w:p w14:paraId="25B08739" w14:textId="77777777" w:rsidR="00565672" w:rsidRDefault="00565672" w:rsidP="00D33876">
            <w:pPr>
              <w:contextualSpacing/>
              <w:rPr>
                <w:ins w:id="2686" w:author="Nokia/NSB" w:date="2023-08-24T11:44:00Z"/>
                <w:b/>
                <w:sz w:val="16"/>
                <w:szCs w:val="16"/>
              </w:rPr>
            </w:pPr>
            <w:ins w:id="2687" w:author="Nokia/NSB" w:date="2023-08-24T11:44:00Z">
              <w:r>
                <w:rPr>
                  <w:b/>
                  <w:sz w:val="16"/>
                  <w:szCs w:val="16"/>
                </w:rPr>
                <w:t>UL RU (%)</w:t>
              </w:r>
            </w:ins>
          </w:p>
        </w:tc>
        <w:tc>
          <w:tcPr>
            <w:tcW w:w="496" w:type="dxa"/>
            <w:shd w:val="clear" w:color="auto" w:fill="auto"/>
            <w:vAlign w:val="center"/>
          </w:tcPr>
          <w:p w14:paraId="004064FC" w14:textId="77777777" w:rsidR="00565672" w:rsidRDefault="00565672" w:rsidP="00D33876">
            <w:pPr>
              <w:contextualSpacing/>
              <w:rPr>
                <w:ins w:id="2688" w:author="Nokia/NSB" w:date="2023-08-24T11:44:00Z"/>
                <w:b/>
                <w:sz w:val="16"/>
                <w:szCs w:val="16"/>
              </w:rPr>
            </w:pPr>
            <w:ins w:id="2689" w:author="Nokia/NSB" w:date="2023-08-24T11:44:00Z">
              <w:r>
                <w:rPr>
                  <w:b/>
                  <w:sz w:val="16"/>
                  <w:szCs w:val="16"/>
                </w:rPr>
                <w:t xml:space="preserve">Type-1 </w:t>
              </w:r>
            </w:ins>
          </w:p>
        </w:tc>
        <w:tc>
          <w:tcPr>
            <w:tcW w:w="915" w:type="dxa"/>
            <w:shd w:val="clear" w:color="auto" w:fill="auto"/>
          </w:tcPr>
          <w:p w14:paraId="416ED1C4" w14:textId="77777777" w:rsidR="00565672" w:rsidRPr="00F94519" w:rsidRDefault="00565672" w:rsidP="00D33876">
            <w:pPr>
              <w:contextualSpacing/>
              <w:rPr>
                <w:ins w:id="269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9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2.02%</w:t>
              </w:r>
            </w:ins>
          </w:p>
        </w:tc>
        <w:tc>
          <w:tcPr>
            <w:tcW w:w="915" w:type="dxa"/>
            <w:shd w:val="clear" w:color="auto" w:fill="auto"/>
          </w:tcPr>
          <w:p w14:paraId="53722B36" w14:textId="77777777" w:rsidR="00565672" w:rsidRPr="00F94519" w:rsidRDefault="00565672" w:rsidP="00D33876">
            <w:pPr>
              <w:contextualSpacing/>
              <w:rPr>
                <w:ins w:id="269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9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1.46%</w:t>
              </w:r>
            </w:ins>
          </w:p>
        </w:tc>
        <w:tc>
          <w:tcPr>
            <w:tcW w:w="928" w:type="dxa"/>
            <w:shd w:val="clear" w:color="auto" w:fill="auto"/>
          </w:tcPr>
          <w:p w14:paraId="5DF0AB21" w14:textId="77777777" w:rsidR="00565672" w:rsidRPr="00F94519" w:rsidRDefault="00565672" w:rsidP="00D33876">
            <w:pPr>
              <w:contextualSpacing/>
              <w:rPr>
                <w:ins w:id="269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74E1FC22" w14:textId="77777777" w:rsidR="00565672" w:rsidRPr="00F94519" w:rsidRDefault="00565672" w:rsidP="00D33876">
            <w:pPr>
              <w:contextualSpacing/>
              <w:rPr>
                <w:ins w:id="2695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96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9.59%</w:t>
              </w:r>
            </w:ins>
          </w:p>
        </w:tc>
        <w:tc>
          <w:tcPr>
            <w:tcW w:w="985" w:type="dxa"/>
            <w:shd w:val="clear" w:color="auto" w:fill="auto"/>
          </w:tcPr>
          <w:p w14:paraId="1C929AD1" w14:textId="77777777" w:rsidR="00565672" w:rsidRPr="00F94519" w:rsidRDefault="00565672" w:rsidP="00D33876">
            <w:pPr>
              <w:contextualSpacing/>
              <w:rPr>
                <w:ins w:id="2697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698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6.53%</w:t>
              </w:r>
            </w:ins>
          </w:p>
        </w:tc>
        <w:tc>
          <w:tcPr>
            <w:tcW w:w="928" w:type="dxa"/>
            <w:shd w:val="clear" w:color="auto" w:fill="auto"/>
          </w:tcPr>
          <w:p w14:paraId="3F49FE25" w14:textId="77777777" w:rsidR="00565672" w:rsidRPr="00F94519" w:rsidRDefault="00565672" w:rsidP="00D33876">
            <w:pPr>
              <w:contextualSpacing/>
              <w:rPr>
                <w:ins w:id="2699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14A7B074" w14:textId="77777777" w:rsidR="00565672" w:rsidRPr="00F94519" w:rsidRDefault="00565672" w:rsidP="00D33876">
            <w:pPr>
              <w:contextualSpacing/>
              <w:rPr>
                <w:ins w:id="2700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701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15.28%</w:t>
              </w:r>
            </w:ins>
          </w:p>
        </w:tc>
        <w:tc>
          <w:tcPr>
            <w:tcW w:w="985" w:type="dxa"/>
            <w:shd w:val="clear" w:color="auto" w:fill="auto"/>
          </w:tcPr>
          <w:p w14:paraId="002911E9" w14:textId="77777777" w:rsidR="00565672" w:rsidRPr="00F94519" w:rsidRDefault="00565672" w:rsidP="00D33876">
            <w:pPr>
              <w:contextualSpacing/>
              <w:rPr>
                <w:ins w:id="2702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  <w:ins w:id="2703" w:author="Nokia/NSB" w:date="2023-08-24T11:44:00Z">
              <w:r w:rsidRPr="00F94519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t>12.02%</w:t>
              </w:r>
            </w:ins>
          </w:p>
        </w:tc>
        <w:tc>
          <w:tcPr>
            <w:tcW w:w="858" w:type="dxa"/>
            <w:shd w:val="clear" w:color="auto" w:fill="auto"/>
          </w:tcPr>
          <w:p w14:paraId="42A0BADC" w14:textId="77777777" w:rsidR="00565672" w:rsidRPr="00F94519" w:rsidRDefault="00565672" w:rsidP="00D33876">
            <w:pPr>
              <w:contextualSpacing/>
              <w:rPr>
                <w:ins w:id="2704" w:author="Nokia/NSB" w:date="2023-08-24T11:44:00Z"/>
                <w:rFonts w:ascii="Calibri" w:eastAsia="Malgun Gothic" w:hAnsi="Calibri" w:cs="Calibri"/>
                <w:color w:val="000000"/>
                <w:sz w:val="16"/>
                <w:szCs w:val="16"/>
              </w:rPr>
            </w:pPr>
          </w:p>
        </w:tc>
      </w:tr>
      <w:tr w:rsidR="00565672" w14:paraId="2A0234F0" w14:textId="77777777" w:rsidTr="00D33876">
        <w:trPr>
          <w:ins w:id="2705" w:author="Nokia/NSB" w:date="2023-08-24T11:44:00Z"/>
        </w:trPr>
        <w:tc>
          <w:tcPr>
            <w:tcW w:w="9631" w:type="dxa"/>
            <w:gridSpan w:val="11"/>
            <w:shd w:val="clear" w:color="auto" w:fill="auto"/>
            <w:vAlign w:val="center"/>
          </w:tcPr>
          <w:p w14:paraId="097B3754" w14:textId="77777777" w:rsidR="00565672" w:rsidRDefault="00565672" w:rsidP="00D33876">
            <w:pPr>
              <w:contextualSpacing/>
              <w:rPr>
                <w:ins w:id="2706" w:author="Nokia/NSB" w:date="2023-08-24T11:44:00Z"/>
                <w:sz w:val="16"/>
                <w:szCs w:val="16"/>
              </w:rPr>
            </w:pPr>
            <w:ins w:id="2707" w:author="Nokia/NSB" w:date="2023-08-24T11:44:00Z">
              <w:r>
                <w:rPr>
                  <w:sz w:val="16"/>
                  <w:szCs w:val="16"/>
                </w:rPr>
                <w:t>Note:</w:t>
              </w:r>
              <w:r>
                <w:rPr>
                  <w:sz w:val="16"/>
                  <w:szCs w:val="16"/>
                </w:rPr>
                <w:br/>
                <w:t>- For UPT, the gain can be calculated as: Gain (%) = Target UPT / Baseline UPT - 1</w:t>
              </w:r>
            </w:ins>
          </w:p>
          <w:p w14:paraId="57065660" w14:textId="77777777" w:rsidR="00565672" w:rsidRDefault="00565672" w:rsidP="00D33876">
            <w:pPr>
              <w:contextualSpacing/>
              <w:rPr>
                <w:ins w:id="2708" w:author="Nokia/NSB" w:date="2023-08-24T11:44:00Z"/>
                <w:sz w:val="16"/>
                <w:szCs w:val="16"/>
              </w:rPr>
            </w:pPr>
            <w:ins w:id="2709" w:author="Nokia/NSB" w:date="2023-08-24T11:44:00Z">
              <w:r>
                <w:rPr>
                  <w:sz w:val="16"/>
                  <w:szCs w:val="16"/>
                </w:rPr>
                <w:t>- For Latency, the increase can be calculated as: Increase (%) = Target latency / Baseline latency - 1</w:t>
              </w:r>
            </w:ins>
          </w:p>
          <w:p w14:paraId="292C77F2" w14:textId="77777777" w:rsidR="00565672" w:rsidRDefault="00565672" w:rsidP="00D33876">
            <w:pPr>
              <w:contextualSpacing/>
              <w:rPr>
                <w:ins w:id="2710" w:author="Nokia/NSB" w:date="2023-08-24T11:44:00Z"/>
                <w:sz w:val="16"/>
                <w:szCs w:val="16"/>
              </w:rPr>
            </w:pPr>
            <w:ins w:id="2711" w:author="Nokia/NSB" w:date="2023-08-24T11:44:00Z">
              <w:r>
                <w:rPr>
                  <w:sz w:val="16"/>
                  <w:szCs w:val="16"/>
                </w:rPr>
                <w:t>- For RU, the increase can be calculated as: Increase (%) = Target RU (%) - Baseline RU (%)</w:t>
              </w:r>
            </w:ins>
          </w:p>
        </w:tc>
      </w:tr>
    </w:tbl>
    <w:p w14:paraId="78879E9A" w14:textId="3938E85E" w:rsidR="00565672" w:rsidRDefault="00565672">
      <w:pPr>
        <w:pStyle w:val="L1bullet"/>
        <w:ind w:left="0" w:firstLine="0"/>
        <w:rPr>
          <w:ins w:id="2712" w:author="Nokia/NSB" w:date="2023-08-24T11:43:00Z"/>
          <w:lang w:eastAsia="zh-CN"/>
        </w:rPr>
      </w:pPr>
    </w:p>
    <w:p w14:paraId="5737294D" w14:textId="77777777" w:rsidR="00565672" w:rsidRDefault="00565672">
      <w:pPr>
        <w:pStyle w:val="L1bullet"/>
        <w:ind w:left="0" w:firstLine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8E67BA" w14:paraId="717297CE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37638996" w14:textId="2696CCCD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del w:id="2713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Layer-1</w:delText>
              </w:r>
            </w:del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0A20B53" w14:textId="0B71C4C7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2714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Low, UL: Low</w:delText>
              </w:r>
            </w:del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3991BBC" w14:textId="04ECCC99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2715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Medium, UL: Medium</w:delText>
              </w:r>
            </w:del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3C9D810" w14:textId="3540759D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del w:id="2716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High, UL: High</w:delText>
              </w:r>
            </w:del>
          </w:p>
        </w:tc>
      </w:tr>
      <w:tr w:rsidR="008E67BA" w14:paraId="7159E01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5436AA4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303E8A" w14:textId="683911FC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17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5DC038E" w14:textId="1A3E6F1B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18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4814D1B" w14:textId="5D658223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19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F77DB94" w14:textId="43DBE039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20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42F7D48" w14:textId="692176EA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21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CE5F5B1" w14:textId="6CD60241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22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2D0F6C88" w14:textId="775757F3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23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3C36018" w14:textId="462AE9C7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24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94A4585" w14:textId="023BAB65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725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</w:tr>
      <w:tr w:rsidR="008E67BA" w14:paraId="6664438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1FF7F92E" w14:textId="2FE643A2" w:rsidR="008E67BA" w:rsidRDefault="003C1940">
            <w:pPr>
              <w:contextualSpacing/>
              <w:rPr>
                <w:sz w:val="16"/>
                <w:szCs w:val="16"/>
              </w:rPr>
            </w:pPr>
            <w:del w:id="2726" w:author="Nokia/NSB" w:date="2023-08-24T11:43:00Z">
              <w:r w:rsidDel="00565672">
                <w:rPr>
                  <w:b/>
                  <w:sz w:val="16"/>
                  <w:szCs w:val="16"/>
                </w:rPr>
                <w:delText>DL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071F0D31" w14:textId="6F47C89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27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D49BC1C" w14:textId="21630872" w:rsidR="008E67BA" w:rsidRDefault="003C1940">
            <w:pPr>
              <w:contextualSpacing/>
              <w:rPr>
                <w:sz w:val="16"/>
                <w:szCs w:val="16"/>
              </w:rPr>
            </w:pPr>
            <w:del w:id="27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339.31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0C25790" w14:textId="3AB08820" w:rsidR="008E67BA" w:rsidRDefault="003C1940">
            <w:pPr>
              <w:contextualSpacing/>
              <w:rPr>
                <w:sz w:val="16"/>
                <w:szCs w:val="16"/>
              </w:rPr>
            </w:pPr>
            <w:del w:id="272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339.31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AA5FD89" w14:textId="33255812" w:rsidR="008E67BA" w:rsidRDefault="003C1940">
            <w:pPr>
              <w:contextualSpacing/>
              <w:rPr>
                <w:sz w:val="16"/>
                <w:szCs w:val="16"/>
              </w:rPr>
            </w:pPr>
            <w:del w:id="273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CFC62E3" w14:textId="7B2770F5" w:rsidR="008E67BA" w:rsidRDefault="003C1940">
            <w:pPr>
              <w:contextualSpacing/>
              <w:rPr>
                <w:sz w:val="16"/>
                <w:szCs w:val="16"/>
              </w:rPr>
            </w:pPr>
            <w:del w:id="273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272.60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96A6A71" w14:textId="06EADCDB" w:rsidR="008E67BA" w:rsidRDefault="003C1940">
            <w:pPr>
              <w:contextualSpacing/>
              <w:rPr>
                <w:sz w:val="16"/>
                <w:szCs w:val="16"/>
              </w:rPr>
            </w:pPr>
            <w:del w:id="273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272.26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28251EF" w14:textId="58671DB0" w:rsidR="008E67BA" w:rsidRDefault="003C1940">
            <w:pPr>
              <w:contextualSpacing/>
              <w:rPr>
                <w:sz w:val="16"/>
                <w:szCs w:val="16"/>
              </w:rPr>
            </w:pPr>
            <w:del w:id="273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-0.12%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C8E1258" w14:textId="668D5E4A" w:rsidR="008E67BA" w:rsidRDefault="003C1940">
            <w:pPr>
              <w:contextualSpacing/>
              <w:rPr>
                <w:sz w:val="16"/>
                <w:szCs w:val="16"/>
              </w:rPr>
            </w:pPr>
            <w:del w:id="273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215.58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1628F9E" w14:textId="258125A1" w:rsidR="008E67BA" w:rsidRDefault="003C1940">
            <w:pPr>
              <w:contextualSpacing/>
              <w:rPr>
                <w:sz w:val="16"/>
                <w:szCs w:val="16"/>
              </w:rPr>
            </w:pPr>
            <w:del w:id="273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214.47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D2C451D" w14:textId="7073CCB5" w:rsidR="008E67BA" w:rsidRDefault="003C1940">
            <w:pPr>
              <w:contextualSpacing/>
              <w:rPr>
                <w:sz w:val="16"/>
                <w:szCs w:val="16"/>
              </w:rPr>
            </w:pPr>
            <w:del w:id="273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-0.52%</w:delText>
              </w:r>
            </w:del>
          </w:p>
        </w:tc>
      </w:tr>
      <w:tr w:rsidR="008E67BA" w14:paraId="1E3AFD8C" w14:textId="77777777">
        <w:tc>
          <w:tcPr>
            <w:tcW w:w="838" w:type="dxa"/>
            <w:vMerge/>
            <w:shd w:val="clear" w:color="auto" w:fill="auto"/>
            <w:vAlign w:val="center"/>
          </w:tcPr>
          <w:p w14:paraId="2F7F56C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2FF33E" w14:textId="2BA9099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37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1937628" w14:textId="256EEDE4" w:rsidR="008E67BA" w:rsidRDefault="003C1940">
            <w:pPr>
              <w:contextualSpacing/>
              <w:rPr>
                <w:sz w:val="16"/>
                <w:szCs w:val="16"/>
              </w:rPr>
            </w:pPr>
            <w:del w:id="273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234.38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1288DD6" w14:textId="7762D414" w:rsidR="008E67BA" w:rsidRDefault="003C1940">
            <w:pPr>
              <w:contextualSpacing/>
              <w:rPr>
                <w:sz w:val="16"/>
                <w:szCs w:val="16"/>
              </w:rPr>
            </w:pPr>
            <w:del w:id="273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234.38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BD61225" w14:textId="0B7A8C3E" w:rsidR="008E67BA" w:rsidRDefault="003C1940">
            <w:pPr>
              <w:contextualSpacing/>
              <w:rPr>
                <w:sz w:val="16"/>
                <w:szCs w:val="16"/>
              </w:rPr>
            </w:pPr>
            <w:del w:id="274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E83199D" w14:textId="488E059F" w:rsidR="008E67BA" w:rsidRDefault="003C1940">
            <w:pPr>
              <w:contextualSpacing/>
              <w:rPr>
                <w:sz w:val="16"/>
                <w:szCs w:val="16"/>
              </w:rPr>
            </w:pPr>
            <w:del w:id="274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145.23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67A85C2" w14:textId="5ADF6E0E" w:rsidR="008E67BA" w:rsidRDefault="003C1940">
            <w:pPr>
              <w:contextualSpacing/>
              <w:rPr>
                <w:sz w:val="16"/>
                <w:szCs w:val="16"/>
              </w:rPr>
            </w:pPr>
            <w:del w:id="274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142.53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56A48A2" w14:textId="0C6D5EED" w:rsidR="008E67BA" w:rsidRDefault="003C1940">
            <w:pPr>
              <w:contextualSpacing/>
              <w:rPr>
                <w:sz w:val="16"/>
                <w:szCs w:val="16"/>
              </w:rPr>
            </w:pPr>
            <w:del w:id="274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-1.86%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9712A91" w14:textId="4B9E2139" w:rsidR="008E67BA" w:rsidRDefault="003C1940">
            <w:pPr>
              <w:contextualSpacing/>
              <w:rPr>
                <w:sz w:val="16"/>
                <w:szCs w:val="16"/>
              </w:rPr>
            </w:pPr>
            <w:del w:id="274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45.40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57AF3F6" w14:textId="12EA8FDF" w:rsidR="008E67BA" w:rsidRDefault="003C1940">
            <w:pPr>
              <w:contextualSpacing/>
              <w:rPr>
                <w:sz w:val="16"/>
                <w:szCs w:val="16"/>
              </w:rPr>
            </w:pPr>
            <w:del w:id="274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39.77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8EE04CD" w14:textId="2FBD797D" w:rsidR="008E67BA" w:rsidRDefault="003C1940">
            <w:pPr>
              <w:contextualSpacing/>
              <w:rPr>
                <w:sz w:val="16"/>
                <w:szCs w:val="16"/>
              </w:rPr>
            </w:pPr>
            <w:del w:id="274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-12.39%</w:delText>
              </w:r>
            </w:del>
          </w:p>
        </w:tc>
      </w:tr>
      <w:tr w:rsidR="008E67BA" w14:paraId="08B03796" w14:textId="77777777">
        <w:tc>
          <w:tcPr>
            <w:tcW w:w="838" w:type="dxa"/>
            <w:vMerge/>
            <w:shd w:val="clear" w:color="auto" w:fill="auto"/>
            <w:vAlign w:val="center"/>
          </w:tcPr>
          <w:p w14:paraId="581DABD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572C7C" w14:textId="76E7560B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47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C523370" w14:textId="78087116" w:rsidR="008E67BA" w:rsidRDefault="003C1940">
            <w:pPr>
              <w:contextualSpacing/>
              <w:rPr>
                <w:sz w:val="16"/>
                <w:szCs w:val="16"/>
              </w:rPr>
            </w:pPr>
            <w:del w:id="274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354.46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88C37D6" w14:textId="6E6A1DDC" w:rsidR="008E67BA" w:rsidRDefault="003C1940">
            <w:pPr>
              <w:contextualSpacing/>
              <w:rPr>
                <w:sz w:val="16"/>
                <w:szCs w:val="16"/>
              </w:rPr>
            </w:pPr>
            <w:del w:id="274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354.46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646F92A" w14:textId="77E384C9" w:rsidR="008E67BA" w:rsidRDefault="003C1940">
            <w:pPr>
              <w:contextualSpacing/>
              <w:rPr>
                <w:sz w:val="16"/>
                <w:szCs w:val="16"/>
              </w:rPr>
            </w:pPr>
            <w:del w:id="275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BD193CD" w14:textId="2DB79BDF" w:rsidR="008E67BA" w:rsidRDefault="003C1940">
            <w:pPr>
              <w:contextualSpacing/>
              <w:rPr>
                <w:sz w:val="16"/>
                <w:szCs w:val="16"/>
              </w:rPr>
            </w:pPr>
            <w:del w:id="275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284.10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2200D9F" w14:textId="44E203C6" w:rsidR="008E67BA" w:rsidRDefault="003C1940">
            <w:pPr>
              <w:contextualSpacing/>
              <w:rPr>
                <w:sz w:val="16"/>
                <w:szCs w:val="16"/>
              </w:rPr>
            </w:pPr>
            <w:del w:id="275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283.90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2B740AF" w14:textId="72D3DD69" w:rsidR="008E67BA" w:rsidRDefault="003C1940">
            <w:pPr>
              <w:contextualSpacing/>
              <w:rPr>
                <w:sz w:val="16"/>
                <w:szCs w:val="16"/>
              </w:rPr>
            </w:pPr>
            <w:del w:id="275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-0.07%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B39750E" w14:textId="53B57199" w:rsidR="008E67BA" w:rsidRDefault="003C1940">
            <w:pPr>
              <w:contextualSpacing/>
              <w:rPr>
                <w:sz w:val="16"/>
                <w:szCs w:val="16"/>
              </w:rPr>
            </w:pPr>
            <w:del w:id="275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227.58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64C811C" w14:textId="00623C71" w:rsidR="008E67BA" w:rsidRDefault="003C1940">
            <w:pPr>
              <w:contextualSpacing/>
              <w:rPr>
                <w:sz w:val="16"/>
                <w:szCs w:val="16"/>
              </w:rPr>
            </w:pPr>
            <w:del w:id="275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223.68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0020616" w14:textId="0EE19D75" w:rsidR="008E67BA" w:rsidRDefault="003C1940">
            <w:pPr>
              <w:contextualSpacing/>
              <w:rPr>
                <w:sz w:val="16"/>
                <w:szCs w:val="16"/>
              </w:rPr>
            </w:pPr>
            <w:del w:id="275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-1.72%</w:delText>
              </w:r>
            </w:del>
          </w:p>
        </w:tc>
      </w:tr>
      <w:tr w:rsidR="008E67BA" w14:paraId="28FFB12C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B5134CE" w14:textId="646F9BCE" w:rsidR="008E67BA" w:rsidRDefault="003C1940">
            <w:pPr>
              <w:contextualSpacing/>
              <w:rPr>
                <w:sz w:val="16"/>
                <w:szCs w:val="16"/>
              </w:rPr>
            </w:pPr>
            <w:del w:id="2757" w:author="Nokia/NSB" w:date="2023-08-24T11:43:00Z">
              <w:r w:rsidDel="00565672">
                <w:rPr>
                  <w:b/>
                  <w:sz w:val="16"/>
                  <w:szCs w:val="16"/>
                </w:rPr>
                <w:delText>UL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2563AF56" w14:textId="3CAD6E5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58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C4A2A50" w14:textId="780D98D7" w:rsidR="008E67BA" w:rsidRDefault="003C1940">
            <w:pPr>
              <w:contextualSpacing/>
              <w:rPr>
                <w:sz w:val="16"/>
                <w:szCs w:val="16"/>
              </w:rPr>
            </w:pPr>
            <w:del w:id="275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40.63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446487B" w14:textId="4014C670" w:rsidR="008E67BA" w:rsidRDefault="003C1940">
            <w:pPr>
              <w:contextualSpacing/>
              <w:rPr>
                <w:sz w:val="16"/>
                <w:szCs w:val="16"/>
              </w:rPr>
            </w:pPr>
            <w:del w:id="276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40.63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757759E" w14:textId="0D5990CD" w:rsidR="008E67BA" w:rsidRDefault="003C1940">
            <w:pPr>
              <w:contextualSpacing/>
              <w:rPr>
                <w:sz w:val="16"/>
                <w:szCs w:val="16"/>
              </w:rPr>
            </w:pPr>
            <w:del w:id="276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1480D8E" w14:textId="0D7CF1EC" w:rsidR="008E67BA" w:rsidRDefault="003C1940">
            <w:pPr>
              <w:contextualSpacing/>
              <w:rPr>
                <w:sz w:val="16"/>
                <w:szCs w:val="16"/>
              </w:rPr>
            </w:pPr>
            <w:del w:id="276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31.14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43CF4A6" w14:textId="522C6DCB" w:rsidR="008E67BA" w:rsidRDefault="003C1940">
            <w:pPr>
              <w:contextualSpacing/>
              <w:rPr>
                <w:sz w:val="16"/>
                <w:szCs w:val="16"/>
              </w:rPr>
            </w:pPr>
            <w:del w:id="276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31.21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1826C01" w14:textId="1286A31E" w:rsidR="008E67BA" w:rsidRDefault="003C1940">
            <w:pPr>
              <w:contextualSpacing/>
              <w:rPr>
                <w:sz w:val="16"/>
                <w:szCs w:val="16"/>
              </w:rPr>
            </w:pPr>
            <w:del w:id="276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0.24%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3764B30" w14:textId="265B2AD3" w:rsidR="008E67BA" w:rsidRDefault="003C1940">
            <w:pPr>
              <w:contextualSpacing/>
              <w:rPr>
                <w:sz w:val="16"/>
                <w:szCs w:val="16"/>
              </w:rPr>
            </w:pPr>
            <w:del w:id="276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23.21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C2F4EB3" w14:textId="6D16FFAB" w:rsidR="008E67BA" w:rsidRDefault="003C1940">
            <w:pPr>
              <w:contextualSpacing/>
              <w:rPr>
                <w:sz w:val="16"/>
                <w:szCs w:val="16"/>
              </w:rPr>
            </w:pPr>
            <w:del w:id="276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22.69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DEAEFD6" w14:textId="23DCEA58" w:rsidR="008E67BA" w:rsidRDefault="003C1940">
            <w:pPr>
              <w:contextualSpacing/>
              <w:rPr>
                <w:sz w:val="16"/>
                <w:szCs w:val="16"/>
              </w:rPr>
            </w:pPr>
            <w:del w:id="276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-2.27%</w:delText>
              </w:r>
            </w:del>
          </w:p>
        </w:tc>
      </w:tr>
      <w:tr w:rsidR="008E67BA" w14:paraId="140A0FEE" w14:textId="77777777">
        <w:tc>
          <w:tcPr>
            <w:tcW w:w="838" w:type="dxa"/>
            <w:vMerge/>
            <w:shd w:val="clear" w:color="auto" w:fill="auto"/>
            <w:vAlign w:val="center"/>
          </w:tcPr>
          <w:p w14:paraId="743CA2F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44266F" w14:textId="167D928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68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283485E" w14:textId="31EE1A8E" w:rsidR="008E67BA" w:rsidRDefault="003C1940">
            <w:pPr>
              <w:contextualSpacing/>
              <w:rPr>
                <w:sz w:val="16"/>
                <w:szCs w:val="16"/>
              </w:rPr>
            </w:pPr>
            <w:del w:id="276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4.59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17C0208" w14:textId="632C34AF" w:rsidR="008E67BA" w:rsidRDefault="003C1940">
            <w:pPr>
              <w:contextualSpacing/>
              <w:rPr>
                <w:sz w:val="16"/>
                <w:szCs w:val="16"/>
              </w:rPr>
            </w:pPr>
            <w:del w:id="277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4.59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D66DC7A" w14:textId="5BF86449" w:rsidR="008E67BA" w:rsidRDefault="003C1940">
            <w:pPr>
              <w:contextualSpacing/>
              <w:rPr>
                <w:sz w:val="16"/>
                <w:szCs w:val="16"/>
              </w:rPr>
            </w:pPr>
            <w:del w:id="277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E24F9A1" w14:textId="03CFF50B" w:rsidR="008E67BA" w:rsidRDefault="003C1940">
            <w:pPr>
              <w:contextualSpacing/>
              <w:rPr>
                <w:sz w:val="16"/>
                <w:szCs w:val="16"/>
              </w:rPr>
            </w:pPr>
            <w:del w:id="277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3.00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B897000" w14:textId="1958EEDB" w:rsidR="008E67BA" w:rsidRDefault="003C1940">
            <w:pPr>
              <w:contextualSpacing/>
              <w:rPr>
                <w:sz w:val="16"/>
                <w:szCs w:val="16"/>
              </w:rPr>
            </w:pPr>
            <w:del w:id="277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3.10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29A9A06" w14:textId="7956FDF1" w:rsidR="008E67BA" w:rsidRDefault="003C1940">
            <w:pPr>
              <w:contextualSpacing/>
              <w:rPr>
                <w:sz w:val="16"/>
                <w:szCs w:val="16"/>
              </w:rPr>
            </w:pPr>
            <w:del w:id="277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3.25%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013B2D8" w14:textId="627338CD" w:rsidR="008E67BA" w:rsidRDefault="003C1940">
            <w:pPr>
              <w:contextualSpacing/>
              <w:rPr>
                <w:sz w:val="16"/>
                <w:szCs w:val="16"/>
              </w:rPr>
            </w:pPr>
            <w:del w:id="277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1.26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EC0DA11" w14:textId="62F169C3" w:rsidR="008E67BA" w:rsidRDefault="003C1940">
            <w:pPr>
              <w:contextualSpacing/>
              <w:rPr>
                <w:sz w:val="16"/>
                <w:szCs w:val="16"/>
              </w:rPr>
            </w:pPr>
            <w:del w:id="277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1.25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77A9099" w14:textId="28B92C9E" w:rsidR="008E67BA" w:rsidRDefault="003C1940">
            <w:pPr>
              <w:contextualSpacing/>
              <w:rPr>
                <w:sz w:val="16"/>
                <w:szCs w:val="16"/>
              </w:rPr>
            </w:pPr>
            <w:del w:id="277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-0.73%</w:delText>
              </w:r>
            </w:del>
          </w:p>
        </w:tc>
      </w:tr>
      <w:tr w:rsidR="008E67BA" w14:paraId="5B78EA3F" w14:textId="77777777">
        <w:tc>
          <w:tcPr>
            <w:tcW w:w="838" w:type="dxa"/>
            <w:vMerge/>
            <w:shd w:val="clear" w:color="auto" w:fill="auto"/>
            <w:vAlign w:val="center"/>
          </w:tcPr>
          <w:p w14:paraId="6111E8D6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1E4F9C" w14:textId="66650D78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78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0E0BC6F" w14:textId="37197332" w:rsidR="008E67BA" w:rsidRDefault="003C1940">
            <w:pPr>
              <w:contextualSpacing/>
              <w:rPr>
                <w:sz w:val="16"/>
                <w:szCs w:val="16"/>
              </w:rPr>
            </w:pPr>
            <w:del w:id="277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40.70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8A9C0F9" w14:textId="56F2AE66" w:rsidR="008E67BA" w:rsidRDefault="003C1940">
            <w:pPr>
              <w:contextualSpacing/>
              <w:rPr>
                <w:sz w:val="16"/>
                <w:szCs w:val="16"/>
              </w:rPr>
            </w:pPr>
            <w:del w:id="278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40.70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35CD158" w14:textId="197FCD46" w:rsidR="008E67BA" w:rsidRDefault="003C1940">
            <w:pPr>
              <w:contextualSpacing/>
              <w:rPr>
                <w:sz w:val="16"/>
                <w:szCs w:val="16"/>
              </w:rPr>
            </w:pPr>
            <w:del w:id="278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AD80258" w14:textId="1486FC0A" w:rsidR="008E67BA" w:rsidRDefault="003C1940">
            <w:pPr>
              <w:contextualSpacing/>
              <w:rPr>
                <w:sz w:val="16"/>
                <w:szCs w:val="16"/>
              </w:rPr>
            </w:pPr>
            <w:del w:id="278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29.52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BDEE0F4" w14:textId="642C5A09" w:rsidR="008E67BA" w:rsidRDefault="003C1940">
            <w:pPr>
              <w:contextualSpacing/>
              <w:rPr>
                <w:sz w:val="16"/>
                <w:szCs w:val="16"/>
              </w:rPr>
            </w:pPr>
            <w:del w:id="278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29.73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068DB90" w14:textId="0FC06D43" w:rsidR="008E67BA" w:rsidRDefault="003C1940">
            <w:pPr>
              <w:contextualSpacing/>
              <w:rPr>
                <w:sz w:val="16"/>
                <w:szCs w:val="16"/>
              </w:rPr>
            </w:pPr>
            <w:del w:id="278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0.71%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11BC04DF" w14:textId="5911824B" w:rsidR="008E67BA" w:rsidRDefault="003C1940">
            <w:pPr>
              <w:contextualSpacing/>
              <w:rPr>
                <w:sz w:val="16"/>
                <w:szCs w:val="16"/>
              </w:rPr>
            </w:pPr>
            <w:del w:id="278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22.40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513A584" w14:textId="284ACFC5" w:rsidR="008E67BA" w:rsidRDefault="003C1940">
            <w:pPr>
              <w:contextualSpacing/>
              <w:rPr>
                <w:sz w:val="16"/>
                <w:szCs w:val="16"/>
              </w:rPr>
            </w:pPr>
            <w:del w:id="278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22.18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DC1B63D" w14:textId="6A6B0FD2" w:rsidR="008E67BA" w:rsidRDefault="003C1940">
            <w:pPr>
              <w:contextualSpacing/>
              <w:rPr>
                <w:sz w:val="16"/>
                <w:szCs w:val="16"/>
              </w:rPr>
            </w:pPr>
            <w:del w:id="278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-1.00%</w:delText>
              </w:r>
            </w:del>
          </w:p>
        </w:tc>
      </w:tr>
      <w:tr w:rsidR="008E67BA" w14:paraId="39209FFA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8BF538B" w14:textId="65421130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88" w:author="Nokia/NSB" w:date="2023-08-24T11:43:00Z">
              <w:r w:rsidDel="00565672">
                <w:rPr>
                  <w:b/>
                  <w:sz w:val="16"/>
                  <w:szCs w:val="16"/>
                </w:rPr>
                <w:delText>DL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6EF4E179" w14:textId="6B9F9C7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89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37AC0F7" w14:textId="466A0070" w:rsidR="008E67BA" w:rsidRDefault="003C1940">
            <w:pPr>
              <w:contextualSpacing/>
              <w:rPr>
                <w:sz w:val="16"/>
                <w:szCs w:val="16"/>
              </w:rPr>
            </w:pPr>
            <w:del w:id="279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12.21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7498DAF" w14:textId="4A875F90" w:rsidR="008E67BA" w:rsidRDefault="003C1940">
            <w:pPr>
              <w:contextualSpacing/>
              <w:rPr>
                <w:sz w:val="16"/>
                <w:szCs w:val="16"/>
              </w:rPr>
            </w:pPr>
            <w:del w:id="279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12.21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CD5721" w14:textId="703F615F" w:rsidR="008E67BA" w:rsidRDefault="003C1940">
            <w:pPr>
              <w:contextualSpacing/>
              <w:rPr>
                <w:sz w:val="16"/>
                <w:szCs w:val="16"/>
              </w:rPr>
            </w:pPr>
            <w:del w:id="279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F945DAF" w14:textId="3B741B12" w:rsidR="008E67BA" w:rsidRDefault="003C1940">
            <w:pPr>
              <w:contextualSpacing/>
              <w:rPr>
                <w:sz w:val="16"/>
                <w:szCs w:val="16"/>
              </w:rPr>
            </w:pPr>
            <w:del w:id="279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22.80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9DAF478" w14:textId="11F33CE7" w:rsidR="008E67BA" w:rsidRDefault="003C1940">
            <w:pPr>
              <w:contextualSpacing/>
              <w:rPr>
                <w:sz w:val="16"/>
                <w:szCs w:val="16"/>
              </w:rPr>
            </w:pPr>
            <w:del w:id="279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23.19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FE156AB" w14:textId="51F7292B" w:rsidR="008E67BA" w:rsidRDefault="003C1940">
            <w:pPr>
              <w:contextualSpacing/>
              <w:rPr>
                <w:sz w:val="16"/>
                <w:szCs w:val="16"/>
              </w:rPr>
            </w:pPr>
            <w:del w:id="279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1.71%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2C6A500" w14:textId="6C714F2C" w:rsidR="008E67BA" w:rsidRDefault="003C1940">
            <w:pPr>
              <w:contextualSpacing/>
              <w:rPr>
                <w:sz w:val="16"/>
                <w:szCs w:val="16"/>
              </w:rPr>
            </w:pPr>
            <w:del w:id="279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36.12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9B4EAC2" w14:textId="3D7FD73F" w:rsidR="008E67BA" w:rsidRDefault="003C1940">
            <w:pPr>
              <w:contextualSpacing/>
              <w:rPr>
                <w:sz w:val="16"/>
                <w:szCs w:val="16"/>
              </w:rPr>
            </w:pPr>
            <w:del w:id="279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36.23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C9EF4C3" w14:textId="4DC2994C" w:rsidR="008E67BA" w:rsidRDefault="003C1940">
            <w:pPr>
              <w:contextualSpacing/>
              <w:rPr>
                <w:sz w:val="16"/>
                <w:szCs w:val="16"/>
              </w:rPr>
            </w:pPr>
            <w:del w:id="279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0.33%</w:delText>
              </w:r>
            </w:del>
          </w:p>
        </w:tc>
      </w:tr>
      <w:tr w:rsidR="008E67BA" w14:paraId="12D52363" w14:textId="77777777">
        <w:tc>
          <w:tcPr>
            <w:tcW w:w="838" w:type="dxa"/>
            <w:vMerge/>
            <w:shd w:val="clear" w:color="auto" w:fill="auto"/>
            <w:vAlign w:val="center"/>
          </w:tcPr>
          <w:p w14:paraId="33A60A1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DD1CA0" w14:textId="7A19776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799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49FCF8F" w14:textId="3AA8D5A9" w:rsidR="008E67BA" w:rsidRDefault="003C1940">
            <w:pPr>
              <w:contextualSpacing/>
              <w:rPr>
                <w:sz w:val="16"/>
                <w:szCs w:val="16"/>
              </w:rPr>
            </w:pPr>
            <w:del w:id="280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10.92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1EA8BF3" w14:textId="6621D302" w:rsidR="008E67BA" w:rsidRDefault="003C1940">
            <w:pPr>
              <w:contextualSpacing/>
              <w:rPr>
                <w:sz w:val="16"/>
                <w:szCs w:val="16"/>
              </w:rPr>
            </w:pPr>
            <w:del w:id="280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E07AB70" w14:textId="6E30EDDB" w:rsidR="008E67BA" w:rsidRDefault="003C1940">
            <w:pPr>
              <w:contextualSpacing/>
              <w:rPr>
                <w:sz w:val="16"/>
                <w:szCs w:val="16"/>
              </w:rPr>
            </w:pPr>
            <w:del w:id="280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748D070" w14:textId="5C20B79D" w:rsidR="008E67BA" w:rsidRDefault="003C1940">
            <w:pPr>
              <w:contextualSpacing/>
              <w:rPr>
                <w:sz w:val="16"/>
                <w:szCs w:val="16"/>
              </w:rPr>
            </w:pPr>
            <w:del w:id="280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10.96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F713020" w14:textId="7BAAA249" w:rsidR="008E67BA" w:rsidRDefault="003C1940">
            <w:pPr>
              <w:contextualSpacing/>
              <w:rPr>
                <w:sz w:val="16"/>
                <w:szCs w:val="16"/>
              </w:rPr>
            </w:pPr>
            <w:del w:id="280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4503ADB" w14:textId="1533B4C5" w:rsidR="008E67BA" w:rsidRDefault="003C1940">
            <w:pPr>
              <w:contextualSpacing/>
              <w:rPr>
                <w:sz w:val="16"/>
                <w:szCs w:val="16"/>
              </w:rPr>
            </w:pPr>
            <w:del w:id="280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4EEA786" w14:textId="49CE94EA" w:rsidR="008E67BA" w:rsidRDefault="003C1940">
            <w:pPr>
              <w:contextualSpacing/>
              <w:rPr>
                <w:sz w:val="16"/>
                <w:szCs w:val="16"/>
              </w:rPr>
            </w:pPr>
            <w:del w:id="280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11.03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29D697D" w14:textId="65675FAE" w:rsidR="008E67BA" w:rsidRDefault="003C1940">
            <w:pPr>
              <w:contextualSpacing/>
              <w:rPr>
                <w:sz w:val="16"/>
                <w:szCs w:val="16"/>
              </w:rPr>
            </w:pPr>
            <w:del w:id="280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11.03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BE4C7E2" w14:textId="329A52CD" w:rsidR="008E67BA" w:rsidRDefault="003C1940">
            <w:pPr>
              <w:contextualSpacing/>
              <w:rPr>
                <w:sz w:val="16"/>
                <w:szCs w:val="16"/>
              </w:rPr>
            </w:pPr>
            <w:del w:id="280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</w:tr>
      <w:tr w:rsidR="008E67BA" w14:paraId="6BC35D7D" w14:textId="77777777">
        <w:tc>
          <w:tcPr>
            <w:tcW w:w="838" w:type="dxa"/>
            <w:vMerge/>
            <w:shd w:val="clear" w:color="auto" w:fill="auto"/>
            <w:vAlign w:val="center"/>
          </w:tcPr>
          <w:p w14:paraId="15BB513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27E3C1" w14:textId="6EF1708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09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B593A1A" w14:textId="30D177E6" w:rsidR="008E67BA" w:rsidRDefault="003C1940">
            <w:pPr>
              <w:contextualSpacing/>
              <w:rPr>
                <w:sz w:val="16"/>
                <w:szCs w:val="16"/>
              </w:rPr>
            </w:pPr>
            <w:del w:id="281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11.26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916F33A" w14:textId="7362CFF9" w:rsidR="008E67BA" w:rsidRDefault="003C1940">
            <w:pPr>
              <w:contextualSpacing/>
              <w:rPr>
                <w:sz w:val="16"/>
                <w:szCs w:val="16"/>
              </w:rPr>
            </w:pPr>
            <w:del w:id="281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11.26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07DD49B" w14:textId="55A699B0" w:rsidR="008E67BA" w:rsidRDefault="003C1940">
            <w:pPr>
              <w:contextualSpacing/>
              <w:rPr>
                <w:sz w:val="16"/>
                <w:szCs w:val="16"/>
              </w:rPr>
            </w:pPr>
            <w:del w:id="281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65224A9" w14:textId="73F6945D" w:rsidR="008E67BA" w:rsidRDefault="003C1940">
            <w:pPr>
              <w:contextualSpacing/>
              <w:rPr>
                <w:sz w:val="16"/>
                <w:szCs w:val="16"/>
              </w:rPr>
            </w:pPr>
            <w:del w:id="281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12.71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85545E2" w14:textId="55B74C4A" w:rsidR="008E67BA" w:rsidRDefault="003C1940">
            <w:pPr>
              <w:contextualSpacing/>
              <w:rPr>
                <w:sz w:val="16"/>
                <w:szCs w:val="16"/>
              </w:rPr>
            </w:pPr>
            <w:del w:id="281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12.74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A66A473" w14:textId="25916408" w:rsidR="008E67BA" w:rsidRDefault="003C1940">
            <w:pPr>
              <w:contextualSpacing/>
              <w:rPr>
                <w:sz w:val="16"/>
                <w:szCs w:val="16"/>
              </w:rPr>
            </w:pPr>
            <w:del w:id="281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0.21%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EBFB633" w14:textId="4D5734CC" w:rsidR="008E67BA" w:rsidRDefault="003C1940">
            <w:pPr>
              <w:contextualSpacing/>
              <w:rPr>
                <w:sz w:val="16"/>
                <w:szCs w:val="16"/>
              </w:rPr>
            </w:pPr>
            <w:del w:id="281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18.88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BBDCE59" w14:textId="7AC75D67" w:rsidR="008E67BA" w:rsidRDefault="003C1940">
            <w:pPr>
              <w:contextualSpacing/>
              <w:rPr>
                <w:sz w:val="16"/>
                <w:szCs w:val="16"/>
              </w:rPr>
            </w:pPr>
            <w:del w:id="281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18.88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BA1DDB5" w14:textId="3E05ACEA" w:rsidR="008E67BA" w:rsidRDefault="003C1940">
            <w:pPr>
              <w:contextualSpacing/>
              <w:rPr>
                <w:sz w:val="16"/>
                <w:szCs w:val="16"/>
              </w:rPr>
            </w:pPr>
            <w:del w:id="281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0.01%</w:delText>
              </w:r>
            </w:del>
          </w:p>
        </w:tc>
      </w:tr>
      <w:tr w:rsidR="008E67BA" w14:paraId="0D624E53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0E68476" w14:textId="0F03BBE1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19" w:author="Nokia/NSB" w:date="2023-08-24T11:43:00Z">
              <w:r w:rsidDel="00565672">
                <w:rPr>
                  <w:b/>
                  <w:sz w:val="16"/>
                  <w:szCs w:val="16"/>
                </w:rPr>
                <w:delText>UL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66748D0A" w14:textId="6F0E349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20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053A13C" w14:textId="113D12FD" w:rsidR="008E67BA" w:rsidRDefault="003C1940">
            <w:pPr>
              <w:contextualSpacing/>
              <w:rPr>
                <w:sz w:val="16"/>
                <w:szCs w:val="16"/>
              </w:rPr>
            </w:pPr>
            <w:del w:id="282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50.46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35D4427" w14:textId="1BB1DB77" w:rsidR="008E67BA" w:rsidRDefault="003C1940">
            <w:pPr>
              <w:contextualSpacing/>
              <w:rPr>
                <w:sz w:val="16"/>
                <w:szCs w:val="16"/>
              </w:rPr>
            </w:pPr>
            <w:del w:id="282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50.46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C0C5F56" w14:textId="5B991B1C" w:rsidR="008E67BA" w:rsidRDefault="003C1940">
            <w:pPr>
              <w:contextualSpacing/>
              <w:rPr>
                <w:sz w:val="16"/>
                <w:szCs w:val="16"/>
              </w:rPr>
            </w:pPr>
            <w:del w:id="282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0.01%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1B257E9" w14:textId="630F4363" w:rsidR="008E67BA" w:rsidRDefault="003C1940">
            <w:pPr>
              <w:contextualSpacing/>
              <w:rPr>
                <w:sz w:val="16"/>
                <w:szCs w:val="16"/>
              </w:rPr>
            </w:pPr>
            <w:del w:id="282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68.20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1E34E41" w14:textId="59BA81B8" w:rsidR="008E67BA" w:rsidRDefault="003C1940">
            <w:pPr>
              <w:contextualSpacing/>
              <w:rPr>
                <w:sz w:val="16"/>
                <w:szCs w:val="16"/>
              </w:rPr>
            </w:pPr>
            <w:del w:id="282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68.62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83DC777" w14:textId="54F86EAB" w:rsidR="008E67BA" w:rsidRDefault="003C1940">
            <w:pPr>
              <w:contextualSpacing/>
              <w:rPr>
                <w:sz w:val="16"/>
                <w:szCs w:val="16"/>
              </w:rPr>
            </w:pPr>
            <w:del w:id="282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0.63%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519EE61" w14:textId="5EF415E2" w:rsidR="008E67BA" w:rsidRDefault="003C1940">
            <w:pPr>
              <w:contextualSpacing/>
              <w:rPr>
                <w:sz w:val="16"/>
                <w:szCs w:val="16"/>
              </w:rPr>
            </w:pPr>
            <w:del w:id="282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93.29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EDAEA63" w14:textId="402B7A00" w:rsidR="008E67BA" w:rsidRDefault="003C1940">
            <w:pPr>
              <w:contextualSpacing/>
              <w:rPr>
                <w:sz w:val="16"/>
                <w:szCs w:val="16"/>
              </w:rPr>
            </w:pPr>
            <w:del w:id="28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95.87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F5EA811" w14:textId="3F768079" w:rsidR="008E67BA" w:rsidRDefault="003C1940">
            <w:pPr>
              <w:contextualSpacing/>
              <w:rPr>
                <w:sz w:val="16"/>
                <w:szCs w:val="16"/>
              </w:rPr>
            </w:pPr>
            <w:del w:id="282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2.76%</w:delText>
              </w:r>
            </w:del>
          </w:p>
        </w:tc>
      </w:tr>
      <w:tr w:rsidR="008E67BA" w14:paraId="021DE103" w14:textId="77777777">
        <w:tc>
          <w:tcPr>
            <w:tcW w:w="838" w:type="dxa"/>
            <w:vMerge/>
            <w:shd w:val="clear" w:color="auto" w:fill="auto"/>
            <w:vAlign w:val="center"/>
          </w:tcPr>
          <w:p w14:paraId="0F6377D5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F8EA43" w14:textId="037FC26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30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93FFBE8" w14:textId="6D0F6AC4" w:rsidR="008E67BA" w:rsidRDefault="003C1940">
            <w:pPr>
              <w:contextualSpacing/>
              <w:rPr>
                <w:sz w:val="16"/>
                <w:szCs w:val="16"/>
              </w:rPr>
            </w:pPr>
            <w:del w:id="283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13.66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6AFDEF4" w14:textId="59C81D0D" w:rsidR="008E67BA" w:rsidRDefault="003C1940">
            <w:pPr>
              <w:contextualSpacing/>
              <w:rPr>
                <w:sz w:val="16"/>
                <w:szCs w:val="16"/>
              </w:rPr>
            </w:pPr>
            <w:del w:id="283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13.66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4091128" w14:textId="1EEBDE9E" w:rsidR="008E67BA" w:rsidRDefault="003C1940">
            <w:pPr>
              <w:contextualSpacing/>
              <w:rPr>
                <w:sz w:val="16"/>
                <w:szCs w:val="16"/>
              </w:rPr>
            </w:pPr>
            <w:del w:id="283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AE3EF31" w14:textId="7A9AC7B2" w:rsidR="008E67BA" w:rsidRDefault="003C1940">
            <w:pPr>
              <w:contextualSpacing/>
              <w:rPr>
                <w:sz w:val="16"/>
                <w:szCs w:val="16"/>
              </w:rPr>
            </w:pPr>
            <w:del w:id="283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14.29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55C0576" w14:textId="0A2CFAB6" w:rsidR="008E67BA" w:rsidRDefault="003C1940">
            <w:pPr>
              <w:contextualSpacing/>
              <w:rPr>
                <w:sz w:val="16"/>
                <w:szCs w:val="16"/>
              </w:rPr>
            </w:pPr>
            <w:del w:id="283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14.32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64A77D3" w14:textId="4793BFAC" w:rsidR="008E67BA" w:rsidRDefault="003C1940">
            <w:pPr>
              <w:contextualSpacing/>
              <w:rPr>
                <w:sz w:val="16"/>
                <w:szCs w:val="16"/>
              </w:rPr>
            </w:pPr>
            <w:del w:id="283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0.21%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1E3D283" w14:textId="4DBC303F" w:rsidR="008E67BA" w:rsidRDefault="003C1940">
            <w:pPr>
              <w:contextualSpacing/>
              <w:rPr>
                <w:sz w:val="16"/>
                <w:szCs w:val="16"/>
              </w:rPr>
            </w:pPr>
            <w:del w:id="283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16.75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C0FC4E8" w14:textId="6F4F3BF6" w:rsidR="008E67BA" w:rsidRDefault="003C1940">
            <w:pPr>
              <w:contextualSpacing/>
              <w:rPr>
                <w:sz w:val="16"/>
                <w:szCs w:val="16"/>
              </w:rPr>
            </w:pPr>
            <w:del w:id="283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16.94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401BF89" w14:textId="1D4B5D83" w:rsidR="008E67BA" w:rsidRDefault="003C1940">
            <w:pPr>
              <w:contextualSpacing/>
              <w:rPr>
                <w:sz w:val="16"/>
                <w:szCs w:val="16"/>
              </w:rPr>
            </w:pPr>
            <w:del w:id="283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1.13%</w:delText>
              </w:r>
            </w:del>
          </w:p>
        </w:tc>
      </w:tr>
      <w:tr w:rsidR="008E67BA" w14:paraId="2E18E89D" w14:textId="77777777">
        <w:tc>
          <w:tcPr>
            <w:tcW w:w="838" w:type="dxa"/>
            <w:vMerge/>
            <w:shd w:val="clear" w:color="auto" w:fill="auto"/>
            <w:vAlign w:val="center"/>
          </w:tcPr>
          <w:p w14:paraId="4F4DD57A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039BA9" w14:textId="1B9E526E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40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D779A48" w14:textId="51C55D6F" w:rsidR="008E67BA" w:rsidRDefault="003C1940">
            <w:pPr>
              <w:contextualSpacing/>
              <w:rPr>
                <w:sz w:val="16"/>
                <w:szCs w:val="16"/>
              </w:rPr>
            </w:pPr>
            <w:del w:id="284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25.35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066879C" w14:textId="61A35373" w:rsidR="008E67BA" w:rsidRDefault="003C1940">
            <w:pPr>
              <w:contextualSpacing/>
              <w:rPr>
                <w:sz w:val="16"/>
                <w:szCs w:val="16"/>
              </w:rPr>
            </w:pPr>
            <w:del w:id="284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25.35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86D4223" w14:textId="0DB7DCEE" w:rsidR="008E67BA" w:rsidRDefault="003C1940">
            <w:pPr>
              <w:contextualSpacing/>
              <w:rPr>
                <w:sz w:val="16"/>
                <w:szCs w:val="16"/>
              </w:rPr>
            </w:pPr>
            <w:del w:id="284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28F2A15" w14:textId="22540E5D" w:rsidR="008E67BA" w:rsidRDefault="003C1940">
            <w:pPr>
              <w:contextualSpacing/>
              <w:rPr>
                <w:sz w:val="16"/>
                <w:szCs w:val="16"/>
              </w:rPr>
            </w:pPr>
            <w:del w:id="284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36.37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94E3AA7" w14:textId="1238A664" w:rsidR="008E67BA" w:rsidRDefault="003C1940">
            <w:pPr>
              <w:contextualSpacing/>
              <w:rPr>
                <w:sz w:val="16"/>
                <w:szCs w:val="16"/>
              </w:rPr>
            </w:pPr>
            <w:del w:id="284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36.07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92CD609" w14:textId="5B9C320B" w:rsidR="008E67BA" w:rsidRDefault="003C1940">
            <w:pPr>
              <w:contextualSpacing/>
              <w:rPr>
                <w:sz w:val="16"/>
                <w:szCs w:val="16"/>
              </w:rPr>
            </w:pPr>
            <w:del w:id="284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-0.82%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81BE80A" w14:textId="115A9894" w:rsidR="008E67BA" w:rsidRDefault="003C1940">
            <w:pPr>
              <w:contextualSpacing/>
              <w:rPr>
                <w:sz w:val="16"/>
                <w:szCs w:val="16"/>
              </w:rPr>
            </w:pPr>
            <w:del w:id="284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49.34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1A1C07F" w14:textId="5D61F0AA" w:rsidR="008E67BA" w:rsidRDefault="003C1940">
            <w:pPr>
              <w:contextualSpacing/>
              <w:rPr>
                <w:sz w:val="16"/>
                <w:szCs w:val="16"/>
              </w:rPr>
            </w:pPr>
            <w:del w:id="284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50.00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5627B18" w14:textId="57511A11" w:rsidR="008E67BA" w:rsidRDefault="003C1940">
            <w:pPr>
              <w:contextualSpacing/>
              <w:rPr>
                <w:sz w:val="16"/>
                <w:szCs w:val="16"/>
              </w:rPr>
            </w:pPr>
            <w:del w:id="284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1.34%</w:delText>
              </w:r>
            </w:del>
          </w:p>
        </w:tc>
      </w:tr>
      <w:tr w:rsidR="008E67BA" w14:paraId="6C610973" w14:textId="77777777">
        <w:tc>
          <w:tcPr>
            <w:tcW w:w="838" w:type="dxa"/>
            <w:shd w:val="clear" w:color="auto" w:fill="auto"/>
            <w:vAlign w:val="center"/>
          </w:tcPr>
          <w:p w14:paraId="0CA09EEA" w14:textId="63DC19C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50" w:author="Nokia/NSB" w:date="2023-08-24T11:43:00Z">
              <w:r w:rsidDel="00565672">
                <w:rPr>
                  <w:b/>
                  <w:sz w:val="16"/>
                  <w:szCs w:val="16"/>
                </w:rPr>
                <w:delText>DL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08FD1C40" w14:textId="0BEB7B0B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51" w:author="Nokia/NSB" w:date="2023-08-24T11:43:00Z">
              <w:r w:rsidDel="00565672">
                <w:rPr>
                  <w:b/>
                  <w:sz w:val="16"/>
                  <w:szCs w:val="16"/>
                </w:rPr>
                <w:delText>Type-1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131814A" w14:textId="20C04A34" w:rsidR="008E67BA" w:rsidRDefault="003C1940">
            <w:pPr>
              <w:contextualSpacing/>
              <w:rPr>
                <w:sz w:val="16"/>
                <w:szCs w:val="16"/>
              </w:rPr>
            </w:pPr>
            <w:del w:id="285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5.43%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339DD03" w14:textId="50C49621" w:rsidR="008E67BA" w:rsidRDefault="003C1940">
            <w:pPr>
              <w:contextualSpacing/>
              <w:rPr>
                <w:sz w:val="16"/>
                <w:szCs w:val="16"/>
              </w:rPr>
            </w:pPr>
            <w:del w:id="285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5.43%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DE06993" w14:textId="2A1A5F3E" w:rsidR="008E67BA" w:rsidRDefault="003C1940">
            <w:pPr>
              <w:contextualSpacing/>
              <w:rPr>
                <w:sz w:val="16"/>
                <w:szCs w:val="16"/>
              </w:rPr>
            </w:pPr>
            <w:del w:id="285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53EE9B2" w14:textId="76A4C4AF" w:rsidR="008E67BA" w:rsidRDefault="003C1940">
            <w:pPr>
              <w:contextualSpacing/>
              <w:rPr>
                <w:sz w:val="16"/>
                <w:szCs w:val="16"/>
              </w:rPr>
            </w:pPr>
            <w:del w:id="285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25.22%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9981B78" w14:textId="64ED1753" w:rsidR="008E67BA" w:rsidRDefault="003C1940">
            <w:pPr>
              <w:contextualSpacing/>
              <w:rPr>
                <w:sz w:val="16"/>
                <w:szCs w:val="16"/>
              </w:rPr>
            </w:pPr>
            <w:del w:id="285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25.28%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B62A136" w14:textId="19D3944D" w:rsidR="008E67BA" w:rsidRDefault="003C1940">
            <w:pPr>
              <w:contextualSpacing/>
              <w:rPr>
                <w:sz w:val="16"/>
                <w:szCs w:val="16"/>
              </w:rPr>
            </w:pPr>
            <w:del w:id="285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21CF6D8F" w14:textId="47AED94F" w:rsidR="008E67BA" w:rsidRDefault="003C1940">
            <w:pPr>
              <w:contextualSpacing/>
              <w:rPr>
                <w:sz w:val="16"/>
                <w:szCs w:val="16"/>
              </w:rPr>
            </w:pPr>
            <w:del w:id="285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40.23%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DAAD1BB" w14:textId="092E1380" w:rsidR="008E67BA" w:rsidRDefault="003C1940">
            <w:pPr>
              <w:contextualSpacing/>
              <w:rPr>
                <w:sz w:val="16"/>
                <w:szCs w:val="16"/>
              </w:rPr>
            </w:pPr>
            <w:del w:id="285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40.10%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D3CB10D" w14:textId="23CCF70B" w:rsidR="008E67BA" w:rsidRDefault="003C1940">
            <w:pPr>
              <w:contextualSpacing/>
              <w:rPr>
                <w:sz w:val="16"/>
                <w:szCs w:val="16"/>
              </w:rPr>
            </w:pPr>
            <w:del w:id="286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3E188E7C" w14:textId="77777777">
        <w:tc>
          <w:tcPr>
            <w:tcW w:w="838" w:type="dxa"/>
            <w:shd w:val="clear" w:color="auto" w:fill="auto"/>
            <w:vAlign w:val="center"/>
          </w:tcPr>
          <w:p w14:paraId="61B476CA" w14:textId="687477F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61" w:author="Nokia/NSB" w:date="2023-08-24T11:43:00Z">
              <w:r w:rsidDel="00565672">
                <w:rPr>
                  <w:b/>
                  <w:sz w:val="16"/>
                  <w:szCs w:val="16"/>
                </w:rPr>
                <w:delText>UL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633E0084" w14:textId="141AEFF6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62" w:author="Nokia/NSB" w:date="2023-08-24T11:43:00Z">
              <w:r w:rsidDel="00565672">
                <w:rPr>
                  <w:b/>
                  <w:sz w:val="16"/>
                  <w:szCs w:val="16"/>
                </w:rPr>
                <w:delText xml:space="preserve">Type-1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CA6BFB0" w14:textId="19DED195" w:rsidR="008E67BA" w:rsidRDefault="003C1940">
            <w:pPr>
              <w:contextualSpacing/>
              <w:rPr>
                <w:sz w:val="16"/>
                <w:szCs w:val="16"/>
              </w:rPr>
            </w:pPr>
            <w:del w:id="286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1.66%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414A6D2" w14:textId="77768BD1" w:rsidR="008E67BA" w:rsidRDefault="003C1940">
            <w:pPr>
              <w:contextualSpacing/>
              <w:rPr>
                <w:sz w:val="16"/>
                <w:szCs w:val="16"/>
              </w:rPr>
            </w:pPr>
            <w:del w:id="286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1.66%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7507EA3" w14:textId="4A3F3F91" w:rsidR="008E67BA" w:rsidRDefault="003C1940">
            <w:pPr>
              <w:contextualSpacing/>
              <w:rPr>
                <w:sz w:val="16"/>
                <w:szCs w:val="16"/>
              </w:rPr>
            </w:pPr>
            <w:del w:id="286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616FD78" w14:textId="15C88FBF" w:rsidR="008E67BA" w:rsidRDefault="003C1940">
            <w:pPr>
              <w:contextualSpacing/>
              <w:rPr>
                <w:sz w:val="16"/>
                <w:szCs w:val="16"/>
              </w:rPr>
            </w:pPr>
            <w:del w:id="286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6.38%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B06BEA8" w14:textId="35CD086A" w:rsidR="008E67BA" w:rsidRDefault="003C1940">
            <w:pPr>
              <w:contextualSpacing/>
              <w:rPr>
                <w:sz w:val="16"/>
                <w:szCs w:val="16"/>
              </w:rPr>
            </w:pPr>
            <w:del w:id="286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6.38%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CCD199B" w14:textId="4D223EB8" w:rsidR="008E67BA" w:rsidRDefault="003C1940">
            <w:pPr>
              <w:contextualSpacing/>
              <w:rPr>
                <w:sz w:val="16"/>
                <w:szCs w:val="16"/>
              </w:rPr>
            </w:pPr>
            <w:del w:id="286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35C42B3" w14:textId="51AF4CCD" w:rsidR="008E67BA" w:rsidRDefault="003C1940">
            <w:pPr>
              <w:contextualSpacing/>
              <w:rPr>
                <w:sz w:val="16"/>
                <w:szCs w:val="16"/>
              </w:rPr>
            </w:pPr>
            <w:del w:id="286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10.67%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5779C60" w14:textId="60A9159F" w:rsidR="008E67BA" w:rsidRDefault="003C1940">
            <w:pPr>
              <w:contextualSpacing/>
              <w:rPr>
                <w:sz w:val="16"/>
                <w:szCs w:val="16"/>
              </w:rPr>
            </w:pPr>
            <w:del w:id="287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10.65%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8B6F66E" w14:textId="0DD5DDC2" w:rsidR="008E67BA" w:rsidRDefault="003C1940">
            <w:pPr>
              <w:contextualSpacing/>
              <w:rPr>
                <w:sz w:val="16"/>
                <w:szCs w:val="16"/>
              </w:rPr>
            </w:pPr>
            <w:del w:id="287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69B28E1F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4F1F118C" w14:textId="5988084D" w:rsidR="008E67BA" w:rsidRDefault="003C1940">
            <w:pPr>
              <w:contextualSpacing/>
              <w:rPr>
                <w:i/>
                <w:sz w:val="16"/>
                <w:szCs w:val="16"/>
              </w:rPr>
            </w:pPr>
            <w:del w:id="2872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Layer-2</w:delText>
              </w:r>
            </w:del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5F11447" w14:textId="30AC355D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2873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Low, UL: Low</w:delText>
              </w:r>
            </w:del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CA3E1A0" w14:textId="5D12AE0E" w:rsidR="008E67BA" w:rsidRDefault="003C1940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del w:id="2874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Medium, UL: Medium</w:delText>
              </w:r>
            </w:del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6139E73" w14:textId="572C645A" w:rsidR="008E67BA" w:rsidRDefault="003C1940">
            <w:pPr>
              <w:contextualSpacing/>
              <w:jc w:val="center"/>
              <w:rPr>
                <w:b/>
                <w:sz w:val="16"/>
                <w:szCs w:val="16"/>
              </w:rPr>
            </w:pPr>
            <w:del w:id="2875" w:author="Nokia/NSB" w:date="2023-08-24T11:43:00Z">
              <w:r w:rsidDel="00565672">
                <w:rPr>
                  <w:b/>
                  <w:bCs/>
                  <w:sz w:val="16"/>
                  <w:szCs w:val="16"/>
                </w:rPr>
                <w:delText>DL: High, UL: High</w:delText>
              </w:r>
            </w:del>
          </w:p>
        </w:tc>
      </w:tr>
      <w:tr w:rsidR="008E67BA" w14:paraId="318FD1F5" w14:textId="77777777">
        <w:tc>
          <w:tcPr>
            <w:tcW w:w="1454" w:type="dxa"/>
            <w:gridSpan w:val="2"/>
            <w:shd w:val="clear" w:color="auto" w:fill="auto"/>
            <w:vAlign w:val="center"/>
          </w:tcPr>
          <w:p w14:paraId="02032E48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132CAA" w14:textId="274DBF46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76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DA54B8E" w14:textId="611CC210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77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950503E" w14:textId="067A7BEB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78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9232334" w14:textId="105ACD16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79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40A6313" w14:textId="3C793108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80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D8799EF" w14:textId="4B3146E2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81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26292AFC" w14:textId="39C4BA71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82" w:author="Nokia/NSB" w:date="2023-08-24T11:43:00Z">
              <w:r w:rsidDel="00565672">
                <w:rPr>
                  <w:sz w:val="16"/>
                  <w:szCs w:val="16"/>
                </w:rPr>
                <w:delText>Baseline operation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462D220" w14:textId="445631E3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83" w:author="Nokia/NSB" w:date="2023-08-24T11:43:00Z">
              <w:r w:rsidDel="00565672">
                <w:rPr>
                  <w:sz w:val="16"/>
                  <w:szCs w:val="16"/>
                </w:rPr>
                <w:delText>Target operation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E23E187" w14:textId="52B351CE" w:rsidR="008E67BA" w:rsidRDefault="003C1940">
            <w:pPr>
              <w:contextualSpacing/>
              <w:jc w:val="center"/>
              <w:rPr>
                <w:sz w:val="16"/>
                <w:szCs w:val="16"/>
              </w:rPr>
            </w:pPr>
            <w:del w:id="2884" w:author="Nokia/NSB" w:date="2023-08-24T11:43:00Z">
              <w:r w:rsidDel="00565672">
                <w:rPr>
                  <w:sz w:val="16"/>
                  <w:szCs w:val="16"/>
                </w:rPr>
                <w:delText>Gain /Increase</w:delText>
              </w:r>
            </w:del>
          </w:p>
        </w:tc>
      </w:tr>
      <w:tr w:rsidR="008E67BA" w14:paraId="3C4BD24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75767CA4" w14:textId="6BEB3048" w:rsidR="008E67BA" w:rsidRDefault="003C1940">
            <w:pPr>
              <w:contextualSpacing/>
              <w:rPr>
                <w:sz w:val="16"/>
                <w:szCs w:val="16"/>
              </w:rPr>
            </w:pPr>
            <w:del w:id="2885" w:author="Nokia/NSB" w:date="2023-08-24T11:43:00Z">
              <w:r w:rsidDel="00565672">
                <w:rPr>
                  <w:b/>
                  <w:sz w:val="16"/>
                  <w:szCs w:val="16"/>
                </w:rPr>
                <w:delText>DL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5D989B35" w14:textId="5AF108CB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86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287355E" w14:textId="6D1F0ADF" w:rsidR="008E67BA" w:rsidRDefault="003C1940">
            <w:pPr>
              <w:contextualSpacing/>
              <w:rPr>
                <w:sz w:val="16"/>
                <w:szCs w:val="16"/>
              </w:rPr>
            </w:pPr>
            <w:del w:id="288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303.68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8172D51" w14:textId="21D7C14A" w:rsidR="008E67BA" w:rsidRDefault="003C1940">
            <w:pPr>
              <w:contextualSpacing/>
              <w:rPr>
                <w:sz w:val="16"/>
                <w:szCs w:val="16"/>
              </w:rPr>
            </w:pPr>
            <w:del w:id="288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303.51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C3251EC" w14:textId="1FB29A57" w:rsidR="008E67BA" w:rsidRDefault="003C1940">
            <w:pPr>
              <w:contextualSpacing/>
              <w:rPr>
                <w:sz w:val="16"/>
                <w:szCs w:val="16"/>
              </w:rPr>
            </w:pPr>
            <w:del w:id="288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-0.06%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17D87E1" w14:textId="40192524" w:rsidR="008E67BA" w:rsidRDefault="003C1940">
            <w:pPr>
              <w:contextualSpacing/>
              <w:rPr>
                <w:sz w:val="16"/>
                <w:szCs w:val="16"/>
              </w:rPr>
            </w:pPr>
            <w:del w:id="289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194.38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7D27E9B" w14:textId="211F1298" w:rsidR="008E67BA" w:rsidRDefault="003C1940">
            <w:pPr>
              <w:contextualSpacing/>
              <w:rPr>
                <w:sz w:val="16"/>
                <w:szCs w:val="16"/>
              </w:rPr>
            </w:pPr>
            <w:del w:id="289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190.90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14FDF2B" w14:textId="1DFA29B7" w:rsidR="008E67BA" w:rsidRDefault="003C1940">
            <w:pPr>
              <w:contextualSpacing/>
              <w:rPr>
                <w:sz w:val="16"/>
                <w:szCs w:val="16"/>
              </w:rPr>
            </w:pPr>
            <w:del w:id="289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-1.79%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20315847" w14:textId="23BCD312" w:rsidR="008E67BA" w:rsidRDefault="003C1940">
            <w:pPr>
              <w:contextualSpacing/>
              <w:rPr>
                <w:sz w:val="16"/>
                <w:szCs w:val="16"/>
              </w:rPr>
            </w:pPr>
            <w:del w:id="289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109.67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01465C0" w14:textId="2925A1CC" w:rsidR="008E67BA" w:rsidRDefault="003C1940">
            <w:pPr>
              <w:contextualSpacing/>
              <w:rPr>
                <w:sz w:val="16"/>
                <w:szCs w:val="16"/>
              </w:rPr>
            </w:pPr>
            <w:del w:id="289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103.46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99034F1" w14:textId="6CAFA3A3" w:rsidR="008E67BA" w:rsidRDefault="003C1940">
            <w:pPr>
              <w:contextualSpacing/>
              <w:rPr>
                <w:sz w:val="16"/>
                <w:szCs w:val="16"/>
              </w:rPr>
            </w:pPr>
            <w:del w:id="289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-5.66%</w:delText>
              </w:r>
            </w:del>
          </w:p>
        </w:tc>
      </w:tr>
      <w:tr w:rsidR="008E67BA" w14:paraId="2C16B714" w14:textId="77777777">
        <w:tc>
          <w:tcPr>
            <w:tcW w:w="838" w:type="dxa"/>
            <w:vMerge/>
            <w:shd w:val="clear" w:color="auto" w:fill="auto"/>
            <w:vAlign w:val="center"/>
          </w:tcPr>
          <w:p w14:paraId="43CDACC7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6A2BBB" w14:textId="5B60AF2D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896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81C6BD1" w14:textId="2FFEC1E1" w:rsidR="008E67BA" w:rsidRDefault="003C1940">
            <w:pPr>
              <w:contextualSpacing/>
              <w:rPr>
                <w:sz w:val="16"/>
                <w:szCs w:val="16"/>
              </w:rPr>
            </w:pPr>
            <w:del w:id="289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174.19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5610452" w14:textId="21C8D0CB" w:rsidR="008E67BA" w:rsidRDefault="003C1940">
            <w:pPr>
              <w:contextualSpacing/>
              <w:rPr>
                <w:sz w:val="16"/>
                <w:szCs w:val="16"/>
              </w:rPr>
            </w:pPr>
            <w:del w:id="289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169.99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5EF9DFF" w14:textId="374D0BC2" w:rsidR="008E67BA" w:rsidRDefault="003C1940">
            <w:pPr>
              <w:contextualSpacing/>
              <w:rPr>
                <w:sz w:val="16"/>
                <w:szCs w:val="16"/>
              </w:rPr>
            </w:pPr>
            <w:del w:id="289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-2.41%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48D222B" w14:textId="5DEF1031" w:rsidR="008E67BA" w:rsidRDefault="003C1940">
            <w:pPr>
              <w:contextualSpacing/>
              <w:rPr>
                <w:sz w:val="16"/>
                <w:szCs w:val="16"/>
              </w:rPr>
            </w:pPr>
            <w:del w:id="290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6.78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5649FFE" w14:textId="427D59E9" w:rsidR="008E67BA" w:rsidRDefault="003C1940">
            <w:pPr>
              <w:contextualSpacing/>
              <w:rPr>
                <w:sz w:val="16"/>
                <w:szCs w:val="16"/>
              </w:rPr>
            </w:pPr>
            <w:del w:id="290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7.08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05A9AFB" w14:textId="3396FD3A" w:rsidR="008E67BA" w:rsidRDefault="003C1940">
            <w:pPr>
              <w:contextualSpacing/>
              <w:rPr>
                <w:sz w:val="16"/>
                <w:szCs w:val="16"/>
              </w:rPr>
            </w:pPr>
            <w:del w:id="290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4.43%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EF86281" w14:textId="3EC55692" w:rsidR="008E67BA" w:rsidRDefault="003C1940">
            <w:pPr>
              <w:contextualSpacing/>
              <w:rPr>
                <w:sz w:val="16"/>
                <w:szCs w:val="16"/>
              </w:rPr>
            </w:pPr>
            <w:del w:id="290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1.45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9E7C81B" w14:textId="24F3F9DD" w:rsidR="008E67BA" w:rsidRDefault="003C1940">
            <w:pPr>
              <w:contextualSpacing/>
              <w:rPr>
                <w:sz w:val="16"/>
                <w:szCs w:val="16"/>
              </w:rPr>
            </w:pPr>
            <w:del w:id="290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1.78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F47419" w14:textId="38A82082" w:rsidR="008E67BA" w:rsidRDefault="003C1940">
            <w:pPr>
              <w:contextualSpacing/>
              <w:rPr>
                <w:sz w:val="16"/>
                <w:szCs w:val="16"/>
              </w:rPr>
            </w:pPr>
            <w:del w:id="290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22.86%</w:delText>
              </w:r>
            </w:del>
          </w:p>
        </w:tc>
      </w:tr>
      <w:tr w:rsidR="008E67BA" w14:paraId="55162804" w14:textId="77777777">
        <w:tc>
          <w:tcPr>
            <w:tcW w:w="838" w:type="dxa"/>
            <w:vMerge/>
            <w:shd w:val="clear" w:color="auto" w:fill="auto"/>
            <w:vAlign w:val="center"/>
          </w:tcPr>
          <w:p w14:paraId="7E7A457D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C8DAB3" w14:textId="4DC879CB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06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B7ADC78" w14:textId="247C40A3" w:rsidR="008E67BA" w:rsidRDefault="003C1940">
            <w:pPr>
              <w:contextualSpacing/>
              <w:rPr>
                <w:sz w:val="16"/>
                <w:szCs w:val="16"/>
              </w:rPr>
            </w:pPr>
            <w:del w:id="290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324.85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368C075" w14:textId="59837DC1" w:rsidR="008E67BA" w:rsidRDefault="003C1940">
            <w:pPr>
              <w:contextualSpacing/>
              <w:rPr>
                <w:sz w:val="16"/>
                <w:szCs w:val="16"/>
              </w:rPr>
            </w:pPr>
            <w:del w:id="290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324.85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4AC32AE" w14:textId="053B9303" w:rsidR="008E67BA" w:rsidRDefault="003C1940">
            <w:pPr>
              <w:contextualSpacing/>
              <w:rPr>
                <w:sz w:val="16"/>
                <w:szCs w:val="16"/>
              </w:rPr>
            </w:pPr>
            <w:del w:id="290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D20FF86" w14:textId="21A655F0" w:rsidR="008E67BA" w:rsidRDefault="003C1940">
            <w:pPr>
              <w:contextualSpacing/>
              <w:rPr>
                <w:sz w:val="16"/>
                <w:szCs w:val="16"/>
              </w:rPr>
            </w:pPr>
            <w:del w:id="291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217.15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5F78800" w14:textId="75DC5B45" w:rsidR="008E67BA" w:rsidRDefault="003C1940">
            <w:pPr>
              <w:contextualSpacing/>
              <w:rPr>
                <w:sz w:val="16"/>
                <w:szCs w:val="16"/>
              </w:rPr>
            </w:pPr>
            <w:del w:id="291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212.35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4295D69" w14:textId="52071C7A" w:rsidR="008E67BA" w:rsidRDefault="003C1940">
            <w:pPr>
              <w:contextualSpacing/>
              <w:rPr>
                <w:sz w:val="16"/>
                <w:szCs w:val="16"/>
              </w:rPr>
            </w:pPr>
            <w:del w:id="291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-2.21%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21F17730" w14:textId="15D2C61E" w:rsidR="008E67BA" w:rsidRDefault="003C1940">
            <w:pPr>
              <w:contextualSpacing/>
              <w:rPr>
                <w:sz w:val="16"/>
                <w:szCs w:val="16"/>
              </w:rPr>
            </w:pPr>
            <w:del w:id="291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96.90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7763172" w14:textId="0C403235" w:rsidR="008E67BA" w:rsidRDefault="003C1940">
            <w:pPr>
              <w:contextualSpacing/>
              <w:rPr>
                <w:sz w:val="16"/>
                <w:szCs w:val="16"/>
              </w:rPr>
            </w:pPr>
            <w:del w:id="291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86.15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C53C76B" w14:textId="272D3468" w:rsidR="008E67BA" w:rsidRDefault="003C1940">
            <w:pPr>
              <w:contextualSpacing/>
              <w:rPr>
                <w:sz w:val="16"/>
                <w:szCs w:val="16"/>
              </w:rPr>
            </w:pPr>
            <w:del w:id="291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-11.09%</w:delText>
              </w:r>
            </w:del>
          </w:p>
        </w:tc>
      </w:tr>
      <w:tr w:rsidR="008E67BA" w14:paraId="3D39EA56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4E09FA9E" w14:textId="1E2FDD97" w:rsidR="008E67BA" w:rsidRDefault="003C1940">
            <w:pPr>
              <w:contextualSpacing/>
              <w:rPr>
                <w:sz w:val="16"/>
                <w:szCs w:val="16"/>
              </w:rPr>
            </w:pPr>
            <w:del w:id="2916" w:author="Nokia/NSB" w:date="2023-08-24T11:43:00Z">
              <w:r w:rsidDel="00565672">
                <w:rPr>
                  <w:b/>
                  <w:sz w:val="16"/>
                  <w:szCs w:val="16"/>
                </w:rPr>
                <w:delText>UL Average-UPT (Mbps)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6FE05F14" w14:textId="2C1AE0D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17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0DAC80BF" w14:textId="15EFD068" w:rsidR="008E67BA" w:rsidRDefault="003C1940">
            <w:pPr>
              <w:contextualSpacing/>
              <w:rPr>
                <w:sz w:val="16"/>
                <w:szCs w:val="16"/>
              </w:rPr>
            </w:pPr>
            <w:del w:id="291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137.20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DD3EA3E" w14:textId="4707EBD9" w:rsidR="008E67BA" w:rsidRDefault="003C1940">
            <w:pPr>
              <w:contextualSpacing/>
              <w:rPr>
                <w:sz w:val="16"/>
                <w:szCs w:val="16"/>
              </w:rPr>
            </w:pPr>
            <w:del w:id="291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136.66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5CE119C" w14:textId="7C3CE41B" w:rsidR="008E67BA" w:rsidRDefault="003C1940">
            <w:pPr>
              <w:contextualSpacing/>
              <w:rPr>
                <w:sz w:val="16"/>
                <w:szCs w:val="16"/>
              </w:rPr>
            </w:pPr>
            <w:del w:id="292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-0.39%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D865348" w14:textId="6B10BD59" w:rsidR="008E67BA" w:rsidRDefault="003C1940">
            <w:pPr>
              <w:contextualSpacing/>
              <w:rPr>
                <w:sz w:val="16"/>
                <w:szCs w:val="16"/>
              </w:rPr>
            </w:pPr>
            <w:del w:id="292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69.82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535C12D" w14:textId="6DFF0286" w:rsidR="008E67BA" w:rsidRDefault="003C1940">
            <w:pPr>
              <w:contextualSpacing/>
              <w:rPr>
                <w:sz w:val="16"/>
                <w:szCs w:val="16"/>
              </w:rPr>
            </w:pPr>
            <w:del w:id="292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68.09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A40DB40" w14:textId="72EC4AD0" w:rsidR="008E67BA" w:rsidRDefault="003C1940">
            <w:pPr>
              <w:contextualSpacing/>
              <w:rPr>
                <w:sz w:val="16"/>
                <w:szCs w:val="16"/>
              </w:rPr>
            </w:pPr>
            <w:del w:id="292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-2.49%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528026A" w14:textId="35615AFC" w:rsidR="008E67BA" w:rsidRDefault="003C1940">
            <w:pPr>
              <w:contextualSpacing/>
              <w:rPr>
                <w:sz w:val="16"/>
                <w:szCs w:val="16"/>
              </w:rPr>
            </w:pPr>
            <w:del w:id="292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35.18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AF16004" w14:textId="3EBEB638" w:rsidR="008E67BA" w:rsidRDefault="003C1940">
            <w:pPr>
              <w:contextualSpacing/>
              <w:rPr>
                <w:sz w:val="16"/>
                <w:szCs w:val="16"/>
              </w:rPr>
            </w:pPr>
            <w:del w:id="292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34.15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8FD6C8B" w14:textId="1EF52CA7" w:rsidR="008E67BA" w:rsidRDefault="003C1940">
            <w:pPr>
              <w:contextualSpacing/>
              <w:rPr>
                <w:sz w:val="16"/>
                <w:szCs w:val="16"/>
              </w:rPr>
            </w:pPr>
            <w:del w:id="292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-2.92%</w:delText>
              </w:r>
            </w:del>
          </w:p>
        </w:tc>
      </w:tr>
      <w:tr w:rsidR="008E67BA" w14:paraId="7086EC0A" w14:textId="77777777">
        <w:tc>
          <w:tcPr>
            <w:tcW w:w="838" w:type="dxa"/>
            <w:vMerge/>
            <w:shd w:val="clear" w:color="auto" w:fill="auto"/>
            <w:vAlign w:val="center"/>
          </w:tcPr>
          <w:p w14:paraId="71DFB6E9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790866" w14:textId="2F3934CE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27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443FF5A" w14:textId="14522A9B" w:rsidR="008E67BA" w:rsidRDefault="003C1940">
            <w:pPr>
              <w:contextualSpacing/>
              <w:rPr>
                <w:sz w:val="16"/>
                <w:szCs w:val="16"/>
              </w:rPr>
            </w:pPr>
            <w:del w:id="29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22.34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FA818C7" w14:textId="474745EB" w:rsidR="008E67BA" w:rsidRDefault="003C1940">
            <w:pPr>
              <w:contextualSpacing/>
              <w:rPr>
                <w:sz w:val="16"/>
                <w:szCs w:val="16"/>
              </w:rPr>
            </w:pPr>
            <w:del w:id="292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22.34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1ECB7884" w14:textId="74D5C083" w:rsidR="008E67BA" w:rsidRDefault="003C1940">
            <w:pPr>
              <w:contextualSpacing/>
              <w:rPr>
                <w:sz w:val="16"/>
                <w:szCs w:val="16"/>
              </w:rPr>
            </w:pPr>
            <w:del w:id="293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EDB1AEB" w14:textId="115E970E" w:rsidR="008E67BA" w:rsidRDefault="003C1940">
            <w:pPr>
              <w:contextualSpacing/>
              <w:rPr>
                <w:sz w:val="16"/>
                <w:szCs w:val="16"/>
              </w:rPr>
            </w:pPr>
            <w:del w:id="293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0.44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6A4A7B3" w14:textId="5171AF4A" w:rsidR="008E67BA" w:rsidRDefault="003C1940">
            <w:pPr>
              <w:contextualSpacing/>
              <w:rPr>
                <w:sz w:val="16"/>
                <w:szCs w:val="16"/>
              </w:rPr>
            </w:pPr>
            <w:del w:id="293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0.40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5C26175" w14:textId="66F7F4A8" w:rsidR="008E67BA" w:rsidRDefault="003C1940">
            <w:pPr>
              <w:contextualSpacing/>
              <w:rPr>
                <w:sz w:val="16"/>
                <w:szCs w:val="16"/>
              </w:rPr>
            </w:pPr>
            <w:del w:id="293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-9.97%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6D21A0C4" w14:textId="065E33DA" w:rsidR="008E67BA" w:rsidRDefault="003C1940">
            <w:pPr>
              <w:contextualSpacing/>
              <w:rPr>
                <w:sz w:val="16"/>
                <w:szCs w:val="16"/>
              </w:rPr>
            </w:pPr>
            <w:del w:id="293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0.19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E21622F" w14:textId="22F0AE5F" w:rsidR="008E67BA" w:rsidRDefault="003C1940">
            <w:pPr>
              <w:contextualSpacing/>
              <w:rPr>
                <w:sz w:val="16"/>
                <w:szCs w:val="16"/>
              </w:rPr>
            </w:pPr>
            <w:del w:id="293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0.20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1C07CF8" w14:textId="2D54A2A7" w:rsidR="008E67BA" w:rsidRDefault="003C1940">
            <w:pPr>
              <w:contextualSpacing/>
              <w:rPr>
                <w:sz w:val="16"/>
                <w:szCs w:val="16"/>
              </w:rPr>
            </w:pPr>
            <w:del w:id="293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4.88%</w:delText>
              </w:r>
            </w:del>
          </w:p>
        </w:tc>
      </w:tr>
      <w:tr w:rsidR="008E67BA" w14:paraId="4BB6BE93" w14:textId="77777777">
        <w:tc>
          <w:tcPr>
            <w:tcW w:w="838" w:type="dxa"/>
            <w:vMerge/>
            <w:shd w:val="clear" w:color="auto" w:fill="auto"/>
            <w:vAlign w:val="center"/>
          </w:tcPr>
          <w:p w14:paraId="031A3372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3460FA" w14:textId="42826495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37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7791204" w14:textId="3956658B" w:rsidR="008E67BA" w:rsidRDefault="003C1940">
            <w:pPr>
              <w:contextualSpacing/>
              <w:rPr>
                <w:sz w:val="16"/>
                <w:szCs w:val="16"/>
              </w:rPr>
            </w:pPr>
            <w:del w:id="293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165.66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AB500F7" w14:textId="35848E5D" w:rsidR="008E67BA" w:rsidRDefault="003C1940">
            <w:pPr>
              <w:contextualSpacing/>
              <w:rPr>
                <w:sz w:val="16"/>
                <w:szCs w:val="16"/>
              </w:rPr>
            </w:pPr>
            <w:del w:id="293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165.64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CF2D195" w14:textId="19FA61BF" w:rsidR="008E67BA" w:rsidRDefault="003C1940">
            <w:pPr>
              <w:contextualSpacing/>
              <w:rPr>
                <w:sz w:val="16"/>
                <w:szCs w:val="16"/>
              </w:rPr>
            </w:pPr>
            <w:del w:id="294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-0.01%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A5F1068" w14:textId="75174D38" w:rsidR="008E67BA" w:rsidRDefault="003C1940">
            <w:pPr>
              <w:contextualSpacing/>
              <w:rPr>
                <w:sz w:val="16"/>
                <w:szCs w:val="16"/>
              </w:rPr>
            </w:pPr>
            <w:del w:id="294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74.63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4C052000" w14:textId="0AC650D2" w:rsidR="008E67BA" w:rsidRDefault="003C1940">
            <w:pPr>
              <w:contextualSpacing/>
              <w:rPr>
                <w:sz w:val="16"/>
                <w:szCs w:val="16"/>
              </w:rPr>
            </w:pPr>
            <w:del w:id="294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72.15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BA97F01" w14:textId="21F68E85" w:rsidR="008E67BA" w:rsidRDefault="003C1940">
            <w:pPr>
              <w:contextualSpacing/>
              <w:rPr>
                <w:sz w:val="16"/>
                <w:szCs w:val="16"/>
              </w:rPr>
            </w:pPr>
            <w:del w:id="294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-3.32%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307A55DB" w14:textId="1B44301D" w:rsidR="008E67BA" w:rsidRDefault="003C1940">
            <w:pPr>
              <w:contextualSpacing/>
              <w:rPr>
                <w:sz w:val="16"/>
                <w:szCs w:val="16"/>
              </w:rPr>
            </w:pPr>
            <w:del w:id="294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27.50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03C7C36" w14:textId="12672D5E" w:rsidR="008E67BA" w:rsidRDefault="003C1940">
            <w:pPr>
              <w:contextualSpacing/>
              <w:rPr>
                <w:sz w:val="16"/>
                <w:szCs w:val="16"/>
              </w:rPr>
            </w:pPr>
            <w:del w:id="294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28.50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B7612AA" w14:textId="40AB9B07" w:rsidR="008E67BA" w:rsidRDefault="003C1940">
            <w:pPr>
              <w:contextualSpacing/>
              <w:rPr>
                <w:sz w:val="16"/>
                <w:szCs w:val="16"/>
              </w:rPr>
            </w:pPr>
            <w:del w:id="294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3.64%</w:delText>
              </w:r>
            </w:del>
          </w:p>
        </w:tc>
      </w:tr>
      <w:tr w:rsidR="008E67BA" w14:paraId="2520F220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3CB9FDCC" w14:textId="6D76CCCB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47" w:author="Nokia/NSB" w:date="2023-08-24T11:43:00Z">
              <w:r w:rsidDel="00565672">
                <w:rPr>
                  <w:b/>
                  <w:sz w:val="16"/>
                  <w:szCs w:val="16"/>
                </w:rPr>
                <w:delText>DL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464A4045" w14:textId="7A21604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48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99063A5" w14:textId="244EB278" w:rsidR="008E67BA" w:rsidRDefault="003C1940">
            <w:pPr>
              <w:contextualSpacing/>
              <w:rPr>
                <w:sz w:val="16"/>
                <w:szCs w:val="16"/>
              </w:rPr>
            </w:pPr>
            <w:del w:id="294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13.37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34B7CD9" w14:textId="7E126F8F" w:rsidR="008E67BA" w:rsidRDefault="003C1940">
            <w:pPr>
              <w:contextualSpacing/>
              <w:rPr>
                <w:sz w:val="16"/>
                <w:szCs w:val="16"/>
              </w:rPr>
            </w:pPr>
            <w:del w:id="295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13.38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2014463" w14:textId="6F9D3BF7" w:rsidR="008E67BA" w:rsidRDefault="003C1940">
            <w:pPr>
              <w:contextualSpacing/>
              <w:rPr>
                <w:sz w:val="16"/>
                <w:szCs w:val="16"/>
              </w:rPr>
            </w:pPr>
            <w:del w:id="295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5A93C3E" w14:textId="4F61A253" w:rsidR="008E67BA" w:rsidRDefault="003C1940">
            <w:pPr>
              <w:contextualSpacing/>
              <w:rPr>
                <w:sz w:val="16"/>
                <w:szCs w:val="16"/>
              </w:rPr>
            </w:pPr>
            <w:del w:id="295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39.21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878EBCA" w14:textId="1C7BAB26" w:rsidR="008E67BA" w:rsidRDefault="003C1940">
            <w:pPr>
              <w:contextualSpacing/>
              <w:rPr>
                <w:sz w:val="16"/>
                <w:szCs w:val="16"/>
              </w:rPr>
            </w:pPr>
            <w:del w:id="295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38.84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1FA995A" w14:textId="56DAA1BD" w:rsidR="008E67BA" w:rsidRDefault="003C1940">
            <w:pPr>
              <w:contextualSpacing/>
              <w:rPr>
                <w:sz w:val="16"/>
                <w:szCs w:val="16"/>
              </w:rPr>
            </w:pPr>
            <w:del w:id="295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-0.93%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05D9B391" w14:textId="7FF43678" w:rsidR="008E67BA" w:rsidRDefault="003C1940">
            <w:pPr>
              <w:contextualSpacing/>
              <w:rPr>
                <w:sz w:val="16"/>
                <w:szCs w:val="16"/>
              </w:rPr>
            </w:pPr>
            <w:del w:id="295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66.81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BCA790E" w14:textId="44FED9BE" w:rsidR="008E67BA" w:rsidRDefault="003C1940">
            <w:pPr>
              <w:contextualSpacing/>
              <w:rPr>
                <w:sz w:val="16"/>
                <w:szCs w:val="16"/>
              </w:rPr>
            </w:pPr>
            <w:del w:id="295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68.88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192BB1B" w14:textId="1F596EDD" w:rsidR="008E67BA" w:rsidRDefault="003C1940">
            <w:pPr>
              <w:contextualSpacing/>
              <w:rPr>
                <w:sz w:val="16"/>
                <w:szCs w:val="16"/>
              </w:rPr>
            </w:pPr>
            <w:del w:id="295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3.10%</w:delText>
              </w:r>
            </w:del>
          </w:p>
        </w:tc>
      </w:tr>
      <w:tr w:rsidR="008E67BA" w14:paraId="3B4F02EE" w14:textId="77777777">
        <w:tc>
          <w:tcPr>
            <w:tcW w:w="838" w:type="dxa"/>
            <w:vMerge/>
            <w:shd w:val="clear" w:color="auto" w:fill="auto"/>
            <w:vAlign w:val="center"/>
          </w:tcPr>
          <w:p w14:paraId="7BF5772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EA43CF" w14:textId="783A439A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58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03807E2" w14:textId="5DF76DC0" w:rsidR="008E67BA" w:rsidRDefault="003C1940">
            <w:pPr>
              <w:contextualSpacing/>
              <w:rPr>
                <w:sz w:val="16"/>
                <w:szCs w:val="16"/>
              </w:rPr>
            </w:pPr>
            <w:del w:id="295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10.95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0933EF8" w14:textId="40E9A1F8" w:rsidR="008E67BA" w:rsidRDefault="003C1940">
            <w:pPr>
              <w:contextualSpacing/>
              <w:rPr>
                <w:sz w:val="16"/>
                <w:szCs w:val="16"/>
              </w:rPr>
            </w:pPr>
            <w:del w:id="296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10.95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BE39013" w14:textId="3BFBAB5B" w:rsidR="008E67BA" w:rsidRDefault="003C1940">
            <w:pPr>
              <w:contextualSpacing/>
              <w:rPr>
                <w:sz w:val="16"/>
                <w:szCs w:val="16"/>
              </w:rPr>
            </w:pPr>
            <w:del w:id="296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41B1CE5" w14:textId="399248B2" w:rsidR="008E67BA" w:rsidRDefault="003C1940">
            <w:pPr>
              <w:contextualSpacing/>
              <w:rPr>
                <w:sz w:val="16"/>
                <w:szCs w:val="16"/>
              </w:rPr>
            </w:pPr>
            <w:del w:id="296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F30378F" w14:textId="09DB3523" w:rsidR="008E67BA" w:rsidRDefault="003C1940">
            <w:pPr>
              <w:contextualSpacing/>
              <w:rPr>
                <w:sz w:val="16"/>
                <w:szCs w:val="16"/>
              </w:rPr>
            </w:pPr>
            <w:del w:id="296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11.01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7D055E6" w14:textId="2318CF73" w:rsidR="008E67BA" w:rsidRDefault="003C1940">
            <w:pPr>
              <w:contextualSpacing/>
              <w:rPr>
                <w:sz w:val="16"/>
                <w:szCs w:val="16"/>
              </w:rPr>
            </w:pPr>
            <w:del w:id="296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0.01%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E7C1039" w14:textId="7484BB78" w:rsidR="008E67BA" w:rsidRDefault="003C1940">
            <w:pPr>
              <w:contextualSpacing/>
              <w:rPr>
                <w:sz w:val="16"/>
                <w:szCs w:val="16"/>
              </w:rPr>
            </w:pPr>
            <w:del w:id="296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11.10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8875955" w14:textId="44E3DC3C" w:rsidR="008E67BA" w:rsidRDefault="003C1940">
            <w:pPr>
              <w:contextualSpacing/>
              <w:rPr>
                <w:sz w:val="16"/>
                <w:szCs w:val="16"/>
              </w:rPr>
            </w:pPr>
            <w:del w:id="296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11.11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B7B112E" w14:textId="019B7BAA" w:rsidR="008E67BA" w:rsidRDefault="003C1940">
            <w:pPr>
              <w:contextualSpacing/>
              <w:rPr>
                <w:sz w:val="16"/>
                <w:szCs w:val="16"/>
              </w:rPr>
            </w:pPr>
            <w:del w:id="296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0.03%</w:delText>
              </w:r>
            </w:del>
          </w:p>
        </w:tc>
      </w:tr>
      <w:tr w:rsidR="008E67BA" w14:paraId="7CDDCFA7" w14:textId="77777777">
        <w:tc>
          <w:tcPr>
            <w:tcW w:w="838" w:type="dxa"/>
            <w:vMerge/>
            <w:shd w:val="clear" w:color="auto" w:fill="auto"/>
            <w:vAlign w:val="center"/>
          </w:tcPr>
          <w:p w14:paraId="6130299E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B98557" w14:textId="676D5BC3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68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B3D2682" w14:textId="5389C592" w:rsidR="008E67BA" w:rsidRDefault="003C1940">
            <w:pPr>
              <w:contextualSpacing/>
              <w:rPr>
                <w:sz w:val="16"/>
                <w:szCs w:val="16"/>
              </w:rPr>
            </w:pPr>
            <w:del w:id="296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11.60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3FB2324" w14:textId="4F00249F" w:rsidR="008E67BA" w:rsidRDefault="003C1940">
            <w:pPr>
              <w:contextualSpacing/>
              <w:rPr>
                <w:sz w:val="16"/>
                <w:szCs w:val="16"/>
              </w:rPr>
            </w:pPr>
            <w:del w:id="297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11.60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47FF4B7" w14:textId="11B7B0A3" w:rsidR="008E67BA" w:rsidRDefault="003C1940">
            <w:pPr>
              <w:contextualSpacing/>
              <w:rPr>
                <w:sz w:val="16"/>
                <w:szCs w:val="16"/>
              </w:rPr>
            </w:pPr>
            <w:del w:id="297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0.02%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1BDC0C1D" w14:textId="28C7BD58" w:rsidR="008E67BA" w:rsidRDefault="003C1940">
            <w:pPr>
              <w:contextualSpacing/>
              <w:rPr>
                <w:sz w:val="16"/>
                <w:szCs w:val="16"/>
              </w:rPr>
            </w:pPr>
            <w:del w:id="297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15.08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3C98322" w14:textId="3EBE6223" w:rsidR="008E67BA" w:rsidRDefault="003C1940">
            <w:pPr>
              <w:contextualSpacing/>
              <w:rPr>
                <w:sz w:val="16"/>
                <w:szCs w:val="16"/>
              </w:rPr>
            </w:pPr>
            <w:del w:id="297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15.21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4B89DF2" w14:textId="77A637FA" w:rsidR="008E67BA" w:rsidRDefault="003C1940">
            <w:pPr>
              <w:contextualSpacing/>
              <w:rPr>
                <w:sz w:val="16"/>
                <w:szCs w:val="16"/>
              </w:rPr>
            </w:pPr>
            <w:del w:id="297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0.90%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79902AA5" w14:textId="48D03C4D" w:rsidR="008E67BA" w:rsidRDefault="003C1940">
            <w:pPr>
              <w:contextualSpacing/>
              <w:rPr>
                <w:sz w:val="16"/>
                <w:szCs w:val="16"/>
              </w:rPr>
            </w:pPr>
            <w:del w:id="297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23.50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AC10510" w14:textId="356A4470" w:rsidR="008E67BA" w:rsidRDefault="003C1940">
            <w:pPr>
              <w:contextualSpacing/>
              <w:rPr>
                <w:sz w:val="16"/>
                <w:szCs w:val="16"/>
              </w:rPr>
            </w:pPr>
            <w:del w:id="297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23.85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9EBF9DF" w14:textId="6E405784" w:rsidR="008E67BA" w:rsidRDefault="003C1940">
            <w:pPr>
              <w:contextualSpacing/>
              <w:rPr>
                <w:sz w:val="16"/>
                <w:szCs w:val="16"/>
              </w:rPr>
            </w:pPr>
            <w:del w:id="297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1.47%</w:delText>
              </w:r>
            </w:del>
          </w:p>
        </w:tc>
      </w:tr>
      <w:tr w:rsidR="008E67BA" w14:paraId="1CFD270D" w14:textId="77777777">
        <w:tc>
          <w:tcPr>
            <w:tcW w:w="838" w:type="dxa"/>
            <w:vMerge w:val="restart"/>
            <w:shd w:val="clear" w:color="auto" w:fill="auto"/>
            <w:vAlign w:val="center"/>
          </w:tcPr>
          <w:p w14:paraId="64742C3B" w14:textId="0A1E84E0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78" w:author="Nokia/NSB" w:date="2023-08-24T11:43:00Z">
              <w:r w:rsidDel="00565672">
                <w:rPr>
                  <w:b/>
                  <w:sz w:val="16"/>
                  <w:szCs w:val="16"/>
                </w:rPr>
                <w:delText>UL Packet-Latency CDF (ms)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57D1C94B" w14:textId="629BB292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79" w:author="Nokia/NSB" w:date="2023-08-24T11:43:00Z">
              <w:r w:rsidDel="00565672">
                <w:rPr>
                  <w:b/>
                  <w:sz w:val="16"/>
                  <w:szCs w:val="16"/>
                </w:rPr>
                <w:delText>Mean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62437BC" w14:textId="09FA4E54" w:rsidR="008E67BA" w:rsidRDefault="003C1940">
            <w:pPr>
              <w:contextualSpacing/>
              <w:rPr>
                <w:sz w:val="16"/>
                <w:szCs w:val="16"/>
              </w:rPr>
            </w:pPr>
            <w:del w:id="298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34.00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67AF9F1" w14:textId="7EF4A210" w:rsidR="008E67BA" w:rsidRDefault="003C1940">
            <w:pPr>
              <w:contextualSpacing/>
              <w:rPr>
                <w:sz w:val="16"/>
                <w:szCs w:val="16"/>
              </w:rPr>
            </w:pPr>
            <w:del w:id="298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34.00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6D379CD" w14:textId="32CD0990" w:rsidR="008E67BA" w:rsidRDefault="003C1940">
            <w:pPr>
              <w:contextualSpacing/>
              <w:rPr>
                <w:sz w:val="16"/>
                <w:szCs w:val="16"/>
              </w:rPr>
            </w:pPr>
            <w:del w:id="298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0.02%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9F492DA" w14:textId="383A61F7" w:rsidR="008E67BA" w:rsidRDefault="003C1940">
            <w:pPr>
              <w:contextualSpacing/>
              <w:rPr>
                <w:sz w:val="16"/>
                <w:szCs w:val="16"/>
              </w:rPr>
            </w:pPr>
            <w:del w:id="298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64.38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76B285D1" w14:textId="09E1D879" w:rsidR="008E67BA" w:rsidRDefault="003C1940">
            <w:pPr>
              <w:contextualSpacing/>
              <w:rPr>
                <w:sz w:val="16"/>
                <w:szCs w:val="16"/>
              </w:rPr>
            </w:pPr>
            <w:del w:id="298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64.31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9C48DD9" w14:textId="0BE9229F" w:rsidR="008E67BA" w:rsidRDefault="003C1940">
            <w:pPr>
              <w:contextualSpacing/>
              <w:rPr>
                <w:sz w:val="16"/>
                <w:szCs w:val="16"/>
              </w:rPr>
            </w:pPr>
            <w:del w:id="298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-0.12%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4829F77" w14:textId="103CE9FC" w:rsidR="008E67BA" w:rsidRDefault="003C1940">
            <w:pPr>
              <w:contextualSpacing/>
              <w:rPr>
                <w:sz w:val="16"/>
                <w:szCs w:val="16"/>
              </w:rPr>
            </w:pPr>
            <w:del w:id="298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98.22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22C65B4" w14:textId="0FD8EE5C" w:rsidR="008E67BA" w:rsidRDefault="003C1940">
            <w:pPr>
              <w:contextualSpacing/>
              <w:rPr>
                <w:sz w:val="16"/>
                <w:szCs w:val="16"/>
              </w:rPr>
            </w:pPr>
            <w:del w:id="298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101.18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C46A38C" w14:textId="69662CFE" w:rsidR="008E67BA" w:rsidRDefault="003C1940">
            <w:pPr>
              <w:contextualSpacing/>
              <w:rPr>
                <w:sz w:val="16"/>
                <w:szCs w:val="16"/>
              </w:rPr>
            </w:pPr>
            <w:del w:id="298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3.02%</w:delText>
              </w:r>
            </w:del>
          </w:p>
        </w:tc>
      </w:tr>
      <w:tr w:rsidR="008E67BA" w14:paraId="1882A2AF" w14:textId="77777777">
        <w:tc>
          <w:tcPr>
            <w:tcW w:w="838" w:type="dxa"/>
            <w:vMerge/>
            <w:shd w:val="clear" w:color="auto" w:fill="auto"/>
            <w:vAlign w:val="center"/>
          </w:tcPr>
          <w:p w14:paraId="36CFD47F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17DD82" w14:textId="4B573624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89" w:author="Nokia/NSB" w:date="2023-08-24T11:43:00Z">
              <w:r w:rsidDel="00565672">
                <w:rPr>
                  <w:b/>
                  <w:sz w:val="16"/>
                  <w:szCs w:val="16"/>
                </w:rPr>
                <w:delText>5%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499A81B" w14:textId="22986494" w:rsidR="008E67BA" w:rsidRDefault="003C1940">
            <w:pPr>
              <w:contextualSpacing/>
              <w:rPr>
                <w:sz w:val="16"/>
                <w:szCs w:val="16"/>
              </w:rPr>
            </w:pPr>
            <w:del w:id="299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4.62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25D2F285" w14:textId="6B0B1102" w:rsidR="008E67BA" w:rsidRDefault="003C1940">
            <w:pPr>
              <w:contextualSpacing/>
              <w:rPr>
                <w:sz w:val="16"/>
                <w:szCs w:val="16"/>
              </w:rPr>
            </w:pPr>
            <w:del w:id="299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4.65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8AEA292" w14:textId="18C224D0" w:rsidR="008E67BA" w:rsidRDefault="003C1940">
            <w:pPr>
              <w:contextualSpacing/>
              <w:rPr>
                <w:sz w:val="16"/>
                <w:szCs w:val="16"/>
              </w:rPr>
            </w:pPr>
            <w:del w:id="299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0.46%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E9F951A" w14:textId="5B48F3E9" w:rsidR="008E67BA" w:rsidRDefault="003C1940">
            <w:pPr>
              <w:contextualSpacing/>
              <w:rPr>
                <w:sz w:val="16"/>
                <w:szCs w:val="16"/>
              </w:rPr>
            </w:pPr>
            <w:del w:id="299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6.98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5B27ED05" w14:textId="02142E82" w:rsidR="008E67BA" w:rsidRDefault="003C1940">
            <w:pPr>
              <w:contextualSpacing/>
              <w:rPr>
                <w:sz w:val="16"/>
                <w:szCs w:val="16"/>
              </w:rPr>
            </w:pPr>
            <w:del w:id="299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7.16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25BCCC35" w14:textId="50A26BF3" w:rsidR="008E67BA" w:rsidRDefault="003C1940">
            <w:pPr>
              <w:contextualSpacing/>
              <w:rPr>
                <w:sz w:val="16"/>
                <w:szCs w:val="16"/>
              </w:rPr>
            </w:pPr>
            <w:del w:id="299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2.54%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6F2DC9A" w14:textId="7951C293" w:rsidR="008E67BA" w:rsidRDefault="003C1940">
            <w:pPr>
              <w:contextualSpacing/>
              <w:rPr>
                <w:sz w:val="16"/>
                <w:szCs w:val="16"/>
              </w:rPr>
            </w:pPr>
            <w:del w:id="299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11.72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E05E77F" w14:textId="507D7DD9" w:rsidR="008E67BA" w:rsidRDefault="003C1940">
            <w:pPr>
              <w:contextualSpacing/>
              <w:rPr>
                <w:sz w:val="16"/>
                <w:szCs w:val="16"/>
              </w:rPr>
            </w:pPr>
            <w:del w:id="299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11.99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38ECE07" w14:textId="4FDC4630" w:rsidR="008E67BA" w:rsidRDefault="003C1940">
            <w:pPr>
              <w:contextualSpacing/>
              <w:rPr>
                <w:sz w:val="16"/>
                <w:szCs w:val="16"/>
              </w:rPr>
            </w:pPr>
            <w:del w:id="299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2.24%</w:delText>
              </w:r>
            </w:del>
          </w:p>
        </w:tc>
      </w:tr>
      <w:tr w:rsidR="008E67BA" w14:paraId="698B0BCC" w14:textId="77777777">
        <w:tc>
          <w:tcPr>
            <w:tcW w:w="838" w:type="dxa"/>
            <w:vMerge/>
            <w:shd w:val="clear" w:color="auto" w:fill="auto"/>
            <w:vAlign w:val="center"/>
          </w:tcPr>
          <w:p w14:paraId="66A7D9A1" w14:textId="77777777" w:rsidR="008E67BA" w:rsidRDefault="008E67BA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54EF52" w14:textId="164E946C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2999" w:author="Nokia/NSB" w:date="2023-08-24T11:43:00Z">
              <w:r w:rsidDel="00565672">
                <w:rPr>
                  <w:b/>
                  <w:sz w:val="16"/>
                  <w:szCs w:val="16"/>
                </w:rPr>
                <w:delText>50%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656E03F7" w14:textId="3742BCB7" w:rsidR="008E67BA" w:rsidRDefault="003C1940">
            <w:pPr>
              <w:contextualSpacing/>
              <w:rPr>
                <w:sz w:val="16"/>
                <w:szCs w:val="16"/>
              </w:rPr>
            </w:pPr>
            <w:del w:id="300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16.61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89AF924" w14:textId="5CBF7044" w:rsidR="008E67BA" w:rsidRDefault="003C1940">
            <w:pPr>
              <w:contextualSpacing/>
              <w:rPr>
                <w:sz w:val="16"/>
                <w:szCs w:val="16"/>
              </w:rPr>
            </w:pPr>
            <w:del w:id="300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16.61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7C54AED2" w14:textId="0D2EF025" w:rsidR="008E67BA" w:rsidRDefault="003C1940">
            <w:pPr>
              <w:contextualSpacing/>
              <w:rPr>
                <w:sz w:val="16"/>
                <w:szCs w:val="16"/>
              </w:rPr>
            </w:pPr>
            <w:del w:id="300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0.00%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7C398D6" w14:textId="2A5B5740" w:rsidR="008E67BA" w:rsidRDefault="003C1940">
            <w:pPr>
              <w:contextualSpacing/>
              <w:rPr>
                <w:sz w:val="16"/>
                <w:szCs w:val="16"/>
              </w:rPr>
            </w:pPr>
            <w:del w:id="300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23.81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05CB2EF9" w14:textId="696A340A" w:rsidR="008E67BA" w:rsidRDefault="003C1940">
            <w:pPr>
              <w:contextualSpacing/>
              <w:rPr>
                <w:sz w:val="16"/>
                <w:szCs w:val="16"/>
              </w:rPr>
            </w:pPr>
            <w:del w:id="300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23.80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5ED5C924" w14:textId="1F3FB0B1" w:rsidR="008E67BA" w:rsidRDefault="003C1940">
            <w:pPr>
              <w:contextualSpacing/>
              <w:rPr>
                <w:sz w:val="16"/>
                <w:szCs w:val="16"/>
              </w:rPr>
            </w:pPr>
            <w:del w:id="300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-0.03%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A925D3E" w14:textId="62277851" w:rsidR="008E67BA" w:rsidRDefault="003C1940">
            <w:pPr>
              <w:contextualSpacing/>
              <w:rPr>
                <w:sz w:val="16"/>
                <w:szCs w:val="16"/>
              </w:rPr>
            </w:pPr>
            <w:del w:id="300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43.82 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6C0FF454" w14:textId="7A2B173D" w:rsidR="008E67BA" w:rsidRDefault="003C1940">
            <w:pPr>
              <w:contextualSpacing/>
              <w:rPr>
                <w:sz w:val="16"/>
                <w:szCs w:val="16"/>
              </w:rPr>
            </w:pPr>
            <w:del w:id="300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44.16 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3B1D2E6E" w14:textId="6BC4DBA4" w:rsidR="008E67BA" w:rsidRDefault="003C1940">
            <w:pPr>
              <w:contextualSpacing/>
              <w:rPr>
                <w:sz w:val="16"/>
                <w:szCs w:val="16"/>
              </w:rPr>
            </w:pPr>
            <w:del w:id="300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0.78%</w:delText>
              </w:r>
            </w:del>
          </w:p>
        </w:tc>
      </w:tr>
      <w:tr w:rsidR="008E67BA" w14:paraId="0A1CE456" w14:textId="77777777">
        <w:tc>
          <w:tcPr>
            <w:tcW w:w="838" w:type="dxa"/>
            <w:shd w:val="clear" w:color="auto" w:fill="auto"/>
            <w:vAlign w:val="center"/>
          </w:tcPr>
          <w:p w14:paraId="16508926" w14:textId="6F5290BF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3009" w:author="Nokia/NSB" w:date="2023-08-24T11:43:00Z">
              <w:r w:rsidDel="00565672">
                <w:rPr>
                  <w:b/>
                  <w:sz w:val="16"/>
                  <w:szCs w:val="16"/>
                </w:rPr>
                <w:delText>DL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2AAA29D5" w14:textId="2BE79BD9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3010" w:author="Nokia/NSB" w:date="2023-08-24T11:43:00Z">
              <w:r w:rsidDel="00565672">
                <w:rPr>
                  <w:b/>
                  <w:sz w:val="16"/>
                  <w:szCs w:val="16"/>
                </w:rPr>
                <w:delText>Type-1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D139E9A" w14:textId="750DC265" w:rsidR="008E67BA" w:rsidRDefault="003C1940">
            <w:pPr>
              <w:contextualSpacing/>
              <w:rPr>
                <w:sz w:val="16"/>
                <w:szCs w:val="16"/>
              </w:rPr>
            </w:pPr>
            <w:del w:id="3011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5.78%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54B86C0F" w14:textId="3AE16C8A" w:rsidR="008E67BA" w:rsidRDefault="003C1940">
            <w:pPr>
              <w:contextualSpacing/>
              <w:rPr>
                <w:sz w:val="16"/>
                <w:szCs w:val="16"/>
              </w:rPr>
            </w:pPr>
            <w:del w:id="301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5.79%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2166DCA" w14:textId="5C86CFDE" w:rsidR="008E67BA" w:rsidRDefault="003C1940">
            <w:pPr>
              <w:contextualSpacing/>
              <w:rPr>
                <w:sz w:val="16"/>
                <w:szCs w:val="16"/>
              </w:rPr>
            </w:pPr>
            <w:del w:id="301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717EBF43" w14:textId="0343D674" w:rsidR="008E67BA" w:rsidRDefault="003C1940">
            <w:pPr>
              <w:contextualSpacing/>
              <w:rPr>
                <w:sz w:val="16"/>
                <w:szCs w:val="16"/>
              </w:rPr>
            </w:pPr>
            <w:del w:id="301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21.40%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67C6839" w14:textId="6878F45F" w:rsidR="008E67BA" w:rsidRDefault="003C1940">
            <w:pPr>
              <w:contextualSpacing/>
              <w:rPr>
                <w:sz w:val="16"/>
                <w:szCs w:val="16"/>
              </w:rPr>
            </w:pPr>
            <w:del w:id="301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21.78%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0DB7285A" w14:textId="50304FF9" w:rsidR="008E67BA" w:rsidRDefault="003C1940">
            <w:pPr>
              <w:contextualSpacing/>
              <w:rPr>
                <w:sz w:val="16"/>
                <w:szCs w:val="16"/>
              </w:rPr>
            </w:pPr>
            <w:del w:id="301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4693CFC6" w14:textId="75F4ECE0" w:rsidR="008E67BA" w:rsidRDefault="003C1940">
            <w:pPr>
              <w:contextualSpacing/>
              <w:rPr>
                <w:sz w:val="16"/>
                <w:szCs w:val="16"/>
              </w:rPr>
            </w:pPr>
            <w:del w:id="301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42.11%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2F96B8EB" w14:textId="306D8E32" w:rsidR="008E67BA" w:rsidRDefault="003C1940">
            <w:pPr>
              <w:contextualSpacing/>
              <w:rPr>
                <w:sz w:val="16"/>
                <w:szCs w:val="16"/>
              </w:rPr>
            </w:pPr>
            <w:del w:id="301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43.17%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440EEFB" w14:textId="5FA0A1D7" w:rsidR="008E67BA" w:rsidRDefault="003C1940">
            <w:pPr>
              <w:contextualSpacing/>
              <w:rPr>
                <w:sz w:val="16"/>
                <w:szCs w:val="16"/>
              </w:rPr>
            </w:pPr>
            <w:del w:id="301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406B18F1" w14:textId="77777777">
        <w:tc>
          <w:tcPr>
            <w:tcW w:w="838" w:type="dxa"/>
            <w:shd w:val="clear" w:color="auto" w:fill="auto"/>
            <w:vAlign w:val="center"/>
          </w:tcPr>
          <w:p w14:paraId="11705FDB" w14:textId="78E5B467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3020" w:author="Nokia/NSB" w:date="2023-08-24T11:43:00Z">
              <w:r w:rsidDel="00565672">
                <w:rPr>
                  <w:b/>
                  <w:sz w:val="16"/>
                  <w:szCs w:val="16"/>
                </w:rPr>
                <w:delText>UL RU (%)</w:delText>
              </w:r>
            </w:del>
          </w:p>
        </w:tc>
        <w:tc>
          <w:tcPr>
            <w:tcW w:w="616" w:type="dxa"/>
            <w:shd w:val="clear" w:color="auto" w:fill="auto"/>
            <w:vAlign w:val="center"/>
          </w:tcPr>
          <w:p w14:paraId="1F1A1945" w14:textId="7A85C50E" w:rsidR="008E67BA" w:rsidRDefault="003C1940">
            <w:pPr>
              <w:contextualSpacing/>
              <w:rPr>
                <w:b/>
                <w:sz w:val="16"/>
                <w:szCs w:val="16"/>
              </w:rPr>
            </w:pPr>
            <w:del w:id="3021" w:author="Nokia/NSB" w:date="2023-08-24T11:43:00Z">
              <w:r w:rsidDel="00565672">
                <w:rPr>
                  <w:b/>
                  <w:sz w:val="16"/>
                  <w:szCs w:val="16"/>
                </w:rPr>
                <w:delText xml:space="preserve">Type-1 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7483532" w14:textId="29FA185F" w:rsidR="008E67BA" w:rsidRDefault="003C1940">
            <w:pPr>
              <w:contextualSpacing/>
              <w:rPr>
                <w:sz w:val="16"/>
                <w:szCs w:val="16"/>
              </w:rPr>
            </w:pPr>
            <w:del w:id="3022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1.33%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382DA3CB" w14:textId="161B2228" w:rsidR="008E67BA" w:rsidRDefault="003C1940">
            <w:pPr>
              <w:contextualSpacing/>
              <w:rPr>
                <w:sz w:val="16"/>
                <w:szCs w:val="16"/>
              </w:rPr>
            </w:pPr>
            <w:del w:id="3023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1.34%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9F17A69" w14:textId="3A4C2458" w:rsidR="008E67BA" w:rsidRDefault="003C1940">
            <w:pPr>
              <w:contextualSpacing/>
              <w:rPr>
                <w:sz w:val="16"/>
                <w:szCs w:val="16"/>
              </w:rPr>
            </w:pPr>
            <w:del w:id="3024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14:paraId="4FF1FBEA" w14:textId="49A0D65A" w:rsidR="008E67BA" w:rsidRDefault="003C1940">
            <w:pPr>
              <w:contextualSpacing/>
              <w:rPr>
                <w:sz w:val="16"/>
                <w:szCs w:val="16"/>
              </w:rPr>
            </w:pPr>
            <w:del w:id="3025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9.38%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115A1DD2" w14:textId="312DEB18" w:rsidR="008E67BA" w:rsidRDefault="003C1940">
            <w:pPr>
              <w:contextualSpacing/>
              <w:rPr>
                <w:sz w:val="16"/>
                <w:szCs w:val="16"/>
              </w:rPr>
            </w:pPr>
            <w:del w:id="3026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9.61%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4936C4A6" w14:textId="73AF8FD6" w:rsidR="008E67BA" w:rsidRDefault="003C1940">
            <w:pPr>
              <w:contextualSpacing/>
              <w:rPr>
                <w:sz w:val="16"/>
                <w:szCs w:val="16"/>
              </w:rPr>
            </w:pPr>
            <w:del w:id="3027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  <w:tc>
          <w:tcPr>
            <w:tcW w:w="885" w:type="dxa"/>
            <w:shd w:val="clear" w:color="auto" w:fill="auto"/>
            <w:vAlign w:val="center"/>
          </w:tcPr>
          <w:p w14:paraId="5522F975" w14:textId="562C11B1" w:rsidR="008E67BA" w:rsidRDefault="003C1940">
            <w:pPr>
              <w:contextualSpacing/>
              <w:rPr>
                <w:sz w:val="16"/>
                <w:szCs w:val="16"/>
              </w:rPr>
            </w:pPr>
            <w:del w:id="3028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16.20%</w:delText>
              </w:r>
            </w:del>
          </w:p>
        </w:tc>
        <w:tc>
          <w:tcPr>
            <w:tcW w:w="948" w:type="dxa"/>
            <w:shd w:val="clear" w:color="auto" w:fill="auto"/>
            <w:vAlign w:val="center"/>
          </w:tcPr>
          <w:p w14:paraId="39C8DF96" w14:textId="711F3B1F" w:rsidR="008E67BA" w:rsidRDefault="003C1940">
            <w:pPr>
              <w:contextualSpacing/>
              <w:rPr>
                <w:sz w:val="16"/>
                <w:szCs w:val="16"/>
              </w:rPr>
            </w:pPr>
            <w:del w:id="3029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>16.14%</w:delText>
              </w:r>
            </w:del>
          </w:p>
        </w:tc>
        <w:tc>
          <w:tcPr>
            <w:tcW w:w="947" w:type="dxa"/>
            <w:shd w:val="clear" w:color="auto" w:fill="auto"/>
            <w:vAlign w:val="center"/>
          </w:tcPr>
          <w:p w14:paraId="6A364E6A" w14:textId="4D87E313" w:rsidR="008E67BA" w:rsidRDefault="003C1940">
            <w:pPr>
              <w:contextualSpacing/>
              <w:rPr>
                <w:sz w:val="16"/>
                <w:szCs w:val="16"/>
              </w:rPr>
            </w:pPr>
            <w:del w:id="3030" w:author="Nokia/NSB" w:date="2023-08-24T11:43:00Z">
              <w:r w:rsidDel="00565672">
                <w:rPr>
                  <w:rFonts w:ascii="Calibri" w:eastAsia="Malgun Gothic" w:hAnsi="Calibri" w:cs="Calibri"/>
                  <w:color w:val="000000"/>
                  <w:sz w:val="16"/>
                  <w:szCs w:val="16"/>
                </w:rPr>
                <w:delText xml:space="preserve">　</w:delText>
              </w:r>
            </w:del>
          </w:p>
        </w:tc>
      </w:tr>
      <w:tr w:rsidR="008E67BA" w14:paraId="630A20D4" w14:textId="77777777">
        <w:tc>
          <w:tcPr>
            <w:tcW w:w="9611" w:type="dxa"/>
            <w:gridSpan w:val="11"/>
            <w:shd w:val="clear" w:color="auto" w:fill="auto"/>
            <w:vAlign w:val="center"/>
          </w:tcPr>
          <w:p w14:paraId="67A8A69F" w14:textId="0C7F5E13" w:rsidR="008E67BA" w:rsidDel="00565672" w:rsidRDefault="003C1940">
            <w:pPr>
              <w:contextualSpacing/>
              <w:rPr>
                <w:del w:id="3031" w:author="Nokia/NSB" w:date="2023-08-24T11:43:00Z"/>
                <w:sz w:val="16"/>
                <w:szCs w:val="16"/>
              </w:rPr>
            </w:pPr>
            <w:del w:id="3032" w:author="Nokia/NSB" w:date="2023-08-24T11:43:00Z">
              <w:r w:rsidDel="00565672">
                <w:rPr>
                  <w:sz w:val="16"/>
                  <w:szCs w:val="16"/>
                </w:rPr>
                <w:delText>Note:</w:delText>
              </w:r>
              <w:r w:rsidDel="00565672">
                <w:rPr>
                  <w:sz w:val="16"/>
                  <w:szCs w:val="16"/>
                </w:rPr>
                <w:br/>
                <w:delText>- For UPT, the gain can be calculated as: Gain (%) = Target UPT / Baseline UPT - 1</w:delText>
              </w:r>
            </w:del>
          </w:p>
          <w:p w14:paraId="4C0D1021" w14:textId="39D5FA91" w:rsidR="008E67BA" w:rsidDel="00565672" w:rsidRDefault="003C1940">
            <w:pPr>
              <w:contextualSpacing/>
              <w:rPr>
                <w:del w:id="3033" w:author="Nokia/NSB" w:date="2023-08-24T11:43:00Z"/>
                <w:sz w:val="16"/>
                <w:szCs w:val="16"/>
              </w:rPr>
            </w:pPr>
            <w:del w:id="3034" w:author="Nokia/NSB" w:date="2023-08-24T11:43:00Z">
              <w:r w:rsidDel="00565672">
                <w:rPr>
                  <w:sz w:val="16"/>
                  <w:szCs w:val="16"/>
                </w:rPr>
                <w:delText>- For Latency, the increase can be calculated as: Increase (%) = Target latency / Baseline latency - 1</w:delText>
              </w:r>
            </w:del>
          </w:p>
          <w:p w14:paraId="11A26F41" w14:textId="7DC08FB6" w:rsidR="008E67BA" w:rsidDel="00565672" w:rsidRDefault="003C1940">
            <w:pPr>
              <w:contextualSpacing/>
              <w:rPr>
                <w:del w:id="3035" w:author="Nokia/NSB" w:date="2023-08-24T11:43:00Z"/>
                <w:sz w:val="16"/>
                <w:szCs w:val="16"/>
              </w:rPr>
            </w:pPr>
            <w:del w:id="3036" w:author="Nokia/NSB" w:date="2023-08-24T11:43:00Z">
              <w:r w:rsidDel="00565672">
                <w:rPr>
                  <w:sz w:val="16"/>
                  <w:szCs w:val="16"/>
                </w:rPr>
                <w:delText>- For RU, the increase can be calculated as: Increase (%) = Target RU (%) - Baseline RU (%)</w:delText>
              </w:r>
            </w:del>
          </w:p>
          <w:p w14:paraId="2C30B12F" w14:textId="0251EB89" w:rsidR="007B4CE9" w:rsidRDefault="007B4CE9">
            <w:pPr>
              <w:contextualSpacing/>
              <w:rPr>
                <w:sz w:val="16"/>
                <w:szCs w:val="16"/>
              </w:rPr>
            </w:pPr>
            <w:del w:id="3037" w:author="Nokia/NSB" w:date="2023-08-24T11:43:00Z">
              <w:r w:rsidDel="00565672">
                <w:rPr>
                  <w:rFonts w:eastAsia="Malgun Gothic" w:hint="eastAsia"/>
                  <w:sz w:val="16"/>
                  <w:szCs w:val="16"/>
                  <w:lang w:eastAsia="ko-KR"/>
                </w:rPr>
                <w:delText>-</w:delText>
              </w:r>
              <w:r w:rsidDel="00565672">
                <w:rPr>
                  <w:rFonts w:eastAsia="Malgun Gothic"/>
                  <w:sz w:val="16"/>
                  <w:szCs w:val="16"/>
                  <w:lang w:eastAsia="ko-KR"/>
                </w:rPr>
                <w:delText xml:space="preserve"> </w:delText>
              </w:r>
              <w:r w:rsidRPr="007B4CE9" w:rsidDel="00565672">
                <w:rPr>
                  <w:rFonts w:eastAsia="Malgun Gothic"/>
                  <w:sz w:val="16"/>
                  <w:szCs w:val="16"/>
                  <w:lang w:eastAsia="ko-KR"/>
                </w:rPr>
                <w:delText>If the Gain/Increase for DL/UL Average-UPT is quoted as NaN%, it means that the throughput for the reference scheme (baseline) is zero</w:delText>
              </w:r>
              <w:r w:rsidDel="00565672">
                <w:rPr>
                  <w:rFonts w:eastAsia="Malgun Gothic"/>
                  <w:sz w:val="16"/>
                  <w:szCs w:val="16"/>
                  <w:lang w:eastAsia="ko-KR"/>
                </w:rPr>
                <w:delText>.</w:delText>
              </w:r>
            </w:del>
          </w:p>
        </w:tc>
      </w:tr>
    </w:tbl>
    <w:p w14:paraId="169A4D2B" w14:textId="591B0764" w:rsidR="008E67BA" w:rsidRDefault="008E67BA">
      <w:pPr>
        <w:pStyle w:val="L1bullet"/>
        <w:ind w:left="0" w:firstLine="0"/>
        <w:rPr>
          <w:lang w:val="en-US" w:eastAsia="zh-CN"/>
        </w:rPr>
      </w:pPr>
    </w:p>
    <w:p w14:paraId="7CF75E9E" w14:textId="3E2AB90B" w:rsidR="002F1706" w:rsidRPr="002F1706" w:rsidRDefault="002F1706">
      <w:pPr>
        <w:pStyle w:val="L1bullet"/>
        <w:ind w:left="0" w:firstLine="0"/>
        <w:rPr>
          <w:color w:val="FF0000"/>
          <w:lang w:val="en-US" w:eastAsia="zh-CN"/>
        </w:rPr>
      </w:pPr>
      <w:r w:rsidRPr="002F1706">
        <w:rPr>
          <w:color w:val="FF0000"/>
          <w:lang w:val="en-US" w:eastAsia="zh-CN"/>
        </w:rPr>
        <w:t>&lt;&lt;unchanged text omitted&gt;&gt;</w:t>
      </w:r>
    </w:p>
    <w:sectPr w:rsidR="002F1706" w:rsidRPr="002F1706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A724D" w14:textId="77777777" w:rsidR="00335885" w:rsidRDefault="00335885">
      <w:pPr>
        <w:spacing w:after="0"/>
      </w:pPr>
      <w:r>
        <w:separator/>
      </w:r>
    </w:p>
  </w:endnote>
  <w:endnote w:type="continuationSeparator" w:id="0">
    <w:p w14:paraId="7E5DF491" w14:textId="77777777" w:rsidR="00335885" w:rsidRDefault="00335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E960" w14:textId="77777777" w:rsidR="003C1940" w:rsidRDefault="003C19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02F5" w14:textId="77777777" w:rsidR="00335885" w:rsidRDefault="00335885">
      <w:pPr>
        <w:spacing w:after="0"/>
      </w:pPr>
      <w:r>
        <w:separator/>
      </w:r>
    </w:p>
  </w:footnote>
  <w:footnote w:type="continuationSeparator" w:id="0">
    <w:p w14:paraId="6A923A7D" w14:textId="77777777" w:rsidR="00335885" w:rsidRDefault="003358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899E" w14:textId="0BFC8F7F" w:rsidR="003C1940" w:rsidRDefault="003C194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56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5D5ABD" w14:textId="468D9FE7" w:rsidR="003C1940" w:rsidRDefault="003C194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17E7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B6EC8D7" w14:textId="59E3B6BB" w:rsidR="003C1940" w:rsidRDefault="003C194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56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1BEB8C" w14:textId="77777777" w:rsidR="003C1940" w:rsidRDefault="003C1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0B8E9A"/>
    <w:multiLevelType w:val="singleLevel"/>
    <w:tmpl w:val="D00B8E9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052"/>
        </w:tabs>
        <w:ind w:left="105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071963"/>
    <w:multiLevelType w:val="multilevel"/>
    <w:tmpl w:val="2907196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AAFC6"/>
    <w:multiLevelType w:val="singleLevel"/>
    <w:tmpl w:val="6F7AAFC6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6476262">
    <w:abstractNumId w:val="4"/>
  </w:num>
  <w:num w:numId="2" w16cid:durableId="926882820">
    <w:abstractNumId w:val="6"/>
  </w:num>
  <w:num w:numId="3" w16cid:durableId="416093930">
    <w:abstractNumId w:val="9"/>
  </w:num>
  <w:num w:numId="4" w16cid:durableId="1700398480">
    <w:abstractNumId w:val="10"/>
  </w:num>
  <w:num w:numId="5" w16cid:durableId="644355763">
    <w:abstractNumId w:val="7"/>
  </w:num>
  <w:num w:numId="6" w16cid:durableId="1468159179">
    <w:abstractNumId w:val="3"/>
  </w:num>
  <w:num w:numId="7" w16cid:durableId="2036228269">
    <w:abstractNumId w:val="8"/>
  </w:num>
  <w:num w:numId="8" w16cid:durableId="828642945">
    <w:abstractNumId w:val="5"/>
  </w:num>
  <w:num w:numId="9" w16cid:durableId="2005428206">
    <w:abstractNumId w:val="2"/>
  </w:num>
  <w:num w:numId="10" w16cid:durableId="578754995">
    <w:abstractNumId w:val="1"/>
  </w:num>
  <w:num w:numId="11" w16cid:durableId="904879866">
    <w:abstractNumId w:val="31"/>
  </w:num>
  <w:num w:numId="12" w16cid:durableId="2138454377">
    <w:abstractNumId w:val="25"/>
  </w:num>
  <w:num w:numId="13" w16cid:durableId="1808159540">
    <w:abstractNumId w:val="14"/>
    <w:lvlOverride w:ilvl="0">
      <w:startOverride w:val="1"/>
    </w:lvlOverride>
  </w:num>
  <w:num w:numId="14" w16cid:durableId="120659531">
    <w:abstractNumId w:val="28"/>
  </w:num>
  <w:num w:numId="15" w16cid:durableId="13081711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53988">
    <w:abstractNumId w:val="13"/>
  </w:num>
  <w:num w:numId="17" w16cid:durableId="250086928">
    <w:abstractNumId w:val="23"/>
  </w:num>
  <w:num w:numId="18" w16cid:durableId="656344623">
    <w:abstractNumId w:val="16"/>
  </w:num>
  <w:num w:numId="19" w16cid:durableId="855967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403622">
    <w:abstractNumId w:val="12"/>
  </w:num>
  <w:num w:numId="21" w16cid:durableId="998577005">
    <w:abstractNumId w:val="19"/>
  </w:num>
  <w:num w:numId="22" w16cid:durableId="869145431">
    <w:abstractNumId w:val="21"/>
  </w:num>
  <w:num w:numId="23" w16cid:durableId="2053536249">
    <w:abstractNumId w:val="33"/>
  </w:num>
  <w:num w:numId="24" w16cid:durableId="1910456340">
    <w:abstractNumId w:val="22"/>
  </w:num>
  <w:num w:numId="25" w16cid:durableId="300842296">
    <w:abstractNumId w:val="30"/>
  </w:num>
  <w:num w:numId="26" w16cid:durableId="660083673">
    <w:abstractNumId w:val="26"/>
  </w:num>
  <w:num w:numId="27" w16cid:durableId="79831910">
    <w:abstractNumId w:val="20"/>
  </w:num>
  <w:num w:numId="28" w16cid:durableId="2093164464">
    <w:abstractNumId w:val="17"/>
  </w:num>
  <w:num w:numId="29" w16cid:durableId="1755475743">
    <w:abstractNumId w:val="32"/>
  </w:num>
  <w:num w:numId="30" w16cid:durableId="130949777">
    <w:abstractNumId w:val="29"/>
  </w:num>
  <w:num w:numId="31" w16cid:durableId="2142454603">
    <w:abstractNumId w:val="24"/>
  </w:num>
  <w:num w:numId="32" w16cid:durableId="962806765">
    <w:abstractNumId w:val="11"/>
  </w:num>
  <w:num w:numId="33" w16cid:durableId="371659792">
    <w:abstractNumId w:val="27"/>
  </w:num>
  <w:num w:numId="34" w16cid:durableId="1225724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72B"/>
    <w:rsid w:val="00011A73"/>
    <w:rsid w:val="0001290C"/>
    <w:rsid w:val="00023E2E"/>
    <w:rsid w:val="00031274"/>
    <w:rsid w:val="00033397"/>
    <w:rsid w:val="00036472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7AE3"/>
    <w:rsid w:val="000A7358"/>
    <w:rsid w:val="000B79CB"/>
    <w:rsid w:val="000C47C3"/>
    <w:rsid w:val="000C61B9"/>
    <w:rsid w:val="000D2002"/>
    <w:rsid w:val="000D23E0"/>
    <w:rsid w:val="000D58AB"/>
    <w:rsid w:val="000D7DAB"/>
    <w:rsid w:val="000E5734"/>
    <w:rsid w:val="000E6273"/>
    <w:rsid w:val="000F251E"/>
    <w:rsid w:val="000F5247"/>
    <w:rsid w:val="001051D1"/>
    <w:rsid w:val="00105B7F"/>
    <w:rsid w:val="00114E8A"/>
    <w:rsid w:val="00116B91"/>
    <w:rsid w:val="00127490"/>
    <w:rsid w:val="0013033D"/>
    <w:rsid w:val="00133525"/>
    <w:rsid w:val="00134A98"/>
    <w:rsid w:val="0013539A"/>
    <w:rsid w:val="001376BA"/>
    <w:rsid w:val="00144EA2"/>
    <w:rsid w:val="00145A69"/>
    <w:rsid w:val="0016172C"/>
    <w:rsid w:val="0016217F"/>
    <w:rsid w:val="001656F6"/>
    <w:rsid w:val="0016752D"/>
    <w:rsid w:val="00170B58"/>
    <w:rsid w:val="001728D8"/>
    <w:rsid w:val="00183508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153B2"/>
    <w:rsid w:val="0022002F"/>
    <w:rsid w:val="002209E1"/>
    <w:rsid w:val="00223850"/>
    <w:rsid w:val="002336A8"/>
    <w:rsid w:val="002347A2"/>
    <w:rsid w:val="00236CC8"/>
    <w:rsid w:val="0024771E"/>
    <w:rsid w:val="00263CD1"/>
    <w:rsid w:val="002675F0"/>
    <w:rsid w:val="00267FBA"/>
    <w:rsid w:val="002725B8"/>
    <w:rsid w:val="002760EE"/>
    <w:rsid w:val="002843B7"/>
    <w:rsid w:val="00290514"/>
    <w:rsid w:val="0029144F"/>
    <w:rsid w:val="00292CEE"/>
    <w:rsid w:val="00293AB1"/>
    <w:rsid w:val="002949F8"/>
    <w:rsid w:val="00297A32"/>
    <w:rsid w:val="002A0930"/>
    <w:rsid w:val="002A0FA6"/>
    <w:rsid w:val="002A16E4"/>
    <w:rsid w:val="002A3A2D"/>
    <w:rsid w:val="002B1264"/>
    <w:rsid w:val="002B5ABE"/>
    <w:rsid w:val="002B6339"/>
    <w:rsid w:val="002C0F19"/>
    <w:rsid w:val="002C4363"/>
    <w:rsid w:val="002D0867"/>
    <w:rsid w:val="002D6A54"/>
    <w:rsid w:val="002E00EE"/>
    <w:rsid w:val="002E138A"/>
    <w:rsid w:val="002F1706"/>
    <w:rsid w:val="0031179F"/>
    <w:rsid w:val="00316D81"/>
    <w:rsid w:val="00317004"/>
    <w:rsid w:val="003172DC"/>
    <w:rsid w:val="003261AE"/>
    <w:rsid w:val="003311EB"/>
    <w:rsid w:val="00331204"/>
    <w:rsid w:val="00332E2F"/>
    <w:rsid w:val="00335885"/>
    <w:rsid w:val="00335E7C"/>
    <w:rsid w:val="00344B72"/>
    <w:rsid w:val="00346F99"/>
    <w:rsid w:val="0035283A"/>
    <w:rsid w:val="00353FDA"/>
    <w:rsid w:val="0035462D"/>
    <w:rsid w:val="00356555"/>
    <w:rsid w:val="00363619"/>
    <w:rsid w:val="00366DA9"/>
    <w:rsid w:val="003765B8"/>
    <w:rsid w:val="00380045"/>
    <w:rsid w:val="00380AB7"/>
    <w:rsid w:val="00381F1B"/>
    <w:rsid w:val="00385753"/>
    <w:rsid w:val="00390482"/>
    <w:rsid w:val="003B6679"/>
    <w:rsid w:val="003C110F"/>
    <w:rsid w:val="003C136C"/>
    <w:rsid w:val="003C1940"/>
    <w:rsid w:val="003C1A70"/>
    <w:rsid w:val="003C37B3"/>
    <w:rsid w:val="003C3971"/>
    <w:rsid w:val="003C63E9"/>
    <w:rsid w:val="003C7292"/>
    <w:rsid w:val="003D3C35"/>
    <w:rsid w:val="003E44AF"/>
    <w:rsid w:val="00423334"/>
    <w:rsid w:val="004271A7"/>
    <w:rsid w:val="004278AF"/>
    <w:rsid w:val="004345EC"/>
    <w:rsid w:val="00435C9C"/>
    <w:rsid w:val="00446C84"/>
    <w:rsid w:val="004472B6"/>
    <w:rsid w:val="00450930"/>
    <w:rsid w:val="00464301"/>
    <w:rsid w:val="00465515"/>
    <w:rsid w:val="00475296"/>
    <w:rsid w:val="004835D8"/>
    <w:rsid w:val="00484E37"/>
    <w:rsid w:val="00494654"/>
    <w:rsid w:val="00496B9F"/>
    <w:rsid w:val="0049751D"/>
    <w:rsid w:val="004A2CBE"/>
    <w:rsid w:val="004B0B70"/>
    <w:rsid w:val="004B3AD8"/>
    <w:rsid w:val="004C30AC"/>
    <w:rsid w:val="004D1CC8"/>
    <w:rsid w:val="004D3578"/>
    <w:rsid w:val="004D3896"/>
    <w:rsid w:val="004E0805"/>
    <w:rsid w:val="004E0D4F"/>
    <w:rsid w:val="004E213A"/>
    <w:rsid w:val="004E2FD8"/>
    <w:rsid w:val="004E3B11"/>
    <w:rsid w:val="004F0988"/>
    <w:rsid w:val="004F0B0E"/>
    <w:rsid w:val="004F3340"/>
    <w:rsid w:val="004F5786"/>
    <w:rsid w:val="005070CC"/>
    <w:rsid w:val="00507CE6"/>
    <w:rsid w:val="00510E6B"/>
    <w:rsid w:val="0051117D"/>
    <w:rsid w:val="00513AEC"/>
    <w:rsid w:val="00513FC3"/>
    <w:rsid w:val="00522EF7"/>
    <w:rsid w:val="00524393"/>
    <w:rsid w:val="005252F9"/>
    <w:rsid w:val="00526040"/>
    <w:rsid w:val="005268B3"/>
    <w:rsid w:val="00530153"/>
    <w:rsid w:val="00532D56"/>
    <w:rsid w:val="0053388B"/>
    <w:rsid w:val="00535773"/>
    <w:rsid w:val="0054108C"/>
    <w:rsid w:val="005435C0"/>
    <w:rsid w:val="00543E6C"/>
    <w:rsid w:val="00550271"/>
    <w:rsid w:val="0055318B"/>
    <w:rsid w:val="00555426"/>
    <w:rsid w:val="005621C7"/>
    <w:rsid w:val="00565087"/>
    <w:rsid w:val="00565672"/>
    <w:rsid w:val="00567A26"/>
    <w:rsid w:val="005751A8"/>
    <w:rsid w:val="00582D8E"/>
    <w:rsid w:val="0058319D"/>
    <w:rsid w:val="005868FF"/>
    <w:rsid w:val="00592E32"/>
    <w:rsid w:val="00596BF4"/>
    <w:rsid w:val="00597B11"/>
    <w:rsid w:val="005B294F"/>
    <w:rsid w:val="005B2DB0"/>
    <w:rsid w:val="005B349F"/>
    <w:rsid w:val="005B4438"/>
    <w:rsid w:val="005C5596"/>
    <w:rsid w:val="005D2E01"/>
    <w:rsid w:val="005D7526"/>
    <w:rsid w:val="005E04D7"/>
    <w:rsid w:val="005E2C0F"/>
    <w:rsid w:val="005E4BB2"/>
    <w:rsid w:val="005E6710"/>
    <w:rsid w:val="005F05CD"/>
    <w:rsid w:val="005F2CB1"/>
    <w:rsid w:val="005F788A"/>
    <w:rsid w:val="00602AEA"/>
    <w:rsid w:val="00603923"/>
    <w:rsid w:val="006130DE"/>
    <w:rsid w:val="00614FDF"/>
    <w:rsid w:val="00622CA7"/>
    <w:rsid w:val="00623A24"/>
    <w:rsid w:val="00626A53"/>
    <w:rsid w:val="00630DBC"/>
    <w:rsid w:val="0063543D"/>
    <w:rsid w:val="00635E89"/>
    <w:rsid w:val="006414FB"/>
    <w:rsid w:val="0064518B"/>
    <w:rsid w:val="00647114"/>
    <w:rsid w:val="00655BDF"/>
    <w:rsid w:val="006643DA"/>
    <w:rsid w:val="00665F3B"/>
    <w:rsid w:val="006732E5"/>
    <w:rsid w:val="00674F5E"/>
    <w:rsid w:val="00684C01"/>
    <w:rsid w:val="00686C36"/>
    <w:rsid w:val="006912E9"/>
    <w:rsid w:val="006A0C41"/>
    <w:rsid w:val="006A2D55"/>
    <w:rsid w:val="006A323F"/>
    <w:rsid w:val="006A7B8B"/>
    <w:rsid w:val="006B2097"/>
    <w:rsid w:val="006B30D0"/>
    <w:rsid w:val="006B341F"/>
    <w:rsid w:val="006B74EB"/>
    <w:rsid w:val="006C18E7"/>
    <w:rsid w:val="006C2907"/>
    <w:rsid w:val="006C3D95"/>
    <w:rsid w:val="006C3EA7"/>
    <w:rsid w:val="006C4BDC"/>
    <w:rsid w:val="006C6727"/>
    <w:rsid w:val="006D3C08"/>
    <w:rsid w:val="006D6AE8"/>
    <w:rsid w:val="006E5006"/>
    <w:rsid w:val="006E5C86"/>
    <w:rsid w:val="006E75D3"/>
    <w:rsid w:val="006F01EE"/>
    <w:rsid w:val="006F1EEB"/>
    <w:rsid w:val="00701116"/>
    <w:rsid w:val="00704DFF"/>
    <w:rsid w:val="00706772"/>
    <w:rsid w:val="00710168"/>
    <w:rsid w:val="0071174C"/>
    <w:rsid w:val="00712441"/>
    <w:rsid w:val="00713C44"/>
    <w:rsid w:val="00714AAE"/>
    <w:rsid w:val="00727F6F"/>
    <w:rsid w:val="00734A5B"/>
    <w:rsid w:val="007355CB"/>
    <w:rsid w:val="00736A7D"/>
    <w:rsid w:val="0074026F"/>
    <w:rsid w:val="007429F6"/>
    <w:rsid w:val="00744904"/>
    <w:rsid w:val="00744E76"/>
    <w:rsid w:val="00745499"/>
    <w:rsid w:val="00746638"/>
    <w:rsid w:val="007468B3"/>
    <w:rsid w:val="007501F1"/>
    <w:rsid w:val="007513D7"/>
    <w:rsid w:val="0075168C"/>
    <w:rsid w:val="00752EF5"/>
    <w:rsid w:val="00755237"/>
    <w:rsid w:val="0075582E"/>
    <w:rsid w:val="00760895"/>
    <w:rsid w:val="00765EA3"/>
    <w:rsid w:val="00765FFC"/>
    <w:rsid w:val="007704E6"/>
    <w:rsid w:val="00771E9A"/>
    <w:rsid w:val="0077362F"/>
    <w:rsid w:val="00773B65"/>
    <w:rsid w:val="00773E1A"/>
    <w:rsid w:val="00774DA4"/>
    <w:rsid w:val="00775CF5"/>
    <w:rsid w:val="0077622C"/>
    <w:rsid w:val="00777D1F"/>
    <w:rsid w:val="00780543"/>
    <w:rsid w:val="00781F0F"/>
    <w:rsid w:val="00783271"/>
    <w:rsid w:val="0078379E"/>
    <w:rsid w:val="0079727B"/>
    <w:rsid w:val="007A37E4"/>
    <w:rsid w:val="007A55C9"/>
    <w:rsid w:val="007A7452"/>
    <w:rsid w:val="007B4CE9"/>
    <w:rsid w:val="007B600E"/>
    <w:rsid w:val="007B6489"/>
    <w:rsid w:val="007C23E5"/>
    <w:rsid w:val="007D05FE"/>
    <w:rsid w:val="007D6EDC"/>
    <w:rsid w:val="007E1661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4939"/>
    <w:rsid w:val="00835F64"/>
    <w:rsid w:val="00836135"/>
    <w:rsid w:val="00836911"/>
    <w:rsid w:val="00837268"/>
    <w:rsid w:val="00842A99"/>
    <w:rsid w:val="00851525"/>
    <w:rsid w:val="008566ED"/>
    <w:rsid w:val="00862DD2"/>
    <w:rsid w:val="008665C1"/>
    <w:rsid w:val="008768CA"/>
    <w:rsid w:val="00885540"/>
    <w:rsid w:val="00893967"/>
    <w:rsid w:val="008A2586"/>
    <w:rsid w:val="008A2CA7"/>
    <w:rsid w:val="008A75D4"/>
    <w:rsid w:val="008B0772"/>
    <w:rsid w:val="008B3F12"/>
    <w:rsid w:val="008B5541"/>
    <w:rsid w:val="008C34F0"/>
    <w:rsid w:val="008C384C"/>
    <w:rsid w:val="008C4D34"/>
    <w:rsid w:val="008C4FC5"/>
    <w:rsid w:val="008C6D37"/>
    <w:rsid w:val="008E1931"/>
    <w:rsid w:val="008E2D68"/>
    <w:rsid w:val="008E6756"/>
    <w:rsid w:val="008E67BA"/>
    <w:rsid w:val="008F47F1"/>
    <w:rsid w:val="008F7206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3F44"/>
    <w:rsid w:val="00956C21"/>
    <w:rsid w:val="00957E6E"/>
    <w:rsid w:val="00957F4D"/>
    <w:rsid w:val="009706FE"/>
    <w:rsid w:val="00971048"/>
    <w:rsid w:val="00971C12"/>
    <w:rsid w:val="00973190"/>
    <w:rsid w:val="00975CE0"/>
    <w:rsid w:val="00985D26"/>
    <w:rsid w:val="00991EB3"/>
    <w:rsid w:val="00993475"/>
    <w:rsid w:val="0099609C"/>
    <w:rsid w:val="00997E85"/>
    <w:rsid w:val="009B07AB"/>
    <w:rsid w:val="009B08BE"/>
    <w:rsid w:val="009B4CD1"/>
    <w:rsid w:val="009B54D3"/>
    <w:rsid w:val="009C20AE"/>
    <w:rsid w:val="009C2510"/>
    <w:rsid w:val="009D1CE2"/>
    <w:rsid w:val="009D6AC8"/>
    <w:rsid w:val="009E1A81"/>
    <w:rsid w:val="009E593F"/>
    <w:rsid w:val="009F37B7"/>
    <w:rsid w:val="009F4389"/>
    <w:rsid w:val="009F5096"/>
    <w:rsid w:val="009F58FB"/>
    <w:rsid w:val="00A02F65"/>
    <w:rsid w:val="00A10F02"/>
    <w:rsid w:val="00A164B4"/>
    <w:rsid w:val="00A26956"/>
    <w:rsid w:val="00A27486"/>
    <w:rsid w:val="00A34717"/>
    <w:rsid w:val="00A449A1"/>
    <w:rsid w:val="00A53200"/>
    <w:rsid w:val="00A53724"/>
    <w:rsid w:val="00A55C97"/>
    <w:rsid w:val="00A56066"/>
    <w:rsid w:val="00A56BF7"/>
    <w:rsid w:val="00A6269C"/>
    <w:rsid w:val="00A63133"/>
    <w:rsid w:val="00A64918"/>
    <w:rsid w:val="00A65BB1"/>
    <w:rsid w:val="00A73129"/>
    <w:rsid w:val="00A765A1"/>
    <w:rsid w:val="00A819C2"/>
    <w:rsid w:val="00A82346"/>
    <w:rsid w:val="00A92BA1"/>
    <w:rsid w:val="00A95A32"/>
    <w:rsid w:val="00AA394C"/>
    <w:rsid w:val="00AA45F2"/>
    <w:rsid w:val="00AA5699"/>
    <w:rsid w:val="00AB061E"/>
    <w:rsid w:val="00AB4A5D"/>
    <w:rsid w:val="00AB5D6C"/>
    <w:rsid w:val="00AB5F7E"/>
    <w:rsid w:val="00AB7B2B"/>
    <w:rsid w:val="00AC27B9"/>
    <w:rsid w:val="00AC32BE"/>
    <w:rsid w:val="00AC6BC6"/>
    <w:rsid w:val="00AD065E"/>
    <w:rsid w:val="00AD17E7"/>
    <w:rsid w:val="00AE65E2"/>
    <w:rsid w:val="00AF1460"/>
    <w:rsid w:val="00AF481E"/>
    <w:rsid w:val="00B04376"/>
    <w:rsid w:val="00B1446B"/>
    <w:rsid w:val="00B151B9"/>
    <w:rsid w:val="00B15449"/>
    <w:rsid w:val="00B1638E"/>
    <w:rsid w:val="00B269E1"/>
    <w:rsid w:val="00B272B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B8D"/>
    <w:rsid w:val="00BA698C"/>
    <w:rsid w:val="00BB0F15"/>
    <w:rsid w:val="00BB4132"/>
    <w:rsid w:val="00BB4274"/>
    <w:rsid w:val="00BC0F7D"/>
    <w:rsid w:val="00BC4FA7"/>
    <w:rsid w:val="00BC51C4"/>
    <w:rsid w:val="00BC53A2"/>
    <w:rsid w:val="00BD7D31"/>
    <w:rsid w:val="00BE143C"/>
    <w:rsid w:val="00BE3255"/>
    <w:rsid w:val="00BE5086"/>
    <w:rsid w:val="00BE64EE"/>
    <w:rsid w:val="00BE7173"/>
    <w:rsid w:val="00BE7A82"/>
    <w:rsid w:val="00BF128E"/>
    <w:rsid w:val="00BF5F11"/>
    <w:rsid w:val="00BF7B2B"/>
    <w:rsid w:val="00C03B1C"/>
    <w:rsid w:val="00C074DD"/>
    <w:rsid w:val="00C1496A"/>
    <w:rsid w:val="00C15808"/>
    <w:rsid w:val="00C30A2B"/>
    <w:rsid w:val="00C33079"/>
    <w:rsid w:val="00C33115"/>
    <w:rsid w:val="00C354F3"/>
    <w:rsid w:val="00C41030"/>
    <w:rsid w:val="00C42233"/>
    <w:rsid w:val="00C45231"/>
    <w:rsid w:val="00C510AA"/>
    <w:rsid w:val="00C551FF"/>
    <w:rsid w:val="00C64DC2"/>
    <w:rsid w:val="00C6593E"/>
    <w:rsid w:val="00C72833"/>
    <w:rsid w:val="00C73669"/>
    <w:rsid w:val="00C7568F"/>
    <w:rsid w:val="00C762D7"/>
    <w:rsid w:val="00C80F1D"/>
    <w:rsid w:val="00C82C96"/>
    <w:rsid w:val="00C91962"/>
    <w:rsid w:val="00C93F40"/>
    <w:rsid w:val="00C972FE"/>
    <w:rsid w:val="00CA3D0C"/>
    <w:rsid w:val="00CA4249"/>
    <w:rsid w:val="00CC5F6B"/>
    <w:rsid w:val="00CD12D0"/>
    <w:rsid w:val="00CD1A8A"/>
    <w:rsid w:val="00CD250A"/>
    <w:rsid w:val="00CD5F0A"/>
    <w:rsid w:val="00CD6888"/>
    <w:rsid w:val="00CD6A5F"/>
    <w:rsid w:val="00CD7F07"/>
    <w:rsid w:val="00CE423F"/>
    <w:rsid w:val="00CF3C00"/>
    <w:rsid w:val="00CF3D10"/>
    <w:rsid w:val="00D06DDD"/>
    <w:rsid w:val="00D13400"/>
    <w:rsid w:val="00D15CB8"/>
    <w:rsid w:val="00D21279"/>
    <w:rsid w:val="00D2327A"/>
    <w:rsid w:val="00D24DCB"/>
    <w:rsid w:val="00D33F1D"/>
    <w:rsid w:val="00D4552A"/>
    <w:rsid w:val="00D535F4"/>
    <w:rsid w:val="00D55F18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29D"/>
    <w:rsid w:val="00DC4DA2"/>
    <w:rsid w:val="00DC7EEC"/>
    <w:rsid w:val="00DD4C17"/>
    <w:rsid w:val="00DD5E7A"/>
    <w:rsid w:val="00DD74A5"/>
    <w:rsid w:val="00DE1C06"/>
    <w:rsid w:val="00DE20CC"/>
    <w:rsid w:val="00DE23EE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13C5"/>
    <w:rsid w:val="00E37C12"/>
    <w:rsid w:val="00E41153"/>
    <w:rsid w:val="00E44582"/>
    <w:rsid w:val="00E61B57"/>
    <w:rsid w:val="00E648E8"/>
    <w:rsid w:val="00E64F4A"/>
    <w:rsid w:val="00E700E3"/>
    <w:rsid w:val="00E707ED"/>
    <w:rsid w:val="00E77244"/>
    <w:rsid w:val="00E77645"/>
    <w:rsid w:val="00E861BF"/>
    <w:rsid w:val="00E93748"/>
    <w:rsid w:val="00EA05BF"/>
    <w:rsid w:val="00EA1155"/>
    <w:rsid w:val="00EA15B0"/>
    <w:rsid w:val="00EA17CA"/>
    <w:rsid w:val="00EA5EA7"/>
    <w:rsid w:val="00EA7C12"/>
    <w:rsid w:val="00EB0374"/>
    <w:rsid w:val="00EB14CE"/>
    <w:rsid w:val="00EC39CF"/>
    <w:rsid w:val="00EC4A25"/>
    <w:rsid w:val="00EC71B2"/>
    <w:rsid w:val="00ED7E57"/>
    <w:rsid w:val="00EE3BA4"/>
    <w:rsid w:val="00EE6EC0"/>
    <w:rsid w:val="00EE71F7"/>
    <w:rsid w:val="00EF0B73"/>
    <w:rsid w:val="00EF2F64"/>
    <w:rsid w:val="00EF608C"/>
    <w:rsid w:val="00EF7F95"/>
    <w:rsid w:val="00F00407"/>
    <w:rsid w:val="00F025A2"/>
    <w:rsid w:val="00F04712"/>
    <w:rsid w:val="00F10423"/>
    <w:rsid w:val="00F1104A"/>
    <w:rsid w:val="00F13360"/>
    <w:rsid w:val="00F2061B"/>
    <w:rsid w:val="00F22A7F"/>
    <w:rsid w:val="00F22EC7"/>
    <w:rsid w:val="00F24AD9"/>
    <w:rsid w:val="00F24E8D"/>
    <w:rsid w:val="00F325C8"/>
    <w:rsid w:val="00F32D56"/>
    <w:rsid w:val="00F41A05"/>
    <w:rsid w:val="00F448EE"/>
    <w:rsid w:val="00F54506"/>
    <w:rsid w:val="00F653B8"/>
    <w:rsid w:val="00F70528"/>
    <w:rsid w:val="00F7104F"/>
    <w:rsid w:val="00F74EB4"/>
    <w:rsid w:val="00F76365"/>
    <w:rsid w:val="00F77D05"/>
    <w:rsid w:val="00F9008D"/>
    <w:rsid w:val="00FA1266"/>
    <w:rsid w:val="00FA1E42"/>
    <w:rsid w:val="00FA2476"/>
    <w:rsid w:val="00FA2729"/>
    <w:rsid w:val="00FB0620"/>
    <w:rsid w:val="00FB065C"/>
    <w:rsid w:val="00FB4091"/>
    <w:rsid w:val="00FB77C4"/>
    <w:rsid w:val="00FC1192"/>
    <w:rsid w:val="00FC2E5E"/>
    <w:rsid w:val="00FC6DAB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3F51D7E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8F3511"/>
    <w:rsid w:val="27FD18A5"/>
    <w:rsid w:val="28E66336"/>
    <w:rsid w:val="295406C2"/>
    <w:rsid w:val="29C24397"/>
    <w:rsid w:val="2AF46B49"/>
    <w:rsid w:val="30BD4A86"/>
    <w:rsid w:val="316506C6"/>
    <w:rsid w:val="342D12FD"/>
    <w:rsid w:val="35932249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80C3ADF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5FA08"/>
  <w15:docId w15:val="{93539CEF-215B-4556-A4BB-0CBD20D2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link w:val="List3Char"/>
    <w:uiPriority w:val="99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uiPriority w:val="99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uiPriority w:val="99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ListBullet">
    <w:name w:val="List Bullet"/>
    <w:basedOn w:val="Normal"/>
    <w:uiPriority w:val="99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iPriority w:val="99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uiPriority w:val="99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qFormat/>
    <w:pPr>
      <w:numPr>
        <w:numId w:val="6"/>
      </w:numPr>
      <w:contextualSpacing/>
    </w:pPr>
  </w:style>
  <w:style w:type="paragraph" w:styleId="List2">
    <w:name w:val="List 2"/>
    <w:basedOn w:val="Normal"/>
    <w:link w:val="List2Char"/>
    <w:uiPriority w:val="99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ListBullet2">
    <w:name w:val="List Bullet 2"/>
    <w:basedOn w:val="Normal"/>
    <w:uiPriority w:val="99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 w:cs="Courier New"/>
    </w:rPr>
  </w:style>
  <w:style w:type="paragraph" w:styleId="ListBullet5">
    <w:name w:val="List Bullet 5"/>
    <w:basedOn w:val="Normal"/>
    <w:uiPriority w:val="99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9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rPr>
      <w:rFonts w:ascii="Calibri Light" w:eastAsia="DengXian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DengXian Light" w:hAnsi="Calibri Light"/>
      <w:b/>
      <w:bCs/>
    </w:rPr>
  </w:style>
  <w:style w:type="paragraph" w:styleId="Index1">
    <w:name w:val="index 1"/>
    <w:basedOn w:val="Normal"/>
    <w:next w:val="Normal"/>
    <w:uiPriority w:val="99"/>
    <w:qFormat/>
    <w:pPr>
      <w:ind w:left="200" w:hanging="20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link w:val="ListChar"/>
    <w:uiPriority w:val="99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qFormat/>
  </w:style>
  <w:style w:type="paragraph" w:styleId="List5">
    <w:name w:val="List 5"/>
    <w:basedOn w:val="Normal"/>
    <w:uiPriority w:val="99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qFormat/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132" w:hanging="283"/>
      <w:contextualSpacing/>
    </w:pPr>
  </w:style>
  <w:style w:type="paragraph" w:styleId="ListContinue2">
    <w:name w:val="List Continue 2"/>
    <w:basedOn w:val="Normal"/>
    <w:uiPriority w:val="99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uiPriority w:val="99"/>
    <w:qFormat/>
    <w:pPr>
      <w:ind w:left="400" w:hanging="20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ColorfulList-Accent1">
    <w:name w:val="Colorful List Accent 1"/>
    <w:basedOn w:val="TableNormal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  <w:rPr>
      <w:rFonts w:cs="Times New Roman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563C1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rFonts w:cs="Times New Roman"/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uiPriority w:val="99"/>
    <w:qFormat/>
    <w:pPr>
      <w:ind w:left="1135" w:hanging="284"/>
    </w:pPr>
  </w:style>
  <w:style w:type="paragraph" w:customStyle="1" w:styleId="B4">
    <w:name w:val="B4"/>
    <w:basedOn w:val="Normal"/>
    <w:uiPriority w:val="99"/>
    <w:qFormat/>
    <w:pPr>
      <w:ind w:left="1418" w:hanging="284"/>
    </w:p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lang w:val="en-GB" w:eastAsia="en-US"/>
    </w:rPr>
  </w:style>
  <w:style w:type="character" w:customStyle="1" w:styleId="BodyText3Char">
    <w:name w:val="Body Text 3 Char"/>
    <w:link w:val="BodyText3"/>
    <w:uiPriority w:val="99"/>
    <w:qFormat/>
    <w:rPr>
      <w:sz w:val="16"/>
      <w:szCs w:val="16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lang w:val="en-GB" w:eastAsia="en-US"/>
    </w:rPr>
  </w:style>
  <w:style w:type="character" w:customStyle="1" w:styleId="BodyTextIndentChar">
    <w:name w:val="Body Text Indent Char"/>
    <w:link w:val="BodyTextIndent"/>
    <w:qFormat/>
    <w:rPr>
      <w:lang w:val="en-GB" w:eastAsia="en-US"/>
    </w:rPr>
  </w:style>
  <w:style w:type="character" w:customStyle="1" w:styleId="BodyTextFirstIndent2Char">
    <w:name w:val="Body Text First Indent 2 Char"/>
    <w:link w:val="BodyTextFirstIndent2"/>
    <w:qFormat/>
    <w:rPr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val="en-GB" w:eastAsia="en-US"/>
    </w:rPr>
  </w:style>
  <w:style w:type="character" w:customStyle="1" w:styleId="ClosingChar">
    <w:name w:val="Closing Char"/>
    <w:link w:val="Closing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 w:eastAsia="en-US"/>
    </w:rPr>
  </w:style>
  <w:style w:type="character" w:customStyle="1" w:styleId="FootnoteTextChar">
    <w:name w:val="Footnote Text Char"/>
    <w:link w:val="FootnoteText"/>
    <w:uiPriority w:val="99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i/>
      <w:iCs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val="en-GB" w:eastAsia="en-US"/>
    </w:rPr>
  </w:style>
  <w:style w:type="character" w:customStyle="1" w:styleId="SalutationChar">
    <w:name w:val="Salutation Char"/>
    <w:link w:val="Salutation"/>
    <w:qFormat/>
    <w:rPr>
      <w:lang w:val="en-GB" w:eastAsia="en-US"/>
    </w:rPr>
  </w:style>
  <w:style w:type="character" w:customStyle="1" w:styleId="SignatureChar">
    <w:name w:val="Signature Char"/>
    <w:link w:val="Signature"/>
    <w:qFormat/>
    <w:rPr>
      <w:lang w:val="en-GB" w:eastAsia="en-US"/>
    </w:rPr>
  </w:style>
  <w:style w:type="character" w:customStyle="1" w:styleId="SubtitleChar">
    <w:name w:val="Subtitle Char"/>
    <w:link w:val="Subtitle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1Char">
    <w:name w:val="Heading 1 Char"/>
    <w:link w:val="Heading1"/>
    <w:uiPriority w:val="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locked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aptionChar">
    <w:name w:val="Caption Char"/>
    <w:link w:val="Caption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locked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locked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Normal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Normal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1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Normal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Normal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0">
    <w:name w:val="样式1"/>
    <w:basedOn w:val="Heading3"/>
    <w:link w:val="1Char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">
    <w:name w:val="样式1 Char"/>
    <w:basedOn w:val="Heading3Char"/>
    <w:link w:val="10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ListParagraph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Batang"/>
      <w:lang w:eastAsia="en-GB"/>
    </w:rPr>
  </w:style>
  <w:style w:type="paragraph" w:customStyle="1" w:styleId="DraftProposal">
    <w:name w:val="Draft Proposal"/>
    <w:basedOn w:val="Normal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Normal"/>
    <w:semiHidden/>
    <w:qFormat/>
  </w:style>
  <w:style w:type="paragraph" w:customStyle="1" w:styleId="711">
    <w:name w:val="目录 711"/>
    <w:basedOn w:val="611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ListParagraph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Normal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BodyText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DefaultParagraphFont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TableNormal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TabletextChar">
    <w:name w:val="Table_text Char"/>
    <w:basedOn w:val="DefaultParagraphFont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DefaultParagraphFont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Caption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DefaultParagraphFont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ListParagraph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DefaultParagraphFont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TableNormal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表格题注"/>
    <w:next w:val="Normal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Normal"/>
    <w:next w:val="Normal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Normal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1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Normal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Normal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Normal"/>
    <w:next w:val="Normal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Normal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Normal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ListBullet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Normal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Normal"/>
    <w:next w:val="Heading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Normal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Normal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Normal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Normal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Normal"/>
    <w:qFormat/>
    <w:pPr>
      <w:keepNext/>
      <w:widowControl w:val="0"/>
      <w:spacing w:after="0"/>
      <w:jc w:val="center"/>
    </w:pPr>
    <w:rPr>
      <w:rFonts w:ascii="Arial" w:eastAsia="Batang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After3pt">
    <w:name w:val="Normal + After:  3 pt"/>
    <w:basedOn w:val="Normal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uiPriority w:val="99"/>
    <w:qFormat/>
    <w:rPr>
      <w:lang w:val="en-GB" w:eastAsia="en-US"/>
    </w:rPr>
  </w:style>
  <w:style w:type="character" w:customStyle="1" w:styleId="List2Char">
    <w:name w:val="List 2 Char"/>
    <w:link w:val="List2"/>
    <w:uiPriority w:val="99"/>
    <w:qFormat/>
    <w:rPr>
      <w:lang w:val="en-GB" w:eastAsia="en-US"/>
    </w:rPr>
  </w:style>
  <w:style w:type="character" w:customStyle="1" w:styleId="List3Char">
    <w:name w:val="List 3 Char"/>
    <w:link w:val="List3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Batang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Batang" w:hAnsi="Times"/>
    </w:rPr>
  </w:style>
  <w:style w:type="paragraph" w:customStyle="1" w:styleId="SpecTextNum">
    <w:name w:val="Spec Text Num"/>
    <w:basedOn w:val="Normal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TableNormal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TableNormal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TableNormal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Normal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Batang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Pr>
      <w:rFonts w:asciiTheme="minorHAnsi" w:eastAsia="Times New Roman" w:hAnsiTheme="minorHAnsi" w:cs="Batang"/>
      <w:kern w:val="2"/>
      <w:sz w:val="21"/>
      <w:szCs w:val="22"/>
    </w:rPr>
  </w:style>
  <w:style w:type="paragraph" w:customStyle="1" w:styleId="14">
    <w:name w:val="스타일1"/>
    <w:basedOn w:val="Normal"/>
    <w:link w:val="1Char0"/>
    <w:qFormat/>
    <w:pPr>
      <w:widowControl w:val="0"/>
      <w:spacing w:before="120"/>
      <w:ind w:leftChars="106" w:left="212"/>
      <w:jc w:val="both"/>
    </w:pPr>
    <w:rPr>
      <w:rFonts w:asciiTheme="minorHAnsi" w:eastAsia="Malgun Gothic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0">
    <w:name w:val="스타일1 Char"/>
    <w:basedOn w:val="DefaultParagraphFont"/>
    <w:link w:val="14"/>
    <w:qFormat/>
    <w:rPr>
      <w:rFonts w:asciiTheme="minorHAnsi" w:eastAsia="Malgun Gothic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Normal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cxw2711696">
    <w:name w:val="scxw2711696"/>
    <w:basedOn w:val="DefaultParagraphFont"/>
    <w:qFormat/>
  </w:style>
  <w:style w:type="paragraph" w:customStyle="1" w:styleId="3GPPAgreements">
    <w:name w:val="3GPP Agreements"/>
    <w:basedOn w:val="Normal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Normal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TableNormal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Header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Normal"/>
    <w:qFormat/>
    <w:pPr>
      <w:widowControl w:val="0"/>
      <w:spacing w:after="0"/>
      <w:jc w:val="both"/>
    </w:pPr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Normal"/>
    <w:qFormat/>
    <w:pPr>
      <w:widowControl w:val="0"/>
      <w:spacing w:after="0"/>
      <w:jc w:val="both"/>
    </w:pPr>
    <w:rPr>
      <w:rFonts w:ascii="Times" w:eastAsia="Batang" w:hAnsi="Times" w:cstheme="minorBidi"/>
      <w:kern w:val="2"/>
      <w:sz w:val="21"/>
      <w:szCs w:val="22"/>
      <w:lang w:val="en-US" w:eastAsia="zh-CN"/>
    </w:rPr>
  </w:style>
  <w:style w:type="table" w:customStyle="1" w:styleId="3">
    <w:name w:val="网格型3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tatement">
    <w:name w:val="Statement"/>
    <w:basedOn w:val="Normal"/>
    <w:qFormat/>
    <w:pPr>
      <w:keepNext/>
      <w:widowControl w:val="0"/>
      <w:spacing w:after="0"/>
      <w:ind w:left="601" w:hanging="601"/>
      <w:jc w:val="both"/>
    </w:pPr>
    <w:rPr>
      <w:rFonts w:asciiTheme="minorHAnsi" w:eastAsia="Batang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Normal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Batang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Normal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6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qFormat/>
    <w:rPr>
      <w:rFonts w:ascii="Arial" w:hAnsi="Arial"/>
    </w:rPr>
  </w:style>
  <w:style w:type="paragraph" w:customStyle="1" w:styleId="62">
    <w:name w:val="标题 62"/>
    <w:basedOn w:val="Normal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Normal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Batang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">
    <w:name w:val="标题 61"/>
    <w:basedOn w:val="Normal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Normal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">
    <w:name w:val="标题 71"/>
    <w:basedOn w:val="Normal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Normal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Normal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Batang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0">
    <w:name w:val="heading3"/>
    <w:basedOn w:val="Normal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0">
    <w:name w:val="heading4"/>
    <w:basedOn w:val="Normal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Batang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7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0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Batang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Malgun Gothic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Malgun Gothic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8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Malgun Gothic" w:hAnsi="Malgun Gothic" w:cs="Batang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">
    <w:name w:val="目录 51"/>
    <w:basedOn w:val="41"/>
    <w:semiHidden/>
    <w:qFormat/>
  </w:style>
  <w:style w:type="paragraph" w:customStyle="1" w:styleId="41">
    <w:name w:val="目录 41"/>
    <w:basedOn w:val="31"/>
    <w:semiHidden/>
    <w:qFormat/>
  </w:style>
  <w:style w:type="paragraph" w:customStyle="1" w:styleId="31">
    <w:name w:val="目录 31"/>
    <w:basedOn w:val="21"/>
    <w:semiHidden/>
    <w:qFormat/>
  </w:style>
  <w:style w:type="paragraph" w:customStyle="1" w:styleId="21">
    <w:name w:val="目录 21"/>
    <w:basedOn w:val="110"/>
    <w:semiHidden/>
    <w:qFormat/>
  </w:style>
  <w:style w:type="paragraph" w:customStyle="1" w:styleId="91">
    <w:name w:val="目录 91"/>
    <w:basedOn w:val="81"/>
    <w:semiHidden/>
    <w:qFormat/>
    <w:pPr>
      <w:spacing w:before="180"/>
      <w:ind w:left="1418" w:hanging="1418"/>
    </w:pPr>
    <w:rPr>
      <w:b/>
    </w:rPr>
  </w:style>
  <w:style w:type="paragraph" w:customStyle="1" w:styleId="610">
    <w:name w:val="目录 61"/>
    <w:basedOn w:val="51"/>
    <w:next w:val="Normal"/>
    <w:semiHidden/>
    <w:qFormat/>
  </w:style>
  <w:style w:type="paragraph" w:customStyle="1" w:styleId="710">
    <w:name w:val="目录 71"/>
    <w:basedOn w:val="610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TableNormal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4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22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a2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  <w:lang w:eastAsia="zh-CN"/>
    </w:rPr>
  </w:style>
  <w:style w:type="paragraph" w:customStyle="1" w:styleId="a3">
    <w:name w:val="表头文本"/>
    <w:qFormat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4">
    <w:name w:val="表样式"/>
    <w:basedOn w:val="TableNormal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5">
    <w:name w:val="图样式"/>
    <w:basedOn w:val="Normal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6">
    <w:name w:val="文档标题"/>
    <w:basedOn w:val="Normal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7">
    <w:name w:val="正文（首行不缩进）"/>
    <w:basedOn w:val="Normal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8">
    <w:name w:val="注示头"/>
    <w:basedOn w:val="Normal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9">
    <w:name w:val="注示文本"/>
    <w:basedOn w:val="Normal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a">
    <w:name w:val="编写建议"/>
    <w:basedOn w:val="Normal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b">
    <w:name w:val="样式一"/>
    <w:basedOn w:val="DefaultParagraphFont"/>
    <w:qFormat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qFormat/>
    <w:rPr>
      <w:rFonts w:ascii="SimSun" w:hAnsi="SimSun"/>
      <w:b/>
      <w:bCs/>
      <w:color w:val="000000"/>
      <w:sz w:val="36"/>
    </w:rPr>
  </w:style>
  <w:style w:type="character" w:customStyle="1" w:styleId="19">
    <w:name w:val="メンション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Normal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3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">
    <w:name w:val="目录 42"/>
    <w:basedOn w:val="32"/>
    <w:semiHidden/>
    <w:qFormat/>
  </w:style>
  <w:style w:type="paragraph" w:customStyle="1" w:styleId="52">
    <w:name w:val="目录 52"/>
    <w:basedOn w:val="42"/>
    <w:semiHidden/>
    <w:qFormat/>
  </w:style>
  <w:style w:type="paragraph" w:customStyle="1" w:styleId="620">
    <w:name w:val="目录 62"/>
    <w:basedOn w:val="52"/>
    <w:next w:val="Normal"/>
    <w:semiHidden/>
    <w:qFormat/>
  </w:style>
  <w:style w:type="paragraph" w:customStyle="1" w:styleId="720">
    <w:name w:val="目录 72"/>
    <w:basedOn w:val="620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3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  <w:style w:type="paragraph" w:customStyle="1" w:styleId="Metrics">
    <w:name w:val="Metrics"/>
    <w:basedOn w:val="Normal"/>
    <w:qFormat/>
    <w:pPr>
      <w:jc w:val="center"/>
    </w:pPr>
    <w:rPr>
      <w:rFonts w:ascii="Calibri" w:hAnsi="Calibri" w:cs="Calibri"/>
      <w:color w:val="000000"/>
      <w:sz w:val="16"/>
      <w:szCs w:val="16"/>
    </w:rPr>
  </w:style>
  <w:style w:type="paragraph" w:styleId="Revision">
    <w:name w:val="Revision"/>
    <w:hidden/>
    <w:uiPriority w:val="99"/>
    <w:unhideWhenUsed/>
    <w:rsid w:val="00292C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C513D6-A1B8-4728-8987-A36871D34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2576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Nokia/NSB</cp:lastModifiedBy>
  <cp:revision>10</cp:revision>
  <cp:lastPrinted>2019-02-25T14:05:00Z</cp:lastPrinted>
  <dcterms:created xsi:type="dcterms:W3CDTF">2023-08-22T09:58:00Z</dcterms:created>
  <dcterms:modified xsi:type="dcterms:W3CDTF">2023-08-24T09:44:00Z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6A9A7F813054477A9490F3DDFAC3FE15</vt:lpwstr>
  </property>
</Properties>
</file>